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D87B16" w:rsidR="001E41F3" w:rsidRDefault="001E41F3">
      <w:pPr>
        <w:pStyle w:val="CRCoverPage"/>
        <w:tabs>
          <w:tab w:val="right" w:pos="9639"/>
        </w:tabs>
        <w:spacing w:after="0"/>
        <w:rPr>
          <w:b/>
          <w:i/>
          <w:noProof/>
          <w:sz w:val="28"/>
        </w:rPr>
      </w:pPr>
      <w:r>
        <w:rPr>
          <w:b/>
          <w:noProof/>
          <w:sz w:val="24"/>
        </w:rPr>
        <w:t>3GPP TSG-</w:t>
      </w:r>
      <w:r w:rsidR="00ED7E8C">
        <w:fldChar w:fldCharType="begin"/>
      </w:r>
      <w:r w:rsidR="00ED7E8C">
        <w:instrText xml:space="preserve"> DOCPROPERTY  TSG/WGRef  \* MERGEFORMAT </w:instrText>
      </w:r>
      <w:r w:rsidR="00ED7E8C">
        <w:fldChar w:fldCharType="separate"/>
      </w:r>
      <w:r w:rsidR="00013725" w:rsidRPr="00013725">
        <w:rPr>
          <w:b/>
          <w:noProof/>
          <w:sz w:val="24"/>
        </w:rPr>
        <w:t>RAN5</w:t>
      </w:r>
      <w:r w:rsidR="00ED7E8C">
        <w:rPr>
          <w:b/>
          <w:noProof/>
          <w:sz w:val="24"/>
        </w:rPr>
        <w:fldChar w:fldCharType="end"/>
      </w:r>
      <w:r w:rsidR="00C66BA2">
        <w:rPr>
          <w:b/>
          <w:noProof/>
          <w:sz w:val="24"/>
        </w:rPr>
        <w:t xml:space="preserve"> </w:t>
      </w:r>
      <w:r>
        <w:rPr>
          <w:b/>
          <w:noProof/>
          <w:sz w:val="24"/>
        </w:rPr>
        <w:t>Meeting #</w:t>
      </w:r>
      <w:r w:rsidR="00ED7E8C">
        <w:fldChar w:fldCharType="begin"/>
      </w:r>
      <w:r w:rsidR="00ED7E8C">
        <w:instrText xml:space="preserve"> DOCPROPERTY  MtgSeq  \* MERGEFORMAT </w:instrText>
      </w:r>
      <w:r w:rsidR="00ED7E8C">
        <w:fldChar w:fldCharType="separate"/>
      </w:r>
      <w:r w:rsidR="005F62EF" w:rsidRPr="005F62EF">
        <w:rPr>
          <w:b/>
          <w:noProof/>
          <w:sz w:val="24"/>
        </w:rPr>
        <w:t>103</w:t>
      </w:r>
      <w:r w:rsidR="00ED7E8C">
        <w:rPr>
          <w:b/>
          <w:noProof/>
          <w:sz w:val="24"/>
        </w:rPr>
        <w:fldChar w:fldCharType="end"/>
      </w:r>
      <w:r w:rsidR="00ED7E8C">
        <w:fldChar w:fldCharType="begin"/>
      </w:r>
      <w:r w:rsidR="00ED7E8C">
        <w:instrText xml:space="preserve"> DOCPROPERTY  MtgTitle  \* MERGEFORMAT </w:instrText>
      </w:r>
      <w:r w:rsidR="00ED7E8C">
        <w:fldChar w:fldCharType="separate"/>
      </w:r>
      <w:r w:rsidR="006274EF" w:rsidRPr="006274EF">
        <w:rPr>
          <w:b/>
          <w:noProof/>
          <w:sz w:val="24"/>
        </w:rPr>
        <w:t xml:space="preserve"> </w:t>
      </w:r>
      <w:r w:rsidR="00ED7E8C">
        <w:rPr>
          <w:b/>
          <w:noProof/>
          <w:sz w:val="24"/>
        </w:rPr>
        <w:fldChar w:fldCharType="end"/>
      </w:r>
      <w:r>
        <w:rPr>
          <w:b/>
          <w:i/>
          <w:noProof/>
          <w:sz w:val="28"/>
        </w:rPr>
        <w:tab/>
      </w:r>
      <w:r w:rsidR="00ED7E8C">
        <w:fldChar w:fldCharType="begin"/>
      </w:r>
      <w:r w:rsidR="00ED7E8C">
        <w:instrText xml:space="preserve"> DOCPROPERTY  Tdoc#  \* MERGEFORMAT </w:instrText>
      </w:r>
      <w:r w:rsidR="00ED7E8C">
        <w:fldChar w:fldCharType="separate"/>
      </w:r>
      <w:r w:rsidR="00ED7E8C" w:rsidRPr="00ED7E8C">
        <w:rPr>
          <w:b/>
          <w:i/>
          <w:noProof/>
          <w:sz w:val="28"/>
        </w:rPr>
        <w:t>R5-243022</w:t>
      </w:r>
      <w:r w:rsidR="00ED7E8C">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ED7E8C"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A7B00" w:rsidR="001E41F3" w:rsidRPr="00410371" w:rsidRDefault="00ED7E8C" w:rsidP="00547111">
            <w:pPr>
              <w:pStyle w:val="CRCoverPage"/>
              <w:spacing w:after="0"/>
              <w:rPr>
                <w:noProof/>
              </w:rPr>
            </w:pPr>
            <w:r>
              <w:fldChar w:fldCharType="begin"/>
            </w:r>
            <w:r>
              <w:instrText xml:space="preserve"> DOCPROPERTY  Cr#  \* MERGEFORMAT </w:instrText>
            </w:r>
            <w:r>
              <w:fldChar w:fldCharType="separate"/>
            </w:r>
            <w:r w:rsidRPr="00ED7E8C">
              <w:rPr>
                <w:b/>
                <w:noProof/>
                <w:sz w:val="28"/>
              </w:rPr>
              <w:t>2800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ED7E8C"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ED7E8C">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D392E" w:rsidR="001E41F3" w:rsidRDefault="00ED7E8C">
            <w:pPr>
              <w:pStyle w:val="CRCoverPage"/>
              <w:spacing w:after="0"/>
              <w:ind w:left="100"/>
              <w:rPr>
                <w:noProof/>
              </w:rPr>
            </w:pPr>
            <w:r>
              <w:fldChar w:fldCharType="begin"/>
            </w:r>
            <w:r>
              <w:instrText xml:space="preserve"> DOCPROPERTY  CrTitle  \* MERGEFORMAT </w:instrText>
            </w:r>
            <w:r>
              <w:fldChar w:fldCharType="separate"/>
            </w:r>
            <w:r w:rsidR="007143F6">
              <w:t>Correction to LCRB of CA_n5-n48-n66 in 7.3A.0.5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ED7E8C">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ED7E8C"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7FB60" w:rsidR="001E41F3" w:rsidRDefault="00ED7E8C">
            <w:pPr>
              <w:pStyle w:val="CRCoverPage"/>
              <w:spacing w:after="0"/>
              <w:ind w:left="100"/>
              <w:rPr>
                <w:noProof/>
              </w:rPr>
            </w:pPr>
            <w:r>
              <w:fldChar w:fldCharType="begin"/>
            </w:r>
            <w:r>
              <w:instrText xml:space="preserve"> DOCPROPERTY  RelatedWis  \* MERGEFORMAT </w:instrText>
            </w:r>
            <w:r>
              <w:fldChar w:fldCharType="separate"/>
            </w:r>
            <w:r w:rsidR="007143F6">
              <w:rPr>
                <w:noProof/>
              </w:rPr>
              <w:t>NR_CADC_NR</w:t>
            </w:r>
            <w:r w:rsidR="007143F6">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ED7E8C">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D7E8C"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D7E8C">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BDA10" w:rsidR="00F9461D" w:rsidRPr="00D36976" w:rsidRDefault="00F9461D" w:rsidP="00FB64E1">
            <w:pPr>
              <w:pStyle w:val="CRCoverPage"/>
              <w:spacing w:after="0"/>
              <w:ind w:left="100"/>
              <w:jc w:val="both"/>
              <w:rPr>
                <w:noProof/>
              </w:rPr>
            </w:pPr>
            <w:r>
              <w:rPr>
                <w:rFonts w:hint="eastAsia"/>
                <w:noProof/>
                <w:lang w:eastAsia="ja-JP"/>
              </w:rPr>
              <w:t xml:space="preserve">In </w:t>
            </w:r>
            <w:r w:rsidRPr="00F9461D">
              <w:rPr>
                <w:noProof/>
                <w:lang w:eastAsia="ja-JP"/>
              </w:rPr>
              <w:t>Table 7.3A.0.5-2</w:t>
            </w:r>
            <w:r>
              <w:rPr>
                <w:rFonts w:hint="eastAsia"/>
                <w:noProof/>
                <w:lang w:eastAsia="ja-JP"/>
              </w:rPr>
              <w:t>, the minimum conformance requirements</w:t>
            </w:r>
            <w:r w:rsidR="00FB64E1">
              <w:rPr>
                <w:rFonts w:hint="eastAsia"/>
                <w:noProof/>
                <w:lang w:eastAsia="ja-JP"/>
              </w:rPr>
              <w:t xml:space="preserve"> of </w:t>
            </w:r>
            <w:r w:rsidR="007143F6">
              <w:rPr>
                <w:rFonts w:hint="eastAsia"/>
                <w:noProof/>
                <w:lang w:eastAsia="ja-JP"/>
              </w:rPr>
              <w:t>reference sensitivity exceptions due to intermodulation interference</w:t>
            </w:r>
            <w:r w:rsidR="00FB64E1">
              <w:rPr>
                <w:rFonts w:hint="eastAsia"/>
                <w:noProof/>
                <w:lang w:eastAsia="ja-JP"/>
              </w:rPr>
              <w:t xml:space="preserve">, </w:t>
            </w:r>
            <w:r>
              <w:rPr>
                <w:rFonts w:hint="eastAsia"/>
                <w:noProof/>
                <w:lang w:eastAsia="ja-JP"/>
              </w:rPr>
              <w:t>UL L</w:t>
            </w:r>
            <w:r w:rsidRPr="00F9461D">
              <w:rPr>
                <w:rFonts w:hint="eastAsia"/>
                <w:noProof/>
                <w:vertAlign w:val="subscript"/>
                <w:lang w:eastAsia="ja-JP"/>
              </w:rPr>
              <w:t>CRB</w:t>
            </w:r>
            <w:r>
              <w:rPr>
                <w:rFonts w:hint="eastAsia"/>
                <w:noProof/>
                <w:lang w:eastAsia="ja-JP"/>
              </w:rPr>
              <w:t xml:space="preserve"> value for n66</w:t>
            </w:r>
            <w:r w:rsidR="00FB64E1">
              <w:rPr>
                <w:rFonts w:hint="eastAsia"/>
                <w:noProof/>
                <w:lang w:eastAsia="ja-JP"/>
              </w:rPr>
              <w:t xml:space="preserve"> 5 MHz</w:t>
            </w:r>
            <w:r>
              <w:rPr>
                <w:rFonts w:hint="eastAsia"/>
                <w:noProof/>
                <w:lang w:eastAsia="ja-JP"/>
              </w:rPr>
              <w:t xml:space="preserve"> used in CA_n5-n48-n66 </w:t>
            </w:r>
            <w:r w:rsidR="00FB64E1">
              <w:rPr>
                <w:rFonts w:hint="eastAsia"/>
                <w:noProof/>
                <w:lang w:eastAsia="ja-JP"/>
              </w:rPr>
              <w:t>is defined as 216RBs and is invalid for 5 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CF95B" w14:textId="77777777" w:rsidR="001E41F3" w:rsidRDefault="00FB64E1">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value was corrected from 216RBs to 25RBs.</w:t>
            </w:r>
          </w:p>
          <w:p w14:paraId="31C656EC" w14:textId="32C4DDAA" w:rsidR="0014066D" w:rsidRPr="00FB64E1" w:rsidRDefault="0014066D">
            <w:pPr>
              <w:pStyle w:val="CRCoverPage"/>
              <w:spacing w:after="0"/>
              <w:ind w:left="100"/>
              <w:rPr>
                <w:noProof/>
              </w:rPr>
            </w:pPr>
            <w:r>
              <w:rPr>
                <w:rFonts w:hint="eastAsia"/>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6DDD1" w:rsidR="001E41F3" w:rsidRDefault="00FB64E1">
            <w:pPr>
              <w:pStyle w:val="CRCoverPage"/>
              <w:spacing w:after="0"/>
              <w:ind w:left="100"/>
              <w:rPr>
                <w:noProof/>
              </w:rPr>
            </w:pPr>
            <w:r>
              <w:rPr>
                <w:rFonts w:hint="eastAsia"/>
                <w:noProof/>
                <w:lang w:eastAsia="ja-JP"/>
              </w:rPr>
              <w:t>CA_n5-n48-n66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83473" w:rsidR="001E41F3" w:rsidRDefault="00FB64E1">
            <w:pPr>
              <w:pStyle w:val="CRCoverPage"/>
              <w:spacing w:after="0"/>
              <w:ind w:left="100"/>
              <w:rPr>
                <w:noProof/>
                <w:lang w:eastAsia="ja-JP"/>
              </w:rPr>
            </w:pPr>
            <w:r>
              <w:rPr>
                <w:rFonts w:hint="eastAsia"/>
                <w:noProof/>
                <w:lang w:eastAsia="ja-JP"/>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D199C" w:rsidR="001E41F3" w:rsidRDefault="007E7B78">
            <w:pPr>
              <w:pStyle w:val="CRCoverPage"/>
              <w:spacing w:after="0"/>
              <w:ind w:left="100"/>
              <w:rPr>
                <w:noProof/>
              </w:rPr>
            </w:pPr>
            <w:r w:rsidRPr="007E7B78">
              <w:rPr>
                <w:noProof/>
              </w:rPr>
              <w:t>Depending on RAN4 CR R4-24xxxxx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22E44FF" w14:textId="77777777" w:rsidR="006B65BE" w:rsidRPr="00833B7C" w:rsidRDefault="006B65BE" w:rsidP="006B65BE">
      <w:pPr>
        <w:pStyle w:val="40"/>
      </w:pPr>
      <w:bookmarkStart w:id="1" w:name="_Toc27478364"/>
      <w:bookmarkStart w:id="2" w:name="_Toc36227078"/>
      <w:r w:rsidRPr="00833B7C">
        <w:t>7.3A.0.5</w:t>
      </w:r>
      <w:r w:rsidRPr="00833B7C">
        <w:tab/>
        <w:t>Reference sensitivity exceptions due to intermodulation interference due to 2UL CA</w:t>
      </w:r>
      <w:bookmarkEnd w:id="1"/>
      <w:bookmarkEnd w:id="2"/>
    </w:p>
    <w:p w14:paraId="1419B8CA" w14:textId="77777777" w:rsidR="006B65BE" w:rsidRPr="00833B7C" w:rsidRDefault="006B65BE" w:rsidP="006B65BE">
      <w:pPr>
        <w:rPr>
          <w:lang w:eastAsia="zh-CN"/>
        </w:rPr>
      </w:pPr>
      <w:r w:rsidRPr="00833B7C">
        <w:rPr>
          <w:lang w:eastAsia="zh-CN"/>
        </w:rPr>
        <w:t xml:space="preserve">For inter-band carrier aggregation with uplink assigned to two NR bands given in Table </w:t>
      </w:r>
      <w:r w:rsidRPr="00833B7C">
        <w:t>7.3A.0.5</w:t>
      </w:r>
      <w:r w:rsidRPr="00833B7C">
        <w:rPr>
          <w:lang w:eastAsia="zh-CN"/>
        </w:rPr>
        <w:t xml:space="preserve">-1 and Table </w:t>
      </w:r>
      <w:r w:rsidRPr="00833B7C">
        <w:t>7.3A.0.5</w:t>
      </w:r>
      <w:r w:rsidRPr="00833B7C">
        <w:rPr>
          <w:lang w:eastAsia="zh-CN"/>
        </w:rPr>
        <w:t xml:space="preserve">-1a, the reference sensitivity is defined only for the specific uplink and downlink test points specified in Table 7.3A.0.5-1 and Table </w:t>
      </w:r>
      <w:r w:rsidRPr="00833B7C">
        <w:t>7.3A.0.5</w:t>
      </w:r>
      <w:r w:rsidRPr="00833B7C">
        <w:rPr>
          <w:lang w:eastAsia="zh-CN"/>
        </w:rPr>
        <w:t xml:space="preserve">-1a. For these test points the reference sensitivity requirement specified in Table 7.3.2.3-1 and Table 7.3.2.3-2 are relaxed by the amount of the corresponding parameter MSD given in Table 7.3A.0.5-1 and Table </w:t>
      </w:r>
      <w:r w:rsidRPr="00833B7C">
        <w:t>7.3A.0.5</w:t>
      </w:r>
      <w:r w:rsidRPr="00833B7C">
        <w:rPr>
          <w:lang w:eastAsia="zh-CN"/>
        </w:rPr>
        <w:t>-1a.</w:t>
      </w:r>
    </w:p>
    <w:p w14:paraId="39D2E22B" w14:textId="77777777" w:rsidR="006B65BE" w:rsidRPr="00833B7C" w:rsidRDefault="006B65BE" w:rsidP="006B65BE">
      <w:pPr>
        <w:pStyle w:val="TH"/>
        <w:rPr>
          <w:lang w:eastAsia="zh-CN"/>
        </w:rPr>
      </w:pPr>
      <w:r w:rsidRPr="00833B7C">
        <w:rPr>
          <w:lang w:eastAsia="zh-CN"/>
        </w:rPr>
        <w:lastRenderedPageBreak/>
        <w:t>Table 7.3A.0.5-1: 2DL/2UL interband Reference sensitivity QPSK P</w:t>
      </w:r>
      <w:r w:rsidRPr="00833B7C">
        <w:rPr>
          <w:vertAlign w:val="subscript"/>
          <w:lang w:eastAsia="zh-CN"/>
        </w:rPr>
        <w:t>REFSENS</w:t>
      </w:r>
      <w:r w:rsidRPr="00833B7C">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7"/>
        <w:gridCol w:w="1413"/>
        <w:gridCol w:w="840"/>
        <w:gridCol w:w="15"/>
        <w:gridCol w:w="780"/>
        <w:gridCol w:w="828"/>
        <w:gridCol w:w="1057"/>
      </w:tblGrid>
      <w:tr w:rsidR="006B65BE" w:rsidRPr="00833B7C" w14:paraId="19A78EBD" w14:textId="77777777" w:rsidTr="00F2575E">
        <w:trPr>
          <w:trHeight w:val="20"/>
          <w:jc w:val="center"/>
        </w:trPr>
        <w:tc>
          <w:tcPr>
            <w:tcW w:w="8803" w:type="dxa"/>
            <w:gridSpan w:val="9"/>
            <w:tcBorders>
              <w:top w:val="single" w:sz="4" w:space="0" w:color="auto"/>
              <w:left w:val="single" w:sz="4" w:space="0" w:color="auto"/>
              <w:bottom w:val="single" w:sz="4" w:space="0" w:color="auto"/>
              <w:right w:val="single" w:sz="4" w:space="0" w:color="auto"/>
            </w:tcBorders>
            <w:vAlign w:val="center"/>
            <w:hideMark/>
          </w:tcPr>
          <w:p w14:paraId="6A3B5BB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hideMark/>
          </w:tcPr>
          <w:p w14:paraId="023A825B" w14:textId="77777777" w:rsidR="006B65BE" w:rsidRPr="00833B7C" w:rsidRDefault="006B65BE" w:rsidP="00F2575E">
            <w:pPr>
              <w:pStyle w:val="TAH"/>
            </w:pPr>
            <w:r w:rsidRPr="00833B7C">
              <w:t>Source of IMD</w:t>
            </w:r>
          </w:p>
        </w:tc>
      </w:tr>
      <w:tr w:rsidR="006B65BE" w:rsidRPr="00833B7C" w14:paraId="5194FC2D" w14:textId="77777777" w:rsidTr="00F2575E">
        <w:trPr>
          <w:trHeight w:val="648"/>
          <w:jc w:val="center"/>
        </w:trPr>
        <w:tc>
          <w:tcPr>
            <w:tcW w:w="2006" w:type="dxa"/>
            <w:tcBorders>
              <w:top w:val="single" w:sz="4" w:space="0" w:color="auto"/>
              <w:left w:val="single" w:sz="4" w:space="0" w:color="auto"/>
              <w:bottom w:val="single" w:sz="4" w:space="0" w:color="auto"/>
              <w:right w:val="single" w:sz="4" w:space="0" w:color="auto"/>
            </w:tcBorders>
            <w:vAlign w:val="center"/>
            <w:hideMark/>
          </w:tcPr>
          <w:p w14:paraId="4C1BAC8C" w14:textId="77777777" w:rsidR="006B65BE" w:rsidRPr="00833B7C" w:rsidRDefault="006B65BE" w:rsidP="00F2575E">
            <w:pPr>
              <w:pStyle w:val="TAH"/>
            </w:pPr>
            <w:r w:rsidRPr="00833B7C">
              <w:t xml:space="preserve">NR </w:t>
            </w:r>
            <w:r w:rsidRPr="00833B7C">
              <w:rPr>
                <w:lang w:eastAsia="zh-CN"/>
              </w:rPr>
              <w:t>CA</w:t>
            </w:r>
          </w:p>
          <w:p w14:paraId="5CB75711"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09409B6" w14:textId="77777777" w:rsidR="006B65BE" w:rsidRPr="00833B7C" w:rsidRDefault="006B65BE" w:rsidP="00F2575E">
            <w:pPr>
              <w:pStyle w:val="TAH"/>
            </w:pPr>
            <w:r w:rsidRPr="00833B7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45391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AD4855" w14:textId="77777777" w:rsidR="006B65BE" w:rsidRPr="00833B7C" w:rsidRDefault="006B65BE" w:rsidP="00F2575E">
            <w:pPr>
              <w:pStyle w:val="TAH"/>
            </w:pPr>
            <w:r w:rsidRPr="00833B7C">
              <w:t xml:space="preserve">UL/DL BW </w:t>
            </w:r>
            <w:r w:rsidRPr="00833B7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BCC3A9" w14:textId="77777777" w:rsidR="006B65BE" w:rsidRPr="00833B7C" w:rsidRDefault="006B65BE" w:rsidP="00F2575E">
            <w:pPr>
              <w:pStyle w:val="TAH"/>
            </w:pPr>
            <w:r w:rsidRPr="00833B7C">
              <w:t xml:space="preserve">UL </w:t>
            </w:r>
            <w:r w:rsidRPr="00833B7C">
              <w:br/>
              <w:t>L</w:t>
            </w:r>
            <w:r w:rsidRPr="00833B7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AAB21FB"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43702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1629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tcPr>
          <w:p w14:paraId="319F9146" w14:textId="77777777" w:rsidR="006B65BE" w:rsidRPr="00833B7C" w:rsidRDefault="006B65BE" w:rsidP="00F2575E">
            <w:pPr>
              <w:pStyle w:val="TAH"/>
            </w:pPr>
          </w:p>
        </w:tc>
      </w:tr>
      <w:tr w:rsidR="006B65BE" w:rsidRPr="00833B7C" w14:paraId="181DFD7A"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5B9B2AB4" w14:textId="77777777" w:rsidR="006B65BE" w:rsidRPr="00833B7C" w:rsidRDefault="006B65BE" w:rsidP="00F2575E">
            <w:pPr>
              <w:pStyle w:val="TAC"/>
            </w:pPr>
            <w:r w:rsidRPr="00833B7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AC22BDB" w14:textId="77777777" w:rsidR="006B65BE" w:rsidRPr="00833B7C" w:rsidRDefault="006B65BE" w:rsidP="00F2575E">
            <w:pPr>
              <w:pStyle w:val="TAC"/>
            </w:pPr>
            <w:r w:rsidRPr="00833B7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619630D" w14:textId="77777777" w:rsidR="006B65BE" w:rsidRPr="00833B7C" w:rsidRDefault="006B65BE" w:rsidP="00F2575E">
            <w:pPr>
              <w:pStyle w:val="TAC"/>
            </w:pPr>
            <w:r w:rsidRPr="00833B7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06F9B22F"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355AF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DF0724D" w14:textId="77777777" w:rsidR="006B65BE" w:rsidRPr="00833B7C" w:rsidRDefault="006B65BE" w:rsidP="00F2575E">
            <w:pPr>
              <w:pStyle w:val="TAC"/>
            </w:pPr>
            <w:r w:rsidRPr="00833B7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C5DDE60" w14:textId="77777777" w:rsidR="006B65BE" w:rsidRPr="00833B7C" w:rsidRDefault="006B65BE" w:rsidP="00F2575E">
            <w:pPr>
              <w:pStyle w:val="TAC"/>
            </w:pPr>
            <w:r w:rsidRPr="00833B7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28B9A8"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671F06" w14:textId="77777777" w:rsidR="006B65BE" w:rsidRPr="00833B7C" w:rsidRDefault="006B65BE" w:rsidP="00F2575E">
            <w:pPr>
              <w:pStyle w:val="TAC"/>
            </w:pPr>
            <w:r w:rsidRPr="00833B7C">
              <w:t>IMD3</w:t>
            </w:r>
          </w:p>
        </w:tc>
      </w:tr>
      <w:tr w:rsidR="006B65BE" w:rsidRPr="00833B7C" w14:paraId="46F08C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5191F20F"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70000E3" w14:textId="77777777" w:rsidR="006B65BE" w:rsidRPr="00833B7C" w:rsidRDefault="006B65BE" w:rsidP="00F2575E">
            <w:pPr>
              <w:pStyle w:val="TAC"/>
            </w:pPr>
            <w:r w:rsidRPr="00833B7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62F03B2"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54AD8779"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033158F"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2CED84D" w14:textId="77777777" w:rsidR="006B65BE" w:rsidRPr="00833B7C" w:rsidRDefault="006B65BE" w:rsidP="00F2575E">
            <w:pPr>
              <w:pStyle w:val="TAC"/>
            </w:pPr>
            <w:r w:rsidRPr="00833B7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44CFB82" w14:textId="77777777" w:rsidR="006B65BE" w:rsidRPr="00833B7C" w:rsidRDefault="006B65BE" w:rsidP="00F2575E">
            <w:pPr>
              <w:pStyle w:val="TAC"/>
            </w:pPr>
            <w:r w:rsidRPr="00833B7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597589" w14:textId="77777777" w:rsidR="006B65BE" w:rsidRPr="00833B7C" w:rsidRDefault="006B65BE" w:rsidP="00F2575E">
            <w:pPr>
              <w:pStyle w:val="TAC"/>
            </w:pPr>
            <w:r w:rsidRPr="00833B7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FEAAEF" w14:textId="77777777" w:rsidR="006B65BE" w:rsidRPr="00833B7C" w:rsidRDefault="006B65BE" w:rsidP="00F2575E">
            <w:pPr>
              <w:pStyle w:val="TAC"/>
            </w:pPr>
            <w:r w:rsidRPr="00833B7C">
              <w:t>N/A</w:t>
            </w:r>
          </w:p>
        </w:tc>
      </w:tr>
      <w:tr w:rsidR="006B65BE" w:rsidRPr="00833B7C" w14:paraId="49F43DDB" w14:textId="77777777" w:rsidTr="00F2575E">
        <w:trPr>
          <w:jc w:val="center"/>
        </w:trPr>
        <w:tc>
          <w:tcPr>
            <w:tcW w:w="2006" w:type="dxa"/>
            <w:vMerge w:val="restart"/>
            <w:tcBorders>
              <w:left w:val="single" w:sz="4" w:space="0" w:color="auto"/>
              <w:right w:val="single" w:sz="4" w:space="0" w:color="auto"/>
            </w:tcBorders>
          </w:tcPr>
          <w:p w14:paraId="154850AC" w14:textId="77777777" w:rsidR="006B65BE" w:rsidRPr="00833B7C" w:rsidRDefault="006B65BE" w:rsidP="00F2575E">
            <w:pPr>
              <w:pStyle w:val="TAC"/>
            </w:pPr>
            <w:r w:rsidRPr="00833B7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24BA1DE" w14:textId="77777777" w:rsidR="006B65BE" w:rsidRPr="00833B7C" w:rsidRDefault="006B65BE" w:rsidP="00F2575E">
            <w:pPr>
              <w:pStyle w:val="TAC"/>
              <w:rPr>
                <w:lang w:eastAsia="zh-Hans"/>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A8D6AC8" w14:textId="77777777" w:rsidR="006B65BE" w:rsidRPr="00833B7C" w:rsidRDefault="006B65BE" w:rsidP="00F2575E">
            <w:pPr>
              <w:pStyle w:val="TAC"/>
              <w:rPr>
                <w:lang w:eastAsia="zh-CN"/>
              </w:rPr>
            </w:pPr>
            <w:r w:rsidRPr="00833B7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E46702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F490E17"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0AE493F" w14:textId="77777777" w:rsidR="006B65BE" w:rsidRPr="00833B7C" w:rsidRDefault="006B65BE" w:rsidP="00F2575E">
            <w:pPr>
              <w:pStyle w:val="TAC"/>
              <w:rPr>
                <w:lang w:eastAsia="zh-CN"/>
              </w:rPr>
            </w:pPr>
            <w:r w:rsidRPr="00833B7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393CB4E7" w14:textId="77777777" w:rsidR="006B65BE" w:rsidRPr="00833B7C" w:rsidRDefault="006B65BE" w:rsidP="00F2575E">
            <w:pPr>
              <w:pStyle w:val="TAC"/>
              <w:rPr>
                <w:lang w:eastAsia="zh-Hans"/>
              </w:rPr>
            </w:pPr>
            <w:r w:rsidRPr="00833B7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8F4D28A"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DEE86" w14:textId="77777777" w:rsidR="006B65BE" w:rsidRPr="00833B7C" w:rsidRDefault="006B65BE" w:rsidP="00F2575E">
            <w:pPr>
              <w:pStyle w:val="TAC"/>
              <w:rPr>
                <w:szCs w:val="22"/>
              </w:rPr>
            </w:pPr>
            <w:r w:rsidRPr="00833B7C">
              <w:t>IMD4</w:t>
            </w:r>
          </w:p>
        </w:tc>
      </w:tr>
      <w:tr w:rsidR="006B65BE" w:rsidRPr="00833B7C" w14:paraId="6F0FAD6B" w14:textId="77777777" w:rsidTr="00F2575E">
        <w:trPr>
          <w:jc w:val="center"/>
        </w:trPr>
        <w:tc>
          <w:tcPr>
            <w:tcW w:w="2006" w:type="dxa"/>
            <w:vMerge/>
            <w:tcBorders>
              <w:left w:val="single" w:sz="4" w:space="0" w:color="auto"/>
              <w:bottom w:val="single" w:sz="4" w:space="0" w:color="auto"/>
              <w:right w:val="single" w:sz="4" w:space="0" w:color="auto"/>
            </w:tcBorders>
          </w:tcPr>
          <w:p w14:paraId="39F5D6B9"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273B3AB8" w14:textId="77777777" w:rsidR="006B65BE" w:rsidRPr="00833B7C" w:rsidRDefault="006B65BE" w:rsidP="00F2575E">
            <w:pPr>
              <w:pStyle w:val="TAC"/>
              <w:rPr>
                <w:lang w:eastAsia="zh-Hans"/>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6487192" w14:textId="77777777" w:rsidR="006B65BE" w:rsidRPr="00833B7C" w:rsidRDefault="006B65BE" w:rsidP="00F2575E">
            <w:pPr>
              <w:pStyle w:val="TAC"/>
              <w:rPr>
                <w:lang w:eastAsia="zh-CN"/>
              </w:rPr>
            </w:pPr>
            <w:r w:rsidRPr="00833B7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39C7E1"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B5D468"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5A29989" w14:textId="77777777" w:rsidR="006B65BE" w:rsidRPr="00833B7C" w:rsidRDefault="006B65BE" w:rsidP="00F2575E">
            <w:pPr>
              <w:pStyle w:val="TAC"/>
              <w:rPr>
                <w:lang w:eastAsia="zh-CN"/>
              </w:rPr>
            </w:pPr>
            <w:r w:rsidRPr="00833B7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19E8EB12" w14:textId="77777777" w:rsidR="006B65BE" w:rsidRPr="00833B7C" w:rsidRDefault="006B65BE" w:rsidP="00F2575E">
            <w:pPr>
              <w:pStyle w:val="TAC"/>
              <w:rPr>
                <w:lang w:eastAsia="zh-Hans"/>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8EE443" w14:textId="77777777" w:rsidR="006B65BE" w:rsidRPr="00833B7C" w:rsidRDefault="006B65BE" w:rsidP="00F2575E">
            <w:pPr>
              <w:pStyle w:val="TAC"/>
              <w:rPr>
                <w:rFonts w:eastAsia="SimSun"/>
                <w:lang w:eastAsia="zh-Hans"/>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7A632" w14:textId="77777777" w:rsidR="006B65BE" w:rsidRPr="00833B7C" w:rsidRDefault="006B65BE" w:rsidP="00F2575E">
            <w:pPr>
              <w:pStyle w:val="TAC"/>
              <w:rPr>
                <w:szCs w:val="22"/>
              </w:rPr>
            </w:pPr>
            <w:r w:rsidRPr="00833B7C">
              <w:rPr>
                <w:lang w:eastAsia="zh-CN"/>
              </w:rPr>
              <w:t>N/A</w:t>
            </w:r>
          </w:p>
        </w:tc>
      </w:tr>
      <w:tr w:rsidR="006B65BE" w:rsidRPr="00833B7C" w14:paraId="5AB3546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477CD93B" w14:textId="77777777" w:rsidR="006B65BE" w:rsidRPr="00833B7C" w:rsidRDefault="006B65BE" w:rsidP="00F2575E">
            <w:pPr>
              <w:pStyle w:val="TAC"/>
              <w:rPr>
                <w:rFonts w:eastAsia="SimSun"/>
                <w:lang w:eastAsia="zh-CN"/>
              </w:rPr>
            </w:pPr>
            <w:r w:rsidRPr="00833B7C">
              <w:rPr>
                <w:rFonts w:eastAsia="SimSun"/>
                <w:lang w:eastAsia="zh-CN"/>
              </w:rPr>
              <w:t>CA</w:t>
            </w:r>
            <w:r w:rsidRPr="00833B7C">
              <w:rPr>
                <w:rFonts w:eastAsia="SimSun"/>
              </w:rPr>
              <w:t>_</w:t>
            </w:r>
            <w:r w:rsidRPr="00833B7C">
              <w:rPr>
                <w:rFonts w:eastAsia="SimSun"/>
                <w:lang w:eastAsia="zh-CN"/>
              </w:rPr>
              <w:t>n</w:t>
            </w:r>
            <w:r w:rsidRPr="00833B7C">
              <w:rPr>
                <w:rFonts w:eastAsia="SimSun"/>
              </w:rPr>
              <w:t>1-n78</w:t>
            </w:r>
          </w:p>
        </w:tc>
        <w:tc>
          <w:tcPr>
            <w:tcW w:w="1145" w:type="dxa"/>
            <w:tcBorders>
              <w:top w:val="single" w:sz="4" w:space="0" w:color="auto"/>
              <w:left w:val="single" w:sz="4" w:space="0" w:color="auto"/>
              <w:right w:val="single" w:sz="4" w:space="0" w:color="auto"/>
            </w:tcBorders>
            <w:vAlign w:val="center"/>
          </w:tcPr>
          <w:p w14:paraId="1BA693E9" w14:textId="77777777" w:rsidR="006B65BE" w:rsidRPr="00833B7C" w:rsidRDefault="006B65BE" w:rsidP="00F2575E">
            <w:pPr>
              <w:pStyle w:val="TAC"/>
              <w:rPr>
                <w:rFonts w:eastAsia="SimSun"/>
                <w:lang w:eastAsia="zh-CN"/>
              </w:rPr>
            </w:pPr>
            <w:r w:rsidRPr="00833B7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0852590" w14:textId="77777777" w:rsidR="006B65BE" w:rsidRPr="00833B7C" w:rsidRDefault="006B65BE" w:rsidP="00F2575E">
            <w:pPr>
              <w:pStyle w:val="TAC"/>
              <w:rPr>
                <w:rFonts w:eastAsia="SimSun"/>
              </w:rPr>
            </w:pPr>
            <w:r w:rsidRPr="00833B7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6EFEEFEF" w14:textId="77777777" w:rsidR="006B65BE" w:rsidRPr="00833B7C" w:rsidRDefault="006B65BE" w:rsidP="00F2575E">
            <w:pPr>
              <w:pStyle w:val="TAC"/>
              <w:rPr>
                <w:rFonts w:eastAsia="SimSun"/>
              </w:rPr>
            </w:pPr>
            <w:r w:rsidRPr="00833B7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45478FDF" w14:textId="77777777" w:rsidR="006B65BE" w:rsidRPr="00833B7C" w:rsidRDefault="006B65BE" w:rsidP="00F2575E">
            <w:pPr>
              <w:pStyle w:val="TAC"/>
              <w:rPr>
                <w:rFonts w:eastAsia="SimSun"/>
              </w:rPr>
            </w:pPr>
            <w:r w:rsidRPr="00833B7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65673527" w14:textId="77777777" w:rsidR="006B65BE" w:rsidRPr="00833B7C" w:rsidRDefault="006B65BE" w:rsidP="00F2575E">
            <w:pPr>
              <w:pStyle w:val="TAC"/>
              <w:rPr>
                <w:rFonts w:eastAsia="SimSun"/>
              </w:rPr>
            </w:pPr>
            <w:r w:rsidRPr="00833B7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36EFC86" w14:textId="77777777" w:rsidR="006B65BE" w:rsidRPr="00833B7C" w:rsidRDefault="006B65BE" w:rsidP="00F2575E">
            <w:pPr>
              <w:pStyle w:val="TAC"/>
              <w:rPr>
                <w:rFonts w:eastAsia="SimSun"/>
              </w:rPr>
            </w:pPr>
            <w:r w:rsidRPr="00833B7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3DA74FA" w14:textId="77777777" w:rsidR="006B65BE" w:rsidRPr="00833B7C" w:rsidRDefault="006B65BE" w:rsidP="00F2575E">
            <w:pPr>
              <w:pStyle w:val="TAC"/>
              <w:rPr>
                <w:rFonts w:eastAsia="SimSun"/>
              </w:rPr>
            </w:pPr>
            <w:r w:rsidRPr="00833B7C">
              <w:rPr>
                <w:rFonts w:eastAsia="SimSun"/>
              </w:rPr>
              <w:t>FDD</w:t>
            </w:r>
          </w:p>
        </w:tc>
        <w:tc>
          <w:tcPr>
            <w:tcW w:w="1057" w:type="dxa"/>
            <w:tcBorders>
              <w:top w:val="single" w:sz="4" w:space="0" w:color="auto"/>
              <w:left w:val="single" w:sz="4" w:space="0" w:color="auto"/>
              <w:right w:val="single" w:sz="4" w:space="0" w:color="auto"/>
            </w:tcBorders>
          </w:tcPr>
          <w:p w14:paraId="3EC65B8F" w14:textId="77777777" w:rsidR="006B65BE" w:rsidRPr="00833B7C" w:rsidRDefault="006B65BE" w:rsidP="00F2575E">
            <w:pPr>
              <w:pStyle w:val="TAC"/>
              <w:rPr>
                <w:rFonts w:eastAsia="SimSun"/>
              </w:rPr>
            </w:pPr>
            <w:r w:rsidRPr="00833B7C">
              <w:rPr>
                <w:rFonts w:eastAsia="SimSun"/>
              </w:rPr>
              <w:t>IMD4</w:t>
            </w:r>
          </w:p>
        </w:tc>
      </w:tr>
      <w:tr w:rsidR="006B65BE" w:rsidRPr="00833B7C" w14:paraId="531B615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B95932"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F96F9" w14:textId="77777777" w:rsidR="006B65BE" w:rsidRPr="00833B7C" w:rsidRDefault="006B65BE" w:rsidP="00F2575E">
            <w:pPr>
              <w:pStyle w:val="TAC"/>
              <w:rPr>
                <w:rFonts w:eastAsia="SimSun"/>
                <w:lang w:eastAsia="zh-CN"/>
              </w:rPr>
            </w:pPr>
            <w:r w:rsidRPr="00833B7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6FB70E" w14:textId="77777777" w:rsidR="006B65BE" w:rsidRPr="00833B7C" w:rsidRDefault="006B65BE" w:rsidP="00F2575E">
            <w:pPr>
              <w:pStyle w:val="TAC"/>
              <w:rPr>
                <w:rFonts w:eastAsia="SimSun"/>
              </w:rPr>
            </w:pPr>
            <w:r w:rsidRPr="00833B7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ECE83CE" w14:textId="77777777" w:rsidR="006B65BE" w:rsidRPr="00833B7C" w:rsidRDefault="006B65BE" w:rsidP="00F2575E">
            <w:pPr>
              <w:pStyle w:val="TAC"/>
              <w:rPr>
                <w:rFonts w:eastAsia="SimSu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3A34902" w14:textId="77777777" w:rsidR="006B65BE" w:rsidRPr="00833B7C" w:rsidRDefault="006B65BE" w:rsidP="00F2575E">
            <w:pPr>
              <w:pStyle w:val="TAC"/>
              <w:rPr>
                <w:rFonts w:eastAsia="SimSu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349D07" w14:textId="77777777" w:rsidR="006B65BE" w:rsidRPr="00833B7C" w:rsidRDefault="006B65BE" w:rsidP="00F2575E">
            <w:pPr>
              <w:pStyle w:val="TAC"/>
              <w:rPr>
                <w:rFonts w:eastAsia="SimSun"/>
              </w:rPr>
            </w:pPr>
            <w:r w:rsidRPr="00833B7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7F79046F" w14:textId="77777777" w:rsidR="006B65BE" w:rsidRPr="00833B7C" w:rsidRDefault="006B65BE" w:rsidP="00F2575E">
            <w:pPr>
              <w:pStyle w:val="TAC"/>
              <w:rPr>
                <w:rFonts w:eastAsia="SimSun"/>
              </w:rPr>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AC0FEE" w14:textId="77777777" w:rsidR="006B65BE" w:rsidRPr="00833B7C" w:rsidRDefault="006B65BE" w:rsidP="00F2575E">
            <w:pPr>
              <w:pStyle w:val="TAC"/>
              <w:rPr>
                <w:rFonts w:eastAsia="SimSun"/>
              </w:rPr>
            </w:pPr>
            <w:r w:rsidRPr="00833B7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3EC162C" w14:textId="77777777" w:rsidR="006B65BE" w:rsidRPr="00833B7C" w:rsidRDefault="006B65BE" w:rsidP="00F2575E">
            <w:pPr>
              <w:pStyle w:val="TAC"/>
              <w:rPr>
                <w:rFonts w:eastAsia="SimSun"/>
              </w:rPr>
            </w:pPr>
            <w:r w:rsidRPr="00833B7C">
              <w:rPr>
                <w:rFonts w:eastAsia="SimSun"/>
                <w:lang w:eastAsia="zh-CN"/>
              </w:rPr>
              <w:t>N/A</w:t>
            </w:r>
          </w:p>
        </w:tc>
      </w:tr>
      <w:tr w:rsidR="006B65BE" w:rsidRPr="00833B7C" w14:paraId="42007D7D" w14:textId="77777777" w:rsidTr="00F2575E">
        <w:trPr>
          <w:jc w:val="center"/>
        </w:trPr>
        <w:tc>
          <w:tcPr>
            <w:tcW w:w="2006" w:type="dxa"/>
            <w:vMerge w:val="restart"/>
            <w:tcBorders>
              <w:left w:val="single" w:sz="4" w:space="0" w:color="auto"/>
              <w:right w:val="single" w:sz="4" w:space="0" w:color="auto"/>
            </w:tcBorders>
            <w:vAlign w:val="center"/>
          </w:tcPr>
          <w:p w14:paraId="5C72FC48" w14:textId="77777777" w:rsidR="006B65BE" w:rsidRPr="00833B7C" w:rsidRDefault="006B65BE" w:rsidP="00F2575E">
            <w:pPr>
              <w:pStyle w:val="TAC"/>
              <w:spacing w:line="260" w:lineRule="auto"/>
              <w:rPr>
                <w:rFonts w:eastAsia="SimSun"/>
                <w:lang w:eastAsia="zh-CN"/>
              </w:rPr>
            </w:pPr>
            <w:r w:rsidRPr="00833B7C">
              <w:rPr>
                <w:lang w:eastAsia="zh-CN"/>
              </w:rPr>
              <w:t>CA</w:t>
            </w:r>
            <w:r w:rsidRPr="00833B7C">
              <w:t>_</w:t>
            </w:r>
            <w:r w:rsidRPr="00833B7C">
              <w:rPr>
                <w:lang w:eastAsia="zh-CN"/>
              </w:rPr>
              <w:t>n2</w:t>
            </w:r>
            <w:r w:rsidRPr="00833B7C">
              <w:t>-</w:t>
            </w:r>
            <w:r w:rsidRPr="00833B7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2454BA5"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73CB96" w14:textId="77777777" w:rsidR="006B65BE" w:rsidRPr="00833B7C" w:rsidRDefault="006B65BE" w:rsidP="00F2575E">
            <w:pPr>
              <w:pStyle w:val="TAC"/>
              <w:rPr>
                <w:rFonts w:eastAsia="SimSun"/>
                <w:lang w:eastAsia="zh-CN"/>
              </w:rPr>
            </w:pPr>
            <w:r w:rsidRPr="00833B7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05620BF"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32FE8C" w14:textId="77777777" w:rsidR="006B65BE" w:rsidRPr="00833B7C" w:rsidRDefault="006B65BE" w:rsidP="00F2575E">
            <w:pPr>
              <w:pStyle w:val="TAC"/>
              <w:rPr>
                <w:rFonts w:eastAsia="SimSun"/>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65C45C9" w14:textId="77777777" w:rsidR="006B65BE" w:rsidRPr="00833B7C" w:rsidRDefault="006B65BE" w:rsidP="00F2575E">
            <w:pPr>
              <w:pStyle w:val="TAC"/>
              <w:rPr>
                <w:rFonts w:eastAsia="SimSun"/>
                <w:lang w:eastAsia="zh-CN"/>
              </w:rPr>
            </w:pPr>
            <w:r w:rsidRPr="00833B7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1CEDEC7D" w14:textId="77777777" w:rsidR="006B65BE" w:rsidRPr="00833B7C" w:rsidRDefault="006B65BE" w:rsidP="00F2575E">
            <w:pPr>
              <w:pStyle w:val="TAC"/>
              <w:rPr>
                <w:rFonts w:eastAsia="SimSun"/>
              </w:rPr>
            </w:pPr>
            <w:r w:rsidRPr="00833B7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E964149"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39179" w14:textId="77777777" w:rsidR="006B65BE" w:rsidRPr="00833B7C" w:rsidRDefault="006B65BE" w:rsidP="00F2575E">
            <w:pPr>
              <w:pStyle w:val="TAC"/>
              <w:rPr>
                <w:rFonts w:eastAsia="SimSun"/>
                <w:lang w:eastAsia="zh-CN"/>
              </w:rPr>
            </w:pPr>
            <w:r w:rsidRPr="00833B7C">
              <w:t>IMD4</w:t>
            </w:r>
          </w:p>
        </w:tc>
      </w:tr>
      <w:tr w:rsidR="006B65BE" w:rsidRPr="00833B7C" w14:paraId="1A5334F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7DAF689"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6309C3F" w14:textId="77777777" w:rsidR="006B65BE" w:rsidRPr="00833B7C" w:rsidRDefault="006B65BE" w:rsidP="00F2575E">
            <w:pPr>
              <w:pStyle w:val="TAC"/>
              <w:rPr>
                <w:rFonts w:eastAsia="SimSun"/>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1E6D262" w14:textId="77777777" w:rsidR="006B65BE" w:rsidRPr="00833B7C" w:rsidRDefault="006B65BE" w:rsidP="00F2575E">
            <w:pPr>
              <w:pStyle w:val="TAC"/>
              <w:rPr>
                <w:rFonts w:eastAsia="SimSun"/>
                <w:lang w:eastAsia="zh-CN"/>
              </w:rPr>
            </w:pPr>
            <w:r w:rsidRPr="00833B7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21EDF6" w14:textId="77777777" w:rsidR="006B65BE" w:rsidRPr="00833B7C" w:rsidRDefault="006B65BE" w:rsidP="00F2575E">
            <w:pPr>
              <w:pStyle w:val="TAC"/>
              <w:rPr>
                <w:rFonts w:eastAsia="SimSun"/>
                <w:lang w:eastAsia="zh-CN"/>
              </w:rPr>
            </w:pPr>
            <w:r w:rsidRPr="00833B7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03B2F9F2" w14:textId="77777777" w:rsidR="006B65BE" w:rsidRPr="00833B7C" w:rsidRDefault="006B65BE" w:rsidP="00F2575E">
            <w:pPr>
              <w:pStyle w:val="TAC"/>
              <w:rPr>
                <w:rFonts w:eastAsia="SimSun"/>
                <w:lang w:eastAsia="zh-CN"/>
              </w:rPr>
            </w:pPr>
            <w:r w:rsidRPr="00833B7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042B6AE5" w14:textId="77777777" w:rsidR="006B65BE" w:rsidRPr="00833B7C" w:rsidRDefault="006B65BE" w:rsidP="00F2575E">
            <w:pPr>
              <w:pStyle w:val="TAC"/>
              <w:rPr>
                <w:rFonts w:eastAsia="SimSun"/>
                <w:lang w:eastAsia="zh-CN"/>
              </w:rPr>
            </w:pPr>
            <w:r w:rsidRPr="00833B7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0B08C97" w14:textId="77777777" w:rsidR="006B65BE" w:rsidRPr="00833B7C" w:rsidRDefault="006B65BE" w:rsidP="00F2575E">
            <w:pPr>
              <w:pStyle w:val="TAC"/>
              <w:rPr>
                <w:rFonts w:eastAsia="SimSu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E3593" w14:textId="77777777" w:rsidR="006B65BE" w:rsidRPr="00833B7C" w:rsidRDefault="006B65BE" w:rsidP="00F2575E">
            <w:pPr>
              <w:pStyle w:val="TAC"/>
              <w:rPr>
                <w:rFonts w:eastAsia="SimSu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2A3580"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15E9A5D5" w14:textId="77777777" w:rsidTr="00F2575E">
        <w:trPr>
          <w:jc w:val="center"/>
        </w:trPr>
        <w:tc>
          <w:tcPr>
            <w:tcW w:w="2006" w:type="dxa"/>
            <w:vMerge w:val="restart"/>
            <w:tcBorders>
              <w:left w:val="single" w:sz="4" w:space="0" w:color="auto"/>
              <w:right w:val="single" w:sz="4" w:space="0" w:color="auto"/>
            </w:tcBorders>
            <w:vAlign w:val="center"/>
          </w:tcPr>
          <w:p w14:paraId="05238375" w14:textId="77777777" w:rsidR="006B65BE" w:rsidRPr="00833B7C" w:rsidRDefault="006B65BE" w:rsidP="00F2575E">
            <w:pPr>
              <w:pStyle w:val="TAC"/>
              <w:rPr>
                <w:rFonts w:eastAsia="SimSun"/>
                <w:lang w:eastAsia="zh-CN"/>
              </w:rPr>
            </w:pPr>
            <w:r w:rsidRPr="00833B7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E76DAEC"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0B96B25" w14:textId="77777777" w:rsidR="006B65BE" w:rsidRPr="00833B7C" w:rsidRDefault="006B65BE" w:rsidP="00F2575E">
            <w:pPr>
              <w:pStyle w:val="TAC"/>
              <w:rPr>
                <w:rFonts w:eastAsia="SimSun"/>
                <w:lang w:eastAsia="zh-CN"/>
              </w:rPr>
            </w:pPr>
            <w:r w:rsidRPr="00833B7C">
              <w:t>1855</w:t>
            </w:r>
          </w:p>
        </w:tc>
        <w:tc>
          <w:tcPr>
            <w:tcW w:w="817" w:type="dxa"/>
            <w:tcBorders>
              <w:top w:val="single" w:sz="4" w:space="0" w:color="auto"/>
              <w:left w:val="single" w:sz="4" w:space="0" w:color="auto"/>
              <w:bottom w:val="single" w:sz="4" w:space="0" w:color="auto"/>
              <w:right w:val="single" w:sz="4" w:space="0" w:color="auto"/>
            </w:tcBorders>
          </w:tcPr>
          <w:p w14:paraId="14505B5D"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9CDA812"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1B5979A" w14:textId="77777777" w:rsidR="006B65BE" w:rsidRPr="00833B7C" w:rsidRDefault="006B65BE" w:rsidP="00F2575E">
            <w:pPr>
              <w:pStyle w:val="TAC"/>
              <w:rPr>
                <w:rFonts w:eastAsia="SimSun"/>
                <w:lang w:eastAsia="zh-CN"/>
              </w:rPr>
            </w:pPr>
            <w:r w:rsidRPr="00833B7C">
              <w:t>1935</w:t>
            </w:r>
          </w:p>
        </w:tc>
        <w:tc>
          <w:tcPr>
            <w:tcW w:w="780" w:type="dxa"/>
            <w:tcBorders>
              <w:top w:val="single" w:sz="4" w:space="0" w:color="auto"/>
              <w:left w:val="single" w:sz="4" w:space="0" w:color="auto"/>
              <w:bottom w:val="single" w:sz="4" w:space="0" w:color="auto"/>
              <w:right w:val="single" w:sz="4" w:space="0" w:color="auto"/>
            </w:tcBorders>
          </w:tcPr>
          <w:p w14:paraId="7E85B958" w14:textId="77777777" w:rsidR="006B65BE" w:rsidRPr="00833B7C" w:rsidRDefault="006B65BE" w:rsidP="00F2575E">
            <w:pPr>
              <w:pStyle w:val="TAC"/>
              <w:rPr>
                <w:rFonts w:eastAsia="SimSun"/>
              </w:rPr>
            </w:pPr>
            <w:r w:rsidRPr="00833B7C">
              <w:t>20</w:t>
            </w:r>
          </w:p>
        </w:tc>
        <w:tc>
          <w:tcPr>
            <w:tcW w:w="828" w:type="dxa"/>
            <w:tcBorders>
              <w:top w:val="single" w:sz="4" w:space="0" w:color="auto"/>
              <w:left w:val="single" w:sz="4" w:space="0" w:color="auto"/>
              <w:bottom w:val="single" w:sz="4" w:space="0" w:color="auto"/>
              <w:right w:val="single" w:sz="4" w:space="0" w:color="auto"/>
            </w:tcBorders>
          </w:tcPr>
          <w:p w14:paraId="6B247355"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696236" w14:textId="77777777" w:rsidR="006B65BE" w:rsidRPr="00833B7C" w:rsidRDefault="006B65BE" w:rsidP="00F2575E">
            <w:pPr>
              <w:pStyle w:val="TAC"/>
              <w:rPr>
                <w:rFonts w:eastAsia="SimSun"/>
                <w:lang w:eastAsia="zh-CN"/>
              </w:rPr>
            </w:pPr>
            <w:r w:rsidRPr="00833B7C">
              <w:rPr>
                <w:lang w:eastAsia="zh-CN"/>
              </w:rPr>
              <w:t>IMD3</w:t>
            </w:r>
          </w:p>
        </w:tc>
      </w:tr>
      <w:tr w:rsidR="006B65BE" w:rsidRPr="00833B7C" w14:paraId="7ED07B9D" w14:textId="77777777" w:rsidTr="00F2575E">
        <w:trPr>
          <w:jc w:val="center"/>
        </w:trPr>
        <w:tc>
          <w:tcPr>
            <w:tcW w:w="2006" w:type="dxa"/>
            <w:vMerge/>
            <w:tcBorders>
              <w:left w:val="single" w:sz="4" w:space="0" w:color="auto"/>
              <w:right w:val="single" w:sz="4" w:space="0" w:color="auto"/>
            </w:tcBorders>
          </w:tcPr>
          <w:p w14:paraId="3F8BABB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47E61E"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540E27" w14:textId="77777777" w:rsidR="006B65BE" w:rsidRPr="00833B7C" w:rsidRDefault="006B65BE" w:rsidP="00F2575E">
            <w:pPr>
              <w:pStyle w:val="TAC"/>
              <w:rPr>
                <w:rFonts w:eastAsia="SimSun"/>
                <w:lang w:eastAsia="zh-CN"/>
              </w:rPr>
            </w:pPr>
            <w:r w:rsidRPr="00833B7C">
              <w:t>1775</w:t>
            </w:r>
          </w:p>
        </w:tc>
        <w:tc>
          <w:tcPr>
            <w:tcW w:w="817" w:type="dxa"/>
            <w:tcBorders>
              <w:top w:val="single" w:sz="4" w:space="0" w:color="auto"/>
              <w:left w:val="single" w:sz="4" w:space="0" w:color="auto"/>
              <w:bottom w:val="single" w:sz="4" w:space="0" w:color="auto"/>
              <w:right w:val="single" w:sz="4" w:space="0" w:color="auto"/>
            </w:tcBorders>
          </w:tcPr>
          <w:p w14:paraId="3CAFAE62"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AC1B2A1"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33EE99D7" w14:textId="77777777" w:rsidR="006B65BE" w:rsidRPr="00833B7C" w:rsidRDefault="006B65BE" w:rsidP="00F2575E">
            <w:pPr>
              <w:pStyle w:val="TAC"/>
              <w:rPr>
                <w:rFonts w:eastAsia="SimSun"/>
                <w:lang w:eastAsia="zh-CN"/>
              </w:rPr>
            </w:pPr>
            <w:r w:rsidRPr="00833B7C">
              <w:t>2175</w:t>
            </w:r>
          </w:p>
        </w:tc>
        <w:tc>
          <w:tcPr>
            <w:tcW w:w="780" w:type="dxa"/>
            <w:tcBorders>
              <w:top w:val="single" w:sz="4" w:space="0" w:color="auto"/>
              <w:left w:val="single" w:sz="4" w:space="0" w:color="auto"/>
              <w:bottom w:val="single" w:sz="4" w:space="0" w:color="auto"/>
              <w:right w:val="single" w:sz="4" w:space="0" w:color="auto"/>
            </w:tcBorders>
          </w:tcPr>
          <w:p w14:paraId="63908E4B"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AFAE2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834DA"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2AA1EFA6" w14:textId="77777777" w:rsidTr="00F2575E">
        <w:trPr>
          <w:jc w:val="center"/>
        </w:trPr>
        <w:tc>
          <w:tcPr>
            <w:tcW w:w="2006" w:type="dxa"/>
            <w:vMerge/>
            <w:tcBorders>
              <w:left w:val="single" w:sz="4" w:space="0" w:color="auto"/>
              <w:right w:val="single" w:sz="4" w:space="0" w:color="auto"/>
            </w:tcBorders>
          </w:tcPr>
          <w:p w14:paraId="1F232FDF"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F03EFA"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ACC2CD" w14:textId="77777777" w:rsidR="006B65BE" w:rsidRPr="00833B7C" w:rsidRDefault="006B65BE" w:rsidP="00F2575E">
            <w:pPr>
              <w:pStyle w:val="TAC"/>
              <w:rPr>
                <w:rFonts w:eastAsia="SimSun"/>
                <w:lang w:eastAsia="zh-CN"/>
              </w:rPr>
            </w:pPr>
            <w:r w:rsidRPr="00833B7C">
              <w:t>1883.3</w:t>
            </w:r>
          </w:p>
        </w:tc>
        <w:tc>
          <w:tcPr>
            <w:tcW w:w="817" w:type="dxa"/>
            <w:tcBorders>
              <w:top w:val="single" w:sz="4" w:space="0" w:color="auto"/>
              <w:left w:val="single" w:sz="4" w:space="0" w:color="auto"/>
              <w:bottom w:val="single" w:sz="4" w:space="0" w:color="auto"/>
              <w:right w:val="single" w:sz="4" w:space="0" w:color="auto"/>
            </w:tcBorders>
          </w:tcPr>
          <w:p w14:paraId="48BA255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8373F8B"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A8D6F2A" w14:textId="77777777" w:rsidR="006B65BE" w:rsidRPr="00833B7C" w:rsidRDefault="006B65BE" w:rsidP="00F2575E">
            <w:pPr>
              <w:pStyle w:val="TAC"/>
              <w:rPr>
                <w:rFonts w:eastAsia="SimSun"/>
                <w:lang w:eastAsia="zh-CN"/>
              </w:rPr>
            </w:pPr>
            <w:r w:rsidRPr="00833B7C">
              <w:t>1963.3</w:t>
            </w:r>
          </w:p>
        </w:tc>
        <w:tc>
          <w:tcPr>
            <w:tcW w:w="780" w:type="dxa"/>
            <w:tcBorders>
              <w:top w:val="single" w:sz="4" w:space="0" w:color="auto"/>
              <w:left w:val="single" w:sz="4" w:space="0" w:color="auto"/>
              <w:bottom w:val="single" w:sz="4" w:space="0" w:color="auto"/>
              <w:right w:val="single" w:sz="4" w:space="0" w:color="auto"/>
            </w:tcBorders>
          </w:tcPr>
          <w:p w14:paraId="4EEE9CE3"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058942"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F65D1" w14:textId="77777777" w:rsidR="006B65BE" w:rsidRPr="00833B7C" w:rsidRDefault="006B65BE" w:rsidP="00F2575E">
            <w:pPr>
              <w:pStyle w:val="TAC"/>
              <w:rPr>
                <w:rFonts w:eastAsia="SimSun"/>
                <w:lang w:eastAsia="zh-CN"/>
              </w:rPr>
            </w:pPr>
            <w:r w:rsidRPr="00833B7C">
              <w:rPr>
                <w:lang w:eastAsia="zh-CN"/>
              </w:rPr>
              <w:t>N/A</w:t>
            </w:r>
          </w:p>
        </w:tc>
      </w:tr>
      <w:tr w:rsidR="006B65BE" w:rsidRPr="00833B7C" w14:paraId="6F00047D" w14:textId="77777777" w:rsidTr="00F2575E">
        <w:trPr>
          <w:jc w:val="center"/>
        </w:trPr>
        <w:tc>
          <w:tcPr>
            <w:tcW w:w="2006" w:type="dxa"/>
            <w:vMerge/>
            <w:tcBorders>
              <w:left w:val="single" w:sz="4" w:space="0" w:color="auto"/>
              <w:bottom w:val="single" w:sz="4" w:space="0" w:color="auto"/>
              <w:right w:val="single" w:sz="4" w:space="0" w:color="auto"/>
            </w:tcBorders>
          </w:tcPr>
          <w:p w14:paraId="21737C5D"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76B315" w14:textId="77777777" w:rsidR="006B65BE" w:rsidRPr="00833B7C" w:rsidRDefault="006B65BE" w:rsidP="00F2575E">
            <w:pPr>
              <w:pStyle w:val="TAC"/>
              <w:rPr>
                <w:rFonts w:eastAsia="SimSun"/>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2C1086A" w14:textId="77777777" w:rsidR="006B65BE" w:rsidRPr="00833B7C" w:rsidRDefault="006B65BE" w:rsidP="00F2575E">
            <w:pPr>
              <w:pStyle w:val="TAC"/>
              <w:rPr>
                <w:rFonts w:eastAsia="SimSun"/>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tcPr>
          <w:p w14:paraId="726CB7E6" w14:textId="77777777" w:rsidR="006B65BE" w:rsidRPr="00833B7C" w:rsidRDefault="006B65BE" w:rsidP="00F2575E">
            <w:pPr>
              <w:pStyle w:val="TAC"/>
              <w:rPr>
                <w:rFonts w:eastAsia="SimSun"/>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D7FA40" w14:textId="77777777" w:rsidR="006B65BE" w:rsidRPr="00833B7C" w:rsidRDefault="006B65BE" w:rsidP="00F2575E">
            <w:pPr>
              <w:pStyle w:val="TAC"/>
              <w:rPr>
                <w:rFonts w:eastAsia="SimSun"/>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BA8414B" w14:textId="77777777" w:rsidR="006B65BE" w:rsidRPr="00833B7C" w:rsidRDefault="006B65BE" w:rsidP="00F2575E">
            <w:pPr>
              <w:pStyle w:val="TAC"/>
              <w:rPr>
                <w:rFonts w:eastAsia="SimSun"/>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tcPr>
          <w:p w14:paraId="70DD9E21" w14:textId="77777777" w:rsidR="006B65BE" w:rsidRPr="00833B7C" w:rsidRDefault="006B65BE" w:rsidP="00F2575E">
            <w:pPr>
              <w:pStyle w:val="TAC"/>
              <w:rPr>
                <w:rFonts w:eastAsia="SimSun"/>
              </w:rPr>
            </w:pPr>
            <w:r w:rsidRPr="00833B7C">
              <w:t>4</w:t>
            </w:r>
          </w:p>
        </w:tc>
        <w:tc>
          <w:tcPr>
            <w:tcW w:w="828" w:type="dxa"/>
            <w:tcBorders>
              <w:top w:val="single" w:sz="4" w:space="0" w:color="auto"/>
              <w:left w:val="single" w:sz="4" w:space="0" w:color="auto"/>
              <w:bottom w:val="single" w:sz="4" w:space="0" w:color="auto"/>
              <w:right w:val="single" w:sz="4" w:space="0" w:color="auto"/>
            </w:tcBorders>
          </w:tcPr>
          <w:p w14:paraId="0108479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ADFE42" w14:textId="77777777" w:rsidR="006B65BE" w:rsidRPr="00833B7C" w:rsidRDefault="006B65BE" w:rsidP="00F2575E">
            <w:pPr>
              <w:pStyle w:val="TAC"/>
              <w:rPr>
                <w:rFonts w:eastAsia="SimSun"/>
                <w:lang w:eastAsia="zh-CN"/>
              </w:rPr>
            </w:pPr>
            <w:r w:rsidRPr="00833B7C">
              <w:rPr>
                <w:lang w:eastAsia="zh-CN"/>
              </w:rPr>
              <w:t>IMD5</w:t>
            </w:r>
          </w:p>
        </w:tc>
      </w:tr>
      <w:tr w:rsidR="006B65BE" w:rsidRPr="00833B7C" w14:paraId="44077E54" w14:textId="77777777" w:rsidTr="00F2575E">
        <w:trPr>
          <w:jc w:val="center"/>
        </w:trPr>
        <w:tc>
          <w:tcPr>
            <w:tcW w:w="2006" w:type="dxa"/>
            <w:vMerge w:val="restart"/>
            <w:tcBorders>
              <w:left w:val="single" w:sz="4" w:space="0" w:color="auto"/>
              <w:right w:val="single" w:sz="4" w:space="0" w:color="auto"/>
            </w:tcBorders>
            <w:vAlign w:val="center"/>
          </w:tcPr>
          <w:p w14:paraId="6EB924E5" w14:textId="77777777" w:rsidR="006B65BE" w:rsidRPr="00833B7C" w:rsidRDefault="006B65BE" w:rsidP="00F2575E">
            <w:pPr>
              <w:pStyle w:val="TAC"/>
              <w:rPr>
                <w:rFonts w:eastAsia="SimSun"/>
                <w:lang w:eastAsia="zh-CN"/>
              </w:rPr>
            </w:pPr>
            <w:r w:rsidRPr="00833B7C">
              <w:rPr>
                <w:rFonts w:cs="Arial"/>
                <w:szCs w:val="18"/>
                <w:lang w:eastAsia="ja-JP"/>
              </w:rPr>
              <w:t>CA_n2-n77</w:t>
            </w:r>
          </w:p>
        </w:tc>
        <w:tc>
          <w:tcPr>
            <w:tcW w:w="1145" w:type="dxa"/>
            <w:tcBorders>
              <w:top w:val="single" w:sz="4" w:space="0" w:color="auto"/>
              <w:left w:val="single" w:sz="4" w:space="0" w:color="auto"/>
              <w:right w:val="single" w:sz="4" w:space="0" w:color="auto"/>
            </w:tcBorders>
          </w:tcPr>
          <w:p w14:paraId="4FC95E33"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7B2FB1DA" w14:textId="77777777" w:rsidR="006B65BE" w:rsidRPr="00833B7C" w:rsidRDefault="006B65BE" w:rsidP="00F2575E">
            <w:pPr>
              <w:pStyle w:val="TAC"/>
              <w:rPr>
                <w:rFonts w:eastAsia="SimSun"/>
                <w:lang w:eastAsia="zh-CN"/>
              </w:rPr>
            </w:pPr>
            <w:r w:rsidRPr="00833B7C">
              <w:rPr>
                <w:rFonts w:cs="Arial"/>
                <w:szCs w:val="18"/>
                <w:lang w:eastAsia="ja-JP"/>
              </w:rPr>
              <w:t>1855</w:t>
            </w:r>
          </w:p>
        </w:tc>
        <w:tc>
          <w:tcPr>
            <w:tcW w:w="817" w:type="dxa"/>
            <w:tcBorders>
              <w:top w:val="single" w:sz="4" w:space="0" w:color="auto"/>
              <w:left w:val="single" w:sz="4" w:space="0" w:color="auto"/>
              <w:right w:val="single" w:sz="4" w:space="0" w:color="auto"/>
            </w:tcBorders>
          </w:tcPr>
          <w:p w14:paraId="6FC6E48A"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3C3A7526"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29AD05C1" w14:textId="77777777" w:rsidR="006B65BE" w:rsidRPr="00833B7C" w:rsidRDefault="006B65BE" w:rsidP="00F2575E">
            <w:pPr>
              <w:pStyle w:val="TAC"/>
              <w:rPr>
                <w:rFonts w:eastAsia="SimSun"/>
                <w:lang w:eastAsia="zh-CN"/>
              </w:rPr>
            </w:pPr>
            <w:r w:rsidRPr="00833B7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DC27382" w14:textId="77777777" w:rsidR="006B65BE" w:rsidRPr="00833B7C" w:rsidRDefault="006B65BE" w:rsidP="00F2575E">
            <w:pPr>
              <w:pStyle w:val="TAC"/>
              <w:rPr>
                <w:rFonts w:eastAsia="SimSun"/>
              </w:rPr>
            </w:pPr>
            <w:r w:rsidRPr="00833B7C">
              <w:rPr>
                <w:rFonts w:cs="Arial"/>
                <w:szCs w:val="18"/>
                <w:lang w:eastAsia="ja-JP"/>
              </w:rPr>
              <w:t>26</w:t>
            </w:r>
          </w:p>
        </w:tc>
        <w:tc>
          <w:tcPr>
            <w:tcW w:w="828" w:type="dxa"/>
            <w:tcBorders>
              <w:top w:val="single" w:sz="4" w:space="0" w:color="auto"/>
              <w:left w:val="single" w:sz="4" w:space="0" w:color="auto"/>
              <w:right w:val="single" w:sz="4" w:space="0" w:color="auto"/>
            </w:tcBorders>
          </w:tcPr>
          <w:p w14:paraId="57D63D7C"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5101903E" w14:textId="77777777" w:rsidR="006B65BE" w:rsidRPr="00833B7C" w:rsidRDefault="006B65BE" w:rsidP="00F2575E">
            <w:pPr>
              <w:pStyle w:val="TAC"/>
              <w:rPr>
                <w:rFonts w:eastAsia="SimSun"/>
                <w:lang w:eastAsia="zh-CN"/>
              </w:rPr>
            </w:pPr>
            <w:r w:rsidRPr="00833B7C">
              <w:rPr>
                <w:rFonts w:cs="Arial"/>
                <w:szCs w:val="18"/>
              </w:rPr>
              <w:t>IMD2</w:t>
            </w:r>
          </w:p>
        </w:tc>
      </w:tr>
      <w:tr w:rsidR="006B65BE" w:rsidRPr="00833B7C" w14:paraId="749009EF" w14:textId="77777777" w:rsidTr="00F2575E">
        <w:trPr>
          <w:jc w:val="center"/>
        </w:trPr>
        <w:tc>
          <w:tcPr>
            <w:tcW w:w="2006" w:type="dxa"/>
            <w:vMerge/>
            <w:tcBorders>
              <w:left w:val="single" w:sz="4" w:space="0" w:color="auto"/>
              <w:right w:val="single" w:sz="4" w:space="0" w:color="auto"/>
            </w:tcBorders>
            <w:vAlign w:val="center"/>
          </w:tcPr>
          <w:p w14:paraId="6E86344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8F965A" w14:textId="77777777" w:rsidR="006B65BE" w:rsidRPr="00833B7C" w:rsidRDefault="006B65BE" w:rsidP="00F2575E">
            <w:pPr>
              <w:pStyle w:val="TAC"/>
              <w:rPr>
                <w:rFonts w:eastAsia="SimSun"/>
                <w:lang w:eastAsia="zh-CN"/>
              </w:rPr>
            </w:pPr>
            <w:r w:rsidRPr="00833B7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887D488"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DF15D72"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F9A9196"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7D02A04" w14:textId="77777777" w:rsidR="006B65BE" w:rsidRPr="00833B7C" w:rsidRDefault="006B65BE" w:rsidP="00F2575E">
            <w:pPr>
              <w:pStyle w:val="TAC"/>
              <w:rPr>
                <w:rFonts w:eastAsia="SimSun"/>
                <w:lang w:eastAsia="zh-CN"/>
              </w:rPr>
            </w:pPr>
            <w:r w:rsidRPr="00833B7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37E8C57A"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CB3FB" w14:textId="77777777" w:rsidR="006B65BE" w:rsidRPr="00833B7C" w:rsidRDefault="006B65BE" w:rsidP="00F2575E">
            <w:pPr>
              <w:pStyle w:val="TAC"/>
              <w:rPr>
                <w:rFonts w:eastAsia="SimSun"/>
              </w:rPr>
            </w:pPr>
            <w:r w:rsidRPr="00833B7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EC19C25"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2539A6C5" w14:textId="77777777" w:rsidTr="00F2575E">
        <w:trPr>
          <w:jc w:val="center"/>
        </w:trPr>
        <w:tc>
          <w:tcPr>
            <w:tcW w:w="2006" w:type="dxa"/>
            <w:vMerge/>
            <w:tcBorders>
              <w:left w:val="single" w:sz="4" w:space="0" w:color="auto"/>
              <w:right w:val="single" w:sz="4" w:space="0" w:color="auto"/>
            </w:tcBorders>
            <w:vAlign w:val="center"/>
          </w:tcPr>
          <w:p w14:paraId="54DA158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D77BD1F" w14:textId="77777777" w:rsidR="006B65BE" w:rsidRPr="00833B7C" w:rsidRDefault="006B65BE" w:rsidP="00F2575E">
            <w:pPr>
              <w:pStyle w:val="TAC"/>
              <w:rPr>
                <w:rFonts w:eastAsia="SimSun"/>
                <w:lang w:eastAsia="zh-CN"/>
              </w:rPr>
            </w:pPr>
            <w:r w:rsidRPr="00833B7C">
              <w:rPr>
                <w:rFonts w:cs="Arial"/>
                <w:szCs w:val="18"/>
                <w:lang w:eastAsia="ja-JP"/>
              </w:rPr>
              <w:t>n2</w:t>
            </w:r>
          </w:p>
        </w:tc>
        <w:tc>
          <w:tcPr>
            <w:tcW w:w="959" w:type="dxa"/>
            <w:tcBorders>
              <w:top w:val="single" w:sz="4" w:space="0" w:color="auto"/>
              <w:left w:val="single" w:sz="4" w:space="0" w:color="auto"/>
              <w:right w:val="single" w:sz="4" w:space="0" w:color="auto"/>
            </w:tcBorders>
          </w:tcPr>
          <w:p w14:paraId="059F1E24" w14:textId="77777777" w:rsidR="006B65BE" w:rsidRPr="00833B7C" w:rsidRDefault="006B65BE" w:rsidP="00F2575E">
            <w:pPr>
              <w:pStyle w:val="TAC"/>
              <w:rPr>
                <w:rFonts w:eastAsia="SimSun"/>
                <w:lang w:eastAsia="zh-CN"/>
              </w:rPr>
            </w:pPr>
            <w:r w:rsidRPr="00833B7C">
              <w:rPr>
                <w:rFonts w:cs="Arial"/>
                <w:szCs w:val="18"/>
                <w:lang w:eastAsia="ja-JP"/>
              </w:rPr>
              <w:t>1900</w:t>
            </w:r>
          </w:p>
        </w:tc>
        <w:tc>
          <w:tcPr>
            <w:tcW w:w="817" w:type="dxa"/>
            <w:tcBorders>
              <w:top w:val="single" w:sz="4" w:space="0" w:color="auto"/>
              <w:left w:val="single" w:sz="4" w:space="0" w:color="auto"/>
              <w:right w:val="single" w:sz="4" w:space="0" w:color="auto"/>
            </w:tcBorders>
          </w:tcPr>
          <w:p w14:paraId="4453F051"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right w:val="single" w:sz="4" w:space="0" w:color="auto"/>
            </w:tcBorders>
          </w:tcPr>
          <w:p w14:paraId="633737D4"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right w:val="single" w:sz="4" w:space="0" w:color="auto"/>
            </w:tcBorders>
          </w:tcPr>
          <w:p w14:paraId="5865A924" w14:textId="77777777" w:rsidR="006B65BE" w:rsidRPr="00833B7C" w:rsidRDefault="006B65BE" w:rsidP="00F2575E">
            <w:pPr>
              <w:pStyle w:val="TAC"/>
              <w:rPr>
                <w:rFonts w:eastAsia="SimSun"/>
                <w:lang w:eastAsia="zh-CN"/>
              </w:rPr>
            </w:pPr>
            <w:r w:rsidRPr="00833B7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4F169DD9" w14:textId="77777777" w:rsidR="006B65BE" w:rsidRPr="00833B7C" w:rsidRDefault="006B65BE" w:rsidP="00F2575E">
            <w:pPr>
              <w:pStyle w:val="TAC"/>
              <w:rPr>
                <w:rFonts w:eastAsia="SimSun"/>
              </w:rPr>
            </w:pPr>
            <w:r w:rsidRPr="00833B7C">
              <w:rPr>
                <w:rFonts w:cs="Arial"/>
                <w:szCs w:val="18"/>
                <w:lang w:eastAsia="ja-JP"/>
              </w:rPr>
              <w:t>8.0</w:t>
            </w:r>
          </w:p>
        </w:tc>
        <w:tc>
          <w:tcPr>
            <w:tcW w:w="828" w:type="dxa"/>
            <w:tcBorders>
              <w:top w:val="single" w:sz="4" w:space="0" w:color="auto"/>
              <w:left w:val="single" w:sz="4" w:space="0" w:color="auto"/>
              <w:right w:val="single" w:sz="4" w:space="0" w:color="auto"/>
            </w:tcBorders>
          </w:tcPr>
          <w:p w14:paraId="31B26A85" w14:textId="77777777" w:rsidR="006B65BE" w:rsidRPr="00833B7C" w:rsidRDefault="006B65BE" w:rsidP="00F2575E">
            <w:pPr>
              <w:pStyle w:val="TAC"/>
              <w:rPr>
                <w:rFonts w:eastAsia="SimSun"/>
              </w:rPr>
            </w:pPr>
            <w:r w:rsidRPr="00833B7C">
              <w:rPr>
                <w:rFonts w:cs="Arial"/>
                <w:szCs w:val="18"/>
              </w:rPr>
              <w:t>FDD</w:t>
            </w:r>
          </w:p>
        </w:tc>
        <w:tc>
          <w:tcPr>
            <w:tcW w:w="1057" w:type="dxa"/>
            <w:tcBorders>
              <w:top w:val="single" w:sz="4" w:space="0" w:color="auto"/>
              <w:left w:val="single" w:sz="4" w:space="0" w:color="auto"/>
              <w:right w:val="single" w:sz="4" w:space="0" w:color="auto"/>
            </w:tcBorders>
          </w:tcPr>
          <w:p w14:paraId="24AD3E3E" w14:textId="77777777" w:rsidR="006B65BE" w:rsidRPr="00833B7C" w:rsidRDefault="006B65BE" w:rsidP="00F2575E">
            <w:pPr>
              <w:pStyle w:val="TAC"/>
              <w:rPr>
                <w:rFonts w:eastAsia="SimSun"/>
                <w:lang w:eastAsia="zh-CN"/>
              </w:rPr>
            </w:pPr>
            <w:r w:rsidRPr="00833B7C">
              <w:rPr>
                <w:rFonts w:cs="Arial"/>
                <w:szCs w:val="18"/>
              </w:rPr>
              <w:t>IMD4</w:t>
            </w:r>
          </w:p>
        </w:tc>
      </w:tr>
      <w:tr w:rsidR="006B65BE" w:rsidRPr="00833B7C" w14:paraId="6508BE31" w14:textId="77777777" w:rsidTr="00F2575E">
        <w:trPr>
          <w:jc w:val="center"/>
        </w:trPr>
        <w:tc>
          <w:tcPr>
            <w:tcW w:w="2006" w:type="dxa"/>
            <w:vMerge/>
            <w:tcBorders>
              <w:left w:val="single" w:sz="4" w:space="0" w:color="auto"/>
              <w:right w:val="single" w:sz="4" w:space="0" w:color="auto"/>
            </w:tcBorders>
            <w:vAlign w:val="center"/>
          </w:tcPr>
          <w:p w14:paraId="2FBF89AA"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2111E24" w14:textId="77777777" w:rsidR="006B65BE" w:rsidRPr="00833B7C" w:rsidRDefault="006B65BE" w:rsidP="00F2575E">
            <w:pPr>
              <w:pStyle w:val="TAC"/>
              <w:rPr>
                <w:rFonts w:eastAsia="SimSun"/>
                <w:lang w:eastAsia="zh-CN"/>
              </w:rPr>
            </w:pPr>
            <w:r w:rsidRPr="00833B7C">
              <w:rPr>
                <w:rFonts w:cs="Arial"/>
                <w:szCs w:val="18"/>
                <w:lang w:eastAsia="ja-JP"/>
              </w:rPr>
              <w:t>n7</w:t>
            </w:r>
            <w:r w:rsidRPr="00833B7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5BE2DAF"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2BEB6DEA"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1E46D99"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34D33EA" w14:textId="77777777" w:rsidR="006B65BE" w:rsidRPr="00833B7C" w:rsidRDefault="006B65BE" w:rsidP="00F2575E">
            <w:pPr>
              <w:pStyle w:val="TAC"/>
              <w:rPr>
                <w:rFonts w:eastAsia="SimSun"/>
                <w:lang w:eastAsia="zh-CN"/>
              </w:rPr>
            </w:pPr>
            <w:r w:rsidRPr="00833B7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33CD6DBB"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F7619E"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68DD91"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3C9DB9" w14:textId="77777777" w:rsidTr="00F2575E">
        <w:trPr>
          <w:jc w:val="center"/>
        </w:trPr>
        <w:tc>
          <w:tcPr>
            <w:tcW w:w="2006" w:type="dxa"/>
            <w:vMerge/>
            <w:tcBorders>
              <w:left w:val="single" w:sz="4" w:space="0" w:color="auto"/>
              <w:right w:val="single" w:sz="4" w:space="0" w:color="auto"/>
            </w:tcBorders>
            <w:vAlign w:val="center"/>
          </w:tcPr>
          <w:p w14:paraId="1B7558B0"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FD80737" w14:textId="77777777" w:rsidR="006B65BE" w:rsidRPr="00833B7C" w:rsidRDefault="006B65BE" w:rsidP="00F2575E">
            <w:pPr>
              <w:pStyle w:val="TAC"/>
              <w:rPr>
                <w:rFonts w:eastAsia="SimSun"/>
                <w:lang w:eastAsia="zh-CN"/>
              </w:rPr>
            </w:pPr>
            <w:r w:rsidRPr="00833B7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1D99BA6D" w14:textId="77777777" w:rsidR="006B65BE" w:rsidRPr="00833B7C" w:rsidRDefault="006B65BE" w:rsidP="00F2575E">
            <w:pPr>
              <w:pStyle w:val="TAC"/>
              <w:rPr>
                <w:rFonts w:eastAsia="SimSun"/>
                <w:lang w:eastAsia="zh-CN"/>
              </w:rPr>
            </w:pPr>
            <w:r w:rsidRPr="00833B7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2D919B60" w14:textId="77777777" w:rsidR="006B65BE" w:rsidRPr="00833B7C" w:rsidRDefault="006B65BE" w:rsidP="00F2575E">
            <w:pPr>
              <w:pStyle w:val="TAC"/>
              <w:rPr>
                <w:rFonts w:eastAsia="SimSun"/>
                <w:lang w:eastAsia="zh-CN"/>
              </w:rPr>
            </w:pPr>
            <w:r w:rsidRPr="00833B7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602790F" w14:textId="77777777" w:rsidR="006B65BE" w:rsidRPr="00833B7C" w:rsidRDefault="006B65BE" w:rsidP="00F2575E">
            <w:pPr>
              <w:pStyle w:val="TAC"/>
              <w:rPr>
                <w:rFonts w:eastAsia="SimSun"/>
                <w:lang w:eastAsia="zh-CN"/>
              </w:rPr>
            </w:pPr>
            <w:r w:rsidRPr="00833B7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67EAFD5A" w14:textId="77777777" w:rsidR="006B65BE" w:rsidRPr="00833B7C" w:rsidRDefault="006B65BE" w:rsidP="00F2575E">
            <w:pPr>
              <w:pStyle w:val="TAC"/>
              <w:rPr>
                <w:rFonts w:eastAsia="SimSun"/>
                <w:lang w:eastAsia="zh-CN"/>
              </w:rPr>
            </w:pPr>
            <w:r w:rsidRPr="00833B7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3D065BC8" w14:textId="77777777" w:rsidR="006B65BE" w:rsidRPr="00833B7C" w:rsidRDefault="006B65BE" w:rsidP="00F2575E">
            <w:pPr>
              <w:pStyle w:val="TAC"/>
              <w:rPr>
                <w:rFonts w:eastAsia="SimSun"/>
              </w:rPr>
            </w:pPr>
            <w:r w:rsidRPr="00833B7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37FBEBB0" w14:textId="77777777" w:rsidR="006B65BE" w:rsidRPr="00833B7C" w:rsidRDefault="006B65BE" w:rsidP="00F2575E">
            <w:pPr>
              <w:pStyle w:val="TAC"/>
              <w:rPr>
                <w:rFonts w:eastAsia="SimSun"/>
              </w:rPr>
            </w:pPr>
            <w:r w:rsidRPr="00833B7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8D8538" w14:textId="77777777" w:rsidR="006B65BE" w:rsidRPr="00833B7C" w:rsidRDefault="006B65BE" w:rsidP="00F2575E">
            <w:pPr>
              <w:pStyle w:val="TAC"/>
              <w:rPr>
                <w:rFonts w:eastAsia="SimSun"/>
                <w:lang w:eastAsia="zh-CN"/>
              </w:rPr>
            </w:pPr>
            <w:r w:rsidRPr="00833B7C">
              <w:rPr>
                <w:rFonts w:cs="Arial"/>
                <w:szCs w:val="18"/>
              </w:rPr>
              <w:t>IMD5</w:t>
            </w:r>
          </w:p>
        </w:tc>
      </w:tr>
      <w:tr w:rsidR="006B65BE" w:rsidRPr="00833B7C" w14:paraId="0135154F" w14:textId="77777777" w:rsidTr="00F2575E">
        <w:trPr>
          <w:jc w:val="center"/>
        </w:trPr>
        <w:tc>
          <w:tcPr>
            <w:tcW w:w="2006" w:type="dxa"/>
            <w:vMerge/>
            <w:tcBorders>
              <w:left w:val="single" w:sz="4" w:space="0" w:color="auto"/>
              <w:right w:val="single" w:sz="4" w:space="0" w:color="auto"/>
            </w:tcBorders>
            <w:vAlign w:val="center"/>
          </w:tcPr>
          <w:p w14:paraId="467B76A8"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983EA92" w14:textId="77777777" w:rsidR="006B65BE" w:rsidRPr="00833B7C" w:rsidRDefault="006B65BE" w:rsidP="00F2575E">
            <w:pPr>
              <w:pStyle w:val="TAC"/>
              <w:rPr>
                <w:rFonts w:eastAsia="SimSun"/>
                <w:lang w:eastAsia="zh-CN"/>
              </w:rPr>
            </w:pPr>
            <w:r w:rsidRPr="00833B7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24CA86DB"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08A452A8" w14:textId="77777777" w:rsidR="006B65BE" w:rsidRPr="00833B7C" w:rsidRDefault="006B65BE" w:rsidP="00F2575E">
            <w:pPr>
              <w:pStyle w:val="TAC"/>
              <w:rPr>
                <w:rFonts w:eastAsia="SimSun"/>
                <w:lang w:eastAsia="zh-CN"/>
              </w:rPr>
            </w:pPr>
            <w:r w:rsidRPr="00833B7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303BB5E" w14:textId="77777777" w:rsidR="006B65BE" w:rsidRPr="00833B7C" w:rsidRDefault="006B65BE" w:rsidP="00F2575E">
            <w:pPr>
              <w:pStyle w:val="TAC"/>
              <w:rPr>
                <w:rFonts w:eastAsia="SimSun"/>
                <w:lang w:eastAsia="zh-CN"/>
              </w:rPr>
            </w:pPr>
            <w:r w:rsidRPr="00833B7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137D1CC" w14:textId="77777777" w:rsidR="006B65BE" w:rsidRPr="00833B7C" w:rsidRDefault="006B65BE" w:rsidP="00F2575E">
            <w:pPr>
              <w:pStyle w:val="TAC"/>
              <w:rPr>
                <w:rFonts w:eastAsia="SimSun"/>
                <w:lang w:eastAsia="zh-CN"/>
              </w:rPr>
            </w:pPr>
            <w:r w:rsidRPr="00833B7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35787858" w14:textId="77777777" w:rsidR="006B65BE" w:rsidRPr="00833B7C" w:rsidRDefault="006B65BE" w:rsidP="00F2575E">
            <w:pPr>
              <w:pStyle w:val="TAC"/>
              <w:rPr>
                <w:rFonts w:eastAsia="SimSun"/>
              </w:rPr>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AD9DC2" w14:textId="77777777" w:rsidR="006B65BE" w:rsidRPr="00833B7C" w:rsidRDefault="006B65BE" w:rsidP="00F2575E">
            <w:pPr>
              <w:pStyle w:val="TAC"/>
              <w:rPr>
                <w:rFonts w:eastAsia="SimSun"/>
              </w:rPr>
            </w:pPr>
            <w:r w:rsidRPr="00833B7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A1ADB" w14:textId="77777777" w:rsidR="006B65BE" w:rsidRPr="00833B7C" w:rsidRDefault="006B65BE" w:rsidP="00F2575E">
            <w:pPr>
              <w:pStyle w:val="TAC"/>
              <w:rPr>
                <w:rFonts w:eastAsia="SimSun"/>
                <w:lang w:eastAsia="zh-CN"/>
              </w:rPr>
            </w:pPr>
            <w:r w:rsidRPr="00833B7C">
              <w:rPr>
                <w:rFonts w:cs="Arial"/>
                <w:szCs w:val="18"/>
              </w:rPr>
              <w:t>N/A</w:t>
            </w:r>
          </w:p>
        </w:tc>
      </w:tr>
      <w:tr w:rsidR="006B65BE" w:rsidRPr="00833B7C" w14:paraId="1E84D7E8" w14:textId="77777777" w:rsidTr="00F2575E">
        <w:trPr>
          <w:jc w:val="center"/>
        </w:trPr>
        <w:tc>
          <w:tcPr>
            <w:tcW w:w="2006" w:type="dxa"/>
            <w:vMerge/>
            <w:tcBorders>
              <w:left w:val="single" w:sz="4" w:space="0" w:color="auto"/>
              <w:right w:val="single" w:sz="4" w:space="0" w:color="auto"/>
            </w:tcBorders>
            <w:vAlign w:val="center"/>
          </w:tcPr>
          <w:p w14:paraId="6C7F31B1" w14:textId="77777777" w:rsidR="006B65BE" w:rsidRPr="00833B7C" w:rsidRDefault="006B65BE" w:rsidP="00F2575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6A243C4" w14:textId="77777777" w:rsidR="006B65BE" w:rsidRPr="00833B7C" w:rsidRDefault="006B65BE" w:rsidP="00F2575E">
            <w:pPr>
              <w:pStyle w:val="TAC"/>
              <w:rPr>
                <w:rFonts w:eastAsia="SimSun"/>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A0EB44E" w14:textId="77777777" w:rsidR="006B65BE" w:rsidRPr="00833B7C" w:rsidRDefault="006B65BE" w:rsidP="00F2575E">
            <w:pPr>
              <w:pStyle w:val="TAC"/>
              <w:rPr>
                <w:rFonts w:eastAsia="SimSun"/>
                <w:lang w:eastAsia="zh-CN"/>
              </w:rPr>
            </w:pPr>
            <w:r w:rsidRPr="00833B7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1280914"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7F0F7BE" w14:textId="77777777" w:rsidR="006B65BE" w:rsidRPr="00833B7C" w:rsidRDefault="006B65BE" w:rsidP="00F2575E">
            <w:pPr>
              <w:pStyle w:val="TAC"/>
              <w:rPr>
                <w:rFonts w:eastAsia="SimSun"/>
                <w:lang w:eastAsia="zh-CN"/>
              </w:rPr>
            </w:pPr>
            <w:r w:rsidRPr="00833B7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125D05B3" w14:textId="77777777" w:rsidR="006B65BE" w:rsidRPr="00833B7C" w:rsidRDefault="006B65BE" w:rsidP="00F2575E">
            <w:pPr>
              <w:pStyle w:val="TAC"/>
              <w:rPr>
                <w:rFonts w:eastAsia="SimSun"/>
                <w:lang w:eastAsia="zh-CN"/>
              </w:rPr>
            </w:pPr>
            <w:r w:rsidRPr="00833B7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5B0570E" w14:textId="77777777" w:rsidR="006B65BE" w:rsidRPr="00833B7C" w:rsidRDefault="006B65BE" w:rsidP="00F2575E">
            <w:pPr>
              <w:pStyle w:val="TAC"/>
              <w:rPr>
                <w:rFonts w:eastAsia="SimSun"/>
              </w:rPr>
            </w:pPr>
            <w:r w:rsidRPr="00833B7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9088250" w14:textId="77777777" w:rsidR="006B65BE" w:rsidRPr="00833B7C" w:rsidRDefault="006B65BE" w:rsidP="00F2575E">
            <w:pPr>
              <w:pStyle w:val="TAC"/>
              <w:rPr>
                <w:rFonts w:eastAsia="SimSu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7C02D1" w14:textId="77777777" w:rsidR="006B65BE" w:rsidRPr="00833B7C" w:rsidRDefault="006B65BE" w:rsidP="00F2575E">
            <w:pPr>
              <w:pStyle w:val="TAC"/>
              <w:rPr>
                <w:rFonts w:eastAsia="SimSun"/>
                <w:lang w:eastAsia="zh-CN"/>
              </w:rPr>
            </w:pPr>
            <w:r w:rsidRPr="00833B7C">
              <w:rPr>
                <w:lang w:eastAsia="zh-CN"/>
              </w:rPr>
              <w:t>IMD7</w:t>
            </w:r>
          </w:p>
        </w:tc>
      </w:tr>
      <w:tr w:rsidR="006B65BE" w:rsidRPr="00833B7C" w14:paraId="7EFE4526" w14:textId="77777777" w:rsidTr="00F2575E">
        <w:trPr>
          <w:jc w:val="center"/>
        </w:trPr>
        <w:tc>
          <w:tcPr>
            <w:tcW w:w="2006" w:type="dxa"/>
            <w:vMerge/>
            <w:tcBorders>
              <w:left w:val="single" w:sz="4" w:space="0" w:color="auto"/>
              <w:right w:val="single" w:sz="4" w:space="0" w:color="auto"/>
            </w:tcBorders>
            <w:vAlign w:val="center"/>
          </w:tcPr>
          <w:p w14:paraId="695B99CC" w14:textId="77777777" w:rsidR="006B65BE" w:rsidRPr="00833B7C" w:rsidRDefault="006B65BE" w:rsidP="00F2575E">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7A2821FD" w14:textId="77777777" w:rsidR="006B65BE" w:rsidRPr="00833B7C" w:rsidRDefault="006B65BE" w:rsidP="00F2575E">
            <w:pPr>
              <w:pStyle w:val="TAC"/>
              <w:rPr>
                <w:rFonts w:eastAsia="SimSun"/>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0ACE2EA" w14:textId="77777777" w:rsidR="006B65BE" w:rsidRPr="00833B7C" w:rsidRDefault="006B65BE" w:rsidP="00F2575E">
            <w:pPr>
              <w:pStyle w:val="TAC"/>
              <w:rPr>
                <w:rFonts w:eastAsia="SimSun"/>
                <w:lang w:eastAsia="zh-CN"/>
              </w:rPr>
            </w:pPr>
            <w:r w:rsidRPr="00833B7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338A1C86" w14:textId="77777777" w:rsidR="006B65BE" w:rsidRPr="00833B7C" w:rsidRDefault="006B65BE" w:rsidP="00F2575E">
            <w:pPr>
              <w:pStyle w:val="TAC"/>
              <w:rPr>
                <w:rFonts w:eastAsia="SimSun"/>
                <w:lang w:eastAsia="zh-CN"/>
              </w:rPr>
            </w:pPr>
            <w:r w:rsidRPr="00833B7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547521B6"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2C9B2593" w14:textId="77777777" w:rsidR="006B65BE" w:rsidRPr="00833B7C" w:rsidRDefault="006B65BE" w:rsidP="00F2575E">
            <w:pPr>
              <w:pStyle w:val="TAC"/>
              <w:rPr>
                <w:rFonts w:eastAsia="SimSun"/>
                <w:lang w:eastAsia="zh-CN"/>
              </w:rPr>
            </w:pPr>
            <w:r w:rsidRPr="00833B7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56FD45CD" w14:textId="77777777" w:rsidR="006B65BE" w:rsidRPr="00833B7C" w:rsidRDefault="006B65BE" w:rsidP="00F2575E">
            <w:pPr>
              <w:pStyle w:val="TAC"/>
              <w:rPr>
                <w:rFonts w:eastAsia="SimSun"/>
              </w:rPr>
            </w:pPr>
            <w:r w:rsidRPr="00833B7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4D6BBBAA" w14:textId="77777777" w:rsidR="006B65BE" w:rsidRPr="00833B7C" w:rsidRDefault="006B65BE" w:rsidP="00F2575E">
            <w:pPr>
              <w:pStyle w:val="TAC"/>
              <w:rPr>
                <w:rFonts w:eastAsia="SimSun"/>
              </w:rPr>
            </w:pPr>
            <w:r w:rsidRPr="00833B7C">
              <w:rPr>
                <w:lang w:eastAsia="zh-CN"/>
              </w:rPr>
              <w:t>TDD</w:t>
            </w:r>
          </w:p>
        </w:tc>
        <w:tc>
          <w:tcPr>
            <w:tcW w:w="1057" w:type="dxa"/>
            <w:vMerge w:val="restart"/>
            <w:tcBorders>
              <w:top w:val="single" w:sz="4" w:space="0" w:color="auto"/>
              <w:left w:val="single" w:sz="4" w:space="0" w:color="auto"/>
              <w:right w:val="single" w:sz="4" w:space="0" w:color="auto"/>
            </w:tcBorders>
          </w:tcPr>
          <w:p w14:paraId="390B3BB4" w14:textId="77777777" w:rsidR="006B65BE" w:rsidRPr="00833B7C" w:rsidRDefault="006B65BE" w:rsidP="00F2575E">
            <w:pPr>
              <w:pStyle w:val="TAC"/>
              <w:rPr>
                <w:rFonts w:eastAsia="SimSun"/>
                <w:lang w:eastAsia="zh-CN"/>
              </w:rPr>
            </w:pPr>
            <w:r w:rsidRPr="00833B7C">
              <w:rPr>
                <w:rFonts w:cs="Arial"/>
                <w:szCs w:val="18"/>
                <w:lang w:eastAsia="ja-JP"/>
              </w:rPr>
              <w:t>N/A</w:t>
            </w:r>
          </w:p>
        </w:tc>
      </w:tr>
      <w:tr w:rsidR="006B65BE" w:rsidRPr="00833B7C" w14:paraId="0E672F6F"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BAFBE0F" w14:textId="77777777" w:rsidR="006B65BE" w:rsidRPr="00833B7C" w:rsidRDefault="006B65BE" w:rsidP="00F2575E">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201B3E03" w14:textId="77777777" w:rsidR="006B65BE" w:rsidRPr="00833B7C" w:rsidRDefault="006B65BE" w:rsidP="00F2575E">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026B69B" w14:textId="77777777" w:rsidR="006B65BE" w:rsidRPr="00833B7C" w:rsidRDefault="006B65BE" w:rsidP="00F2575E">
            <w:pPr>
              <w:pStyle w:val="TAC"/>
              <w:rPr>
                <w:rFonts w:eastAsia="SimSun"/>
                <w:lang w:eastAsia="zh-CN"/>
              </w:rPr>
            </w:pPr>
            <w:r w:rsidRPr="00833B7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78383704" w14:textId="77777777" w:rsidR="006B65BE" w:rsidRPr="00833B7C" w:rsidRDefault="006B65BE" w:rsidP="00F2575E">
            <w:pPr>
              <w:pStyle w:val="TAC"/>
              <w:rPr>
                <w:rFonts w:eastAsia="SimSun"/>
                <w:lang w:eastAsia="zh-CN"/>
              </w:rPr>
            </w:pPr>
            <w:r w:rsidRPr="00833B7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A38513" w14:textId="77777777" w:rsidR="006B65BE" w:rsidRPr="00833B7C" w:rsidRDefault="006B65BE" w:rsidP="00F2575E">
            <w:pPr>
              <w:keepNext/>
              <w:keepLines/>
              <w:spacing w:after="0"/>
              <w:jc w:val="center"/>
              <w:rPr>
                <w:rFonts w:cs="Arial"/>
                <w:sz w:val="14"/>
                <w:szCs w:val="16"/>
              </w:rPr>
            </w:pPr>
            <w:r w:rsidRPr="00833B7C">
              <w:rPr>
                <w:rFonts w:cs="Arial"/>
                <w:sz w:val="14"/>
                <w:szCs w:val="16"/>
              </w:rPr>
              <w:t>1</w:t>
            </w:r>
          </w:p>
          <w:p w14:paraId="5F34DDAD" w14:textId="77777777" w:rsidR="006B65BE" w:rsidRPr="00833B7C" w:rsidRDefault="006B65BE" w:rsidP="00F2575E">
            <w:pPr>
              <w:pStyle w:val="TAC"/>
              <w:rPr>
                <w:rFonts w:eastAsia="SimSun"/>
                <w:lang w:eastAsia="zh-CN"/>
              </w:rPr>
            </w:pPr>
            <w:r w:rsidRPr="00833B7C">
              <w:rPr>
                <w:rFonts w:cs="Arial"/>
                <w:sz w:val="14"/>
                <w:szCs w:val="16"/>
              </w:rPr>
              <w:t>1 RB</w:t>
            </w:r>
            <w:r w:rsidRPr="00833B7C">
              <w:rPr>
                <w:rFonts w:cs="Arial"/>
                <w:sz w:val="14"/>
                <w:szCs w:val="16"/>
                <w:vertAlign w:val="subscript"/>
              </w:rPr>
              <w:t>START</w:t>
            </w:r>
            <w:r w:rsidRPr="00833B7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0A292365" w14:textId="77777777" w:rsidR="006B65BE" w:rsidRPr="00833B7C" w:rsidRDefault="006B65BE" w:rsidP="00F2575E">
            <w:pPr>
              <w:pStyle w:val="TAC"/>
              <w:rPr>
                <w:rFonts w:eastAsia="SimSun"/>
                <w:lang w:eastAsia="zh-CN"/>
              </w:rPr>
            </w:pPr>
            <w:r w:rsidRPr="00833B7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673FA298" w14:textId="77777777" w:rsidR="006B65BE" w:rsidRPr="00833B7C" w:rsidRDefault="006B65BE" w:rsidP="00F2575E">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F4D974F" w14:textId="77777777" w:rsidR="006B65BE" w:rsidRPr="00833B7C" w:rsidRDefault="006B65BE" w:rsidP="00F2575E">
            <w:pPr>
              <w:pStyle w:val="TAC"/>
              <w:rPr>
                <w:rFonts w:eastAsia="SimSun"/>
              </w:rPr>
            </w:pPr>
          </w:p>
        </w:tc>
        <w:tc>
          <w:tcPr>
            <w:tcW w:w="1057" w:type="dxa"/>
            <w:vMerge/>
            <w:tcBorders>
              <w:left w:val="single" w:sz="4" w:space="0" w:color="auto"/>
              <w:bottom w:val="single" w:sz="4" w:space="0" w:color="auto"/>
              <w:right w:val="single" w:sz="4" w:space="0" w:color="auto"/>
            </w:tcBorders>
          </w:tcPr>
          <w:p w14:paraId="2EB26F5E" w14:textId="77777777" w:rsidR="006B65BE" w:rsidRPr="00833B7C" w:rsidRDefault="006B65BE" w:rsidP="00F2575E">
            <w:pPr>
              <w:pStyle w:val="TAC"/>
              <w:rPr>
                <w:rFonts w:eastAsia="SimSun"/>
                <w:lang w:eastAsia="zh-CN"/>
              </w:rPr>
            </w:pPr>
          </w:p>
        </w:tc>
      </w:tr>
      <w:tr w:rsidR="006B65BE" w:rsidRPr="00833B7C" w14:paraId="6C13B3D9"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7937756"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F55F90E"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00406DA0" w14:textId="77777777" w:rsidR="006B65BE" w:rsidRPr="00833B7C" w:rsidRDefault="006B65BE" w:rsidP="00F2575E">
            <w:pPr>
              <w:pStyle w:val="TAC"/>
            </w:pPr>
            <w:r w:rsidRPr="00833B7C">
              <w:t>1771</w:t>
            </w:r>
          </w:p>
        </w:tc>
        <w:tc>
          <w:tcPr>
            <w:tcW w:w="817" w:type="dxa"/>
            <w:tcBorders>
              <w:top w:val="single" w:sz="4" w:space="0" w:color="auto"/>
              <w:left w:val="single" w:sz="4" w:space="0" w:color="auto"/>
              <w:bottom w:val="single" w:sz="4" w:space="0" w:color="auto"/>
              <w:right w:val="single" w:sz="4" w:space="0" w:color="auto"/>
            </w:tcBorders>
            <w:vAlign w:val="center"/>
          </w:tcPr>
          <w:p w14:paraId="42BA36F1"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CDA8EA5"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79F4906" w14:textId="77777777" w:rsidR="006B65BE" w:rsidRPr="00833B7C" w:rsidRDefault="006B65BE" w:rsidP="00F2575E">
            <w:pPr>
              <w:pStyle w:val="TAC"/>
            </w:pPr>
            <w:r w:rsidRPr="00833B7C">
              <w:t>1866</w:t>
            </w:r>
          </w:p>
        </w:tc>
        <w:tc>
          <w:tcPr>
            <w:tcW w:w="780" w:type="dxa"/>
            <w:tcBorders>
              <w:top w:val="single" w:sz="4" w:space="0" w:color="auto"/>
              <w:left w:val="single" w:sz="4" w:space="0" w:color="auto"/>
              <w:bottom w:val="single" w:sz="4" w:space="0" w:color="auto"/>
              <w:right w:val="single" w:sz="4" w:space="0" w:color="auto"/>
            </w:tcBorders>
            <w:vAlign w:val="center"/>
          </w:tcPr>
          <w:p w14:paraId="64C15966" w14:textId="77777777" w:rsidR="006B65BE" w:rsidRPr="00833B7C" w:rsidRDefault="006B65BE" w:rsidP="00F2575E">
            <w:pPr>
              <w:pStyle w:val="TAC"/>
              <w:rPr>
                <w:rFonts w:eastAsia="SimSun"/>
                <w:lang w:eastAsia="zh-CN"/>
              </w:rPr>
            </w:pPr>
            <w:r w:rsidRPr="00833B7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88F7F4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413F10F" w14:textId="77777777" w:rsidR="006B65BE" w:rsidRPr="00833B7C" w:rsidRDefault="006B65BE" w:rsidP="00F2575E">
            <w:pPr>
              <w:pStyle w:val="TAC"/>
            </w:pPr>
            <w:r w:rsidRPr="00833B7C">
              <w:t>IMD4</w:t>
            </w:r>
          </w:p>
        </w:tc>
      </w:tr>
      <w:tr w:rsidR="006B65BE" w:rsidRPr="00833B7C" w14:paraId="49259119"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AE77F2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059D43"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86EDF9E"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408586CB"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90DDC8"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9918CD"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1592D77"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3202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97B5C9" w14:textId="77777777" w:rsidR="006B65BE" w:rsidRPr="00833B7C" w:rsidRDefault="006B65BE" w:rsidP="00F2575E">
            <w:pPr>
              <w:pStyle w:val="TAC"/>
            </w:pPr>
            <w:r w:rsidRPr="00833B7C">
              <w:rPr>
                <w:rFonts w:eastAsia="SimSun"/>
              </w:rPr>
              <w:t>N/A</w:t>
            </w:r>
          </w:p>
        </w:tc>
      </w:tr>
      <w:tr w:rsidR="006B65BE" w:rsidRPr="00833B7C" w14:paraId="7E0B36BA" w14:textId="77777777" w:rsidTr="00F2575E">
        <w:trPr>
          <w:jc w:val="center"/>
        </w:trPr>
        <w:tc>
          <w:tcPr>
            <w:tcW w:w="2006" w:type="dxa"/>
            <w:vMerge w:val="restart"/>
            <w:tcBorders>
              <w:left w:val="single" w:sz="4" w:space="0" w:color="auto"/>
              <w:right w:val="single" w:sz="4" w:space="0" w:color="auto"/>
            </w:tcBorders>
            <w:vAlign w:val="center"/>
          </w:tcPr>
          <w:p w14:paraId="413C44F2" w14:textId="77777777" w:rsidR="006B65BE" w:rsidRPr="00833B7C" w:rsidRDefault="006B65BE" w:rsidP="00F2575E">
            <w:pPr>
              <w:pStyle w:val="TAC"/>
              <w:rPr>
                <w:lang w:eastAsia="zh-CN"/>
              </w:rPr>
            </w:pPr>
            <w:r w:rsidRPr="00833B7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402DE2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B474E98" w14:textId="77777777" w:rsidR="006B65BE" w:rsidRPr="00833B7C" w:rsidRDefault="006B65BE" w:rsidP="00F2575E">
            <w:pPr>
              <w:pStyle w:val="TAC"/>
              <w:rPr>
                <w:rFonts w:eastAsia="SimSun"/>
                <w:lang w:eastAsia="zh-CN"/>
              </w:rPr>
            </w:pPr>
            <w:r w:rsidRPr="00833B7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99EE693"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0006893"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B89AB4" w14:textId="77777777" w:rsidR="006B65BE" w:rsidRPr="00833B7C" w:rsidRDefault="006B65BE" w:rsidP="00F2575E">
            <w:pPr>
              <w:pStyle w:val="TAC"/>
              <w:rPr>
                <w:rFonts w:eastAsia="SimSun"/>
                <w:lang w:eastAsia="zh-CN"/>
              </w:rPr>
            </w:pPr>
            <w:r w:rsidRPr="00833B7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713DA49"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A9F5C4"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46327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0C3B52C" w14:textId="77777777" w:rsidTr="00F2575E">
        <w:trPr>
          <w:jc w:val="center"/>
        </w:trPr>
        <w:tc>
          <w:tcPr>
            <w:tcW w:w="2006" w:type="dxa"/>
            <w:vMerge/>
            <w:tcBorders>
              <w:left w:val="single" w:sz="4" w:space="0" w:color="auto"/>
              <w:right w:val="single" w:sz="4" w:space="0" w:color="auto"/>
            </w:tcBorders>
            <w:vAlign w:val="center"/>
          </w:tcPr>
          <w:p w14:paraId="0F3F77A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D3149"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10B8702D" w14:textId="77777777" w:rsidR="006B65BE" w:rsidRPr="00833B7C" w:rsidRDefault="006B65BE" w:rsidP="00F2575E">
            <w:pPr>
              <w:pStyle w:val="TAC"/>
              <w:rPr>
                <w:rFonts w:eastAsia="SimSun"/>
                <w:lang w:eastAsia="zh-CN"/>
              </w:rPr>
            </w:pPr>
            <w:r w:rsidRPr="00833B7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0EB419BC"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E4BFB4B"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3F4365A" w14:textId="77777777" w:rsidR="006B65BE" w:rsidRPr="00833B7C" w:rsidRDefault="006B65BE" w:rsidP="00F2575E">
            <w:pPr>
              <w:pStyle w:val="TAC"/>
              <w:rPr>
                <w:rFonts w:eastAsia="SimSun"/>
                <w:lang w:eastAsia="zh-CN"/>
              </w:rPr>
            </w:pPr>
            <w:r w:rsidRPr="00833B7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AD5E6D3" w14:textId="77777777" w:rsidR="006B65BE" w:rsidRPr="00833B7C" w:rsidRDefault="006B65BE" w:rsidP="00F2575E">
            <w:pPr>
              <w:pStyle w:val="TAC"/>
              <w:rPr>
                <w:rFonts w:eastAsia="SimSun"/>
                <w:lang w:eastAsia="zh-CN"/>
              </w:rPr>
            </w:pPr>
            <w:r w:rsidRPr="00833B7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3B04F51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3BFF73" w14:textId="77777777" w:rsidR="006B65BE" w:rsidRPr="00833B7C" w:rsidRDefault="006B65BE" w:rsidP="00F2575E">
            <w:pPr>
              <w:pStyle w:val="TAC"/>
              <w:rPr>
                <w:rFonts w:eastAsia="SimSun"/>
                <w:vertAlign w:val="superscript"/>
                <w:lang w:eastAsia="zh-CN"/>
              </w:rPr>
            </w:pPr>
            <w:r w:rsidRPr="00833B7C">
              <w:rPr>
                <w:rFonts w:eastAsia="SimSun"/>
                <w:lang w:eastAsia="zh-CN"/>
              </w:rPr>
              <w:t>IMD4</w:t>
            </w:r>
            <w:r w:rsidRPr="00833B7C">
              <w:rPr>
                <w:rFonts w:eastAsia="SimSun"/>
                <w:vertAlign w:val="superscript"/>
                <w:lang w:eastAsia="zh-CN"/>
              </w:rPr>
              <w:t>4</w:t>
            </w:r>
          </w:p>
        </w:tc>
      </w:tr>
      <w:tr w:rsidR="006B65BE" w:rsidRPr="00833B7C" w14:paraId="02244245" w14:textId="77777777" w:rsidTr="00F2575E">
        <w:trPr>
          <w:jc w:val="center"/>
        </w:trPr>
        <w:tc>
          <w:tcPr>
            <w:tcW w:w="2006" w:type="dxa"/>
            <w:vMerge/>
            <w:tcBorders>
              <w:left w:val="single" w:sz="4" w:space="0" w:color="auto"/>
              <w:right w:val="single" w:sz="4" w:space="0" w:color="auto"/>
            </w:tcBorders>
            <w:vAlign w:val="center"/>
          </w:tcPr>
          <w:p w14:paraId="2F0A1D0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81FF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BEDD5B" w14:textId="77777777" w:rsidR="006B65BE" w:rsidRPr="00833B7C" w:rsidRDefault="006B65BE" w:rsidP="00F2575E">
            <w:pPr>
              <w:pStyle w:val="TAC"/>
              <w:rPr>
                <w:rFonts w:eastAsia="SimSun"/>
                <w:lang w:eastAsia="zh-CN"/>
              </w:rPr>
            </w:pPr>
            <w:r w:rsidRPr="00833B7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13EE6B7"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525E1A9"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4EC871" w14:textId="77777777" w:rsidR="006B65BE" w:rsidRPr="00833B7C" w:rsidRDefault="006B65BE" w:rsidP="00F2575E">
            <w:pPr>
              <w:pStyle w:val="TAC"/>
              <w:rPr>
                <w:rFonts w:eastAsia="SimSun"/>
                <w:lang w:eastAsia="zh-CN"/>
              </w:rPr>
            </w:pPr>
            <w:r w:rsidRPr="00833B7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6C6BCC" w14:textId="77777777" w:rsidR="006B65BE" w:rsidRPr="00833B7C" w:rsidRDefault="006B65BE" w:rsidP="00F2575E">
            <w:pPr>
              <w:pStyle w:val="TAC"/>
              <w:rPr>
                <w:rFonts w:eastAsia="SimSun"/>
                <w:lang w:eastAsia="zh-CN"/>
              </w:rPr>
            </w:pPr>
            <w:r w:rsidRPr="00833B7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4070354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96353"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6E385583"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40EFFB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6227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5145B02" w14:textId="77777777" w:rsidR="006B65BE" w:rsidRPr="00833B7C" w:rsidRDefault="006B65BE" w:rsidP="00F2575E">
            <w:pPr>
              <w:pStyle w:val="TAC"/>
              <w:rPr>
                <w:rFonts w:eastAsia="SimSun"/>
                <w:lang w:eastAsia="zh-CN"/>
              </w:rPr>
            </w:pPr>
            <w:r w:rsidRPr="00833B7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455A2"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8615FF"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06B1ED" w14:textId="77777777" w:rsidR="006B65BE" w:rsidRPr="00833B7C" w:rsidRDefault="006B65BE" w:rsidP="00F2575E">
            <w:pPr>
              <w:pStyle w:val="TAC"/>
              <w:rPr>
                <w:rFonts w:eastAsia="SimSun"/>
                <w:lang w:eastAsia="zh-CN"/>
              </w:rPr>
            </w:pPr>
            <w:r w:rsidRPr="00833B7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2E4A637"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C97302"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4DE433"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687C5380" w14:textId="77777777" w:rsidTr="00F2575E">
        <w:trPr>
          <w:jc w:val="center"/>
        </w:trPr>
        <w:tc>
          <w:tcPr>
            <w:tcW w:w="2006" w:type="dxa"/>
            <w:vMerge w:val="restart"/>
            <w:tcBorders>
              <w:left w:val="single" w:sz="4" w:space="0" w:color="auto"/>
              <w:right w:val="single" w:sz="4" w:space="0" w:color="auto"/>
            </w:tcBorders>
            <w:vAlign w:val="center"/>
          </w:tcPr>
          <w:p w14:paraId="02356C65" w14:textId="77777777" w:rsidR="006B65BE" w:rsidRPr="00833B7C" w:rsidRDefault="006B65BE" w:rsidP="00F2575E">
            <w:pPr>
              <w:pStyle w:val="TAC"/>
              <w:rPr>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68BFE16"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39F6FF4" w14:textId="77777777" w:rsidR="006B65BE" w:rsidRPr="00833B7C" w:rsidRDefault="006B65BE" w:rsidP="00F2575E">
            <w:pPr>
              <w:pStyle w:val="TAC"/>
            </w:pPr>
            <w:r w:rsidRPr="00833B7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696CBF1" w14:textId="77777777" w:rsidR="006B65BE" w:rsidRPr="00833B7C" w:rsidRDefault="006B65BE" w:rsidP="00F2575E">
            <w:pPr>
              <w:pStyle w:val="TAC"/>
              <w:rPr>
                <w:rFonts w:eastAsia="SimSun"/>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21AB066"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4EDF658" w14:textId="77777777" w:rsidR="006B65BE" w:rsidRPr="00833B7C" w:rsidRDefault="006B65BE" w:rsidP="00F2575E">
            <w:pPr>
              <w:pStyle w:val="TAC"/>
              <w:rPr>
                <w:rFonts w:eastAsia="SimSun"/>
                <w:lang w:eastAsia="zh-CN"/>
              </w:rPr>
            </w:pPr>
            <w:r w:rsidRPr="00833B7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48107E23" w14:textId="77777777" w:rsidR="006B65BE" w:rsidRPr="00833B7C" w:rsidRDefault="006B65BE" w:rsidP="00F2575E">
            <w:pPr>
              <w:pStyle w:val="TAC"/>
              <w:rPr>
                <w:rFonts w:eastAsia="SimSun"/>
              </w:rPr>
            </w:pPr>
            <w:r w:rsidRPr="00833B7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BC3F25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349D1D" w14:textId="77777777" w:rsidR="006B65BE" w:rsidRPr="00833B7C" w:rsidRDefault="006B65BE" w:rsidP="00F2575E">
            <w:pPr>
              <w:pStyle w:val="TAC"/>
              <w:rPr>
                <w:rFonts w:eastAsia="SimSun"/>
              </w:rPr>
            </w:pPr>
            <w:r w:rsidRPr="00833B7C">
              <w:t>IMD4</w:t>
            </w:r>
          </w:p>
        </w:tc>
      </w:tr>
      <w:tr w:rsidR="006B65BE" w:rsidRPr="00833B7C" w14:paraId="49B339A6"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049C39E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63C0A"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51A45C5" w14:textId="77777777" w:rsidR="006B65BE" w:rsidRPr="00833B7C" w:rsidRDefault="006B65BE" w:rsidP="00F2575E">
            <w:pPr>
              <w:pStyle w:val="TAC"/>
            </w:pPr>
            <w:r w:rsidRPr="00833B7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F34D0A"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DF547F"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5B95A23" w14:textId="77777777" w:rsidR="006B65BE" w:rsidRPr="00833B7C" w:rsidRDefault="006B65BE" w:rsidP="00F2575E">
            <w:pPr>
              <w:pStyle w:val="TAC"/>
              <w:rPr>
                <w:rFonts w:eastAsia="SimSun"/>
                <w:lang w:eastAsia="zh-CN"/>
              </w:rPr>
            </w:pPr>
            <w:r w:rsidRPr="00833B7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C3CDED" w14:textId="77777777" w:rsidR="006B65BE" w:rsidRPr="00833B7C" w:rsidRDefault="006B65BE" w:rsidP="00F2575E">
            <w:pPr>
              <w:pStyle w:val="TAC"/>
              <w:rPr>
                <w:rFonts w:eastAsia="SimSu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6CBFD57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6C0973" w14:textId="77777777" w:rsidR="006B65BE" w:rsidRPr="00833B7C" w:rsidRDefault="006B65BE" w:rsidP="00F2575E">
            <w:pPr>
              <w:pStyle w:val="TAC"/>
              <w:rPr>
                <w:rFonts w:eastAsia="SimSun"/>
              </w:rPr>
            </w:pPr>
            <w:r w:rsidRPr="00833B7C">
              <w:rPr>
                <w:rFonts w:eastAsia="SimSun"/>
              </w:rPr>
              <w:t>N/A</w:t>
            </w:r>
          </w:p>
        </w:tc>
      </w:tr>
      <w:tr w:rsidR="006B65BE" w:rsidRPr="00833B7C" w14:paraId="317D3D1C"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7BB769F8" w14:textId="77777777" w:rsidR="006B65BE" w:rsidRPr="00833B7C" w:rsidRDefault="006B65BE" w:rsidP="00F2575E">
            <w:pPr>
              <w:pStyle w:val="TAC"/>
              <w:rPr>
                <w:lang w:eastAsia="zh-CN"/>
              </w:rPr>
            </w:pPr>
            <w:r w:rsidRPr="00833B7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46695909" w14:textId="77777777" w:rsidR="006B65BE" w:rsidRPr="00833B7C" w:rsidRDefault="006B65BE" w:rsidP="00F2575E">
            <w:pPr>
              <w:pStyle w:val="TAC"/>
              <w:rPr>
                <w:lang w:eastAsia="zh-CN"/>
              </w:rPr>
            </w:pPr>
            <w:r w:rsidRPr="00833B7C">
              <w:t>n3</w:t>
            </w:r>
          </w:p>
        </w:tc>
        <w:tc>
          <w:tcPr>
            <w:tcW w:w="959" w:type="dxa"/>
            <w:tcBorders>
              <w:top w:val="single" w:sz="4" w:space="0" w:color="auto"/>
              <w:left w:val="single" w:sz="4" w:space="0" w:color="auto"/>
              <w:bottom w:val="single" w:sz="4" w:space="0" w:color="auto"/>
              <w:right w:val="single" w:sz="4" w:space="0" w:color="auto"/>
            </w:tcBorders>
            <w:vAlign w:val="center"/>
          </w:tcPr>
          <w:p w14:paraId="5289978B"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vAlign w:val="center"/>
          </w:tcPr>
          <w:p w14:paraId="03879135" w14:textId="77777777" w:rsidR="006B65BE" w:rsidRPr="00833B7C" w:rsidRDefault="006B65BE" w:rsidP="00F2575E">
            <w:pPr>
              <w:pStyle w:val="TAC"/>
              <w:rPr>
                <w:rFonts w:eastAsia="SimSun"/>
                <w:lang w:eastAsia="zh-CN"/>
              </w:rPr>
            </w:pPr>
            <w:r w:rsidRPr="00833B7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2DA4C57" w14:textId="77777777" w:rsidR="006B65BE" w:rsidRPr="00833B7C" w:rsidRDefault="006B65BE" w:rsidP="00F2575E">
            <w:pPr>
              <w:pStyle w:val="TAC"/>
              <w:rPr>
                <w:rFonts w:eastAsia="SimSun"/>
                <w:lang w:eastAsia="zh-CN"/>
              </w:rPr>
            </w:pPr>
            <w:r w:rsidRPr="00833B7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AF4DEC" w14:textId="77777777" w:rsidR="006B65BE" w:rsidRPr="00833B7C" w:rsidRDefault="006B65BE" w:rsidP="00F2575E">
            <w:pPr>
              <w:pStyle w:val="TAC"/>
              <w:rPr>
                <w:rFonts w:eastAsia="SimSun"/>
                <w:lang w:eastAsia="zh-CN"/>
              </w:rPr>
            </w:pPr>
            <w:r w:rsidRPr="00833B7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5F4CFF92" w14:textId="77777777" w:rsidR="006B65BE" w:rsidRPr="00833B7C" w:rsidRDefault="006B65BE" w:rsidP="00F2575E">
            <w:pPr>
              <w:pStyle w:val="TAC"/>
            </w:pPr>
            <w:r w:rsidRPr="00833B7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F574A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88CF16" w14:textId="77777777" w:rsidR="006B65BE" w:rsidRPr="00833B7C" w:rsidRDefault="006B65BE" w:rsidP="00F2575E">
            <w:pPr>
              <w:pStyle w:val="TAC"/>
            </w:pPr>
            <w:r w:rsidRPr="00833B7C">
              <w:rPr>
                <w:rFonts w:eastAsia="SimSun"/>
              </w:rPr>
              <w:t>N/A</w:t>
            </w:r>
          </w:p>
        </w:tc>
      </w:tr>
      <w:tr w:rsidR="006B65BE" w:rsidRPr="00833B7C" w14:paraId="7DA044ED"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2C9E24E7"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A8191" w14:textId="77777777" w:rsidR="006B65BE" w:rsidRPr="00833B7C" w:rsidRDefault="006B65BE" w:rsidP="00F2575E">
            <w:pPr>
              <w:pStyle w:val="TAC"/>
              <w:rPr>
                <w:lang w:eastAsia="zh-CN"/>
              </w:rPr>
            </w:pPr>
            <w:r w:rsidRPr="00833B7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A4974B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vAlign w:val="center"/>
          </w:tcPr>
          <w:p w14:paraId="5F104110" w14:textId="77777777" w:rsidR="006B65BE" w:rsidRPr="00833B7C" w:rsidRDefault="006B65BE" w:rsidP="00F2575E">
            <w:pPr>
              <w:pStyle w:val="TAC"/>
              <w:rPr>
                <w:rFonts w:eastAsia="SimSun"/>
                <w:lang w:eastAsia="zh-CN"/>
              </w:rPr>
            </w:pPr>
            <w:r w:rsidRPr="00833B7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D9CEAD1" w14:textId="77777777" w:rsidR="006B65BE" w:rsidRPr="00833B7C" w:rsidRDefault="006B65BE" w:rsidP="00F2575E">
            <w:pPr>
              <w:pStyle w:val="TAC"/>
              <w:rPr>
                <w:rFonts w:eastAsia="SimSun"/>
                <w:lang w:eastAsia="zh-CN"/>
              </w:rPr>
            </w:pPr>
            <w:r w:rsidRPr="00833B7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7E90BE5" w14:textId="77777777" w:rsidR="006B65BE" w:rsidRPr="00833B7C" w:rsidRDefault="006B65BE" w:rsidP="00F2575E">
            <w:pPr>
              <w:pStyle w:val="TAC"/>
              <w:rPr>
                <w:rFonts w:eastAsia="SimSun"/>
                <w:lang w:eastAsia="zh-CN"/>
              </w:rPr>
            </w:pPr>
            <w:r w:rsidRPr="00833B7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27A4455" w14:textId="77777777" w:rsidR="006B65BE" w:rsidRPr="00833B7C" w:rsidRDefault="006B65BE" w:rsidP="00F2575E">
            <w:pPr>
              <w:pStyle w:val="TAC"/>
              <w:rPr>
                <w:rFonts w:eastAsia="SimSun"/>
                <w:lang w:eastAsia="zh-CN"/>
              </w:rPr>
            </w:pPr>
            <w:r w:rsidRPr="00833B7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79C39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4AA4C7" w14:textId="77777777" w:rsidR="006B65BE" w:rsidRPr="00833B7C" w:rsidRDefault="006B65BE" w:rsidP="00F2575E">
            <w:pPr>
              <w:pStyle w:val="TAC"/>
            </w:pPr>
            <w:r w:rsidRPr="00833B7C">
              <w:t>IMD2</w:t>
            </w:r>
            <w:r w:rsidRPr="00833B7C">
              <w:rPr>
                <w:vertAlign w:val="superscript"/>
              </w:rPr>
              <w:t>3</w:t>
            </w:r>
          </w:p>
        </w:tc>
      </w:tr>
      <w:tr w:rsidR="006B65BE" w:rsidRPr="00833B7C" w14:paraId="6000CAA4"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088121C0"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n3</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CF87AB8"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388D8FC" w14:textId="77777777" w:rsidR="006B65BE" w:rsidRPr="00833B7C" w:rsidRDefault="006B65BE" w:rsidP="00F2575E">
            <w:pPr>
              <w:pStyle w:val="TAC"/>
            </w:pPr>
            <w:r w:rsidRPr="00833B7C">
              <w:t>1740</w:t>
            </w:r>
          </w:p>
        </w:tc>
        <w:tc>
          <w:tcPr>
            <w:tcW w:w="817" w:type="dxa"/>
            <w:tcBorders>
              <w:top w:val="single" w:sz="4" w:space="0" w:color="auto"/>
              <w:left w:val="single" w:sz="4" w:space="0" w:color="auto"/>
              <w:bottom w:val="single" w:sz="4" w:space="0" w:color="auto"/>
              <w:right w:val="single" w:sz="4" w:space="0" w:color="auto"/>
            </w:tcBorders>
          </w:tcPr>
          <w:p w14:paraId="73F903DA"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315A6E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0B0A430" w14:textId="77777777" w:rsidR="006B65BE" w:rsidRPr="00833B7C" w:rsidRDefault="006B65BE" w:rsidP="00F2575E">
            <w:pPr>
              <w:pStyle w:val="TAC"/>
            </w:pPr>
            <w:r w:rsidRPr="00833B7C">
              <w:t>1835</w:t>
            </w:r>
          </w:p>
        </w:tc>
        <w:tc>
          <w:tcPr>
            <w:tcW w:w="780" w:type="dxa"/>
            <w:tcBorders>
              <w:top w:val="single" w:sz="4" w:space="0" w:color="auto"/>
              <w:left w:val="single" w:sz="4" w:space="0" w:color="auto"/>
              <w:bottom w:val="single" w:sz="4" w:space="0" w:color="auto"/>
              <w:right w:val="single" w:sz="4" w:space="0" w:color="auto"/>
            </w:tcBorders>
          </w:tcPr>
          <w:p w14:paraId="7397AF15" w14:textId="77777777" w:rsidR="006B65BE" w:rsidRPr="00833B7C" w:rsidRDefault="006B65BE" w:rsidP="00F2575E">
            <w:pPr>
              <w:pStyle w:val="TAC"/>
            </w:pPr>
            <w:r w:rsidRPr="00833B7C">
              <w:t>26</w:t>
            </w:r>
          </w:p>
        </w:tc>
        <w:tc>
          <w:tcPr>
            <w:tcW w:w="828" w:type="dxa"/>
            <w:tcBorders>
              <w:top w:val="single" w:sz="4" w:space="0" w:color="auto"/>
              <w:left w:val="single" w:sz="4" w:space="0" w:color="auto"/>
              <w:bottom w:val="single" w:sz="4" w:space="0" w:color="auto"/>
              <w:right w:val="single" w:sz="4" w:space="0" w:color="auto"/>
            </w:tcBorders>
          </w:tcPr>
          <w:p w14:paraId="1D24BD2E"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7A4DA0" w14:textId="77777777" w:rsidR="006B65BE" w:rsidRPr="00833B7C" w:rsidRDefault="006B65BE" w:rsidP="00F2575E">
            <w:pPr>
              <w:pStyle w:val="TAC"/>
            </w:pPr>
            <w:r w:rsidRPr="00833B7C">
              <w:t>IMD2</w:t>
            </w:r>
            <w:r w:rsidRPr="00833B7C">
              <w:rPr>
                <w:vertAlign w:val="superscript"/>
                <w:lang w:eastAsia="zh-CN"/>
              </w:rPr>
              <w:t>4</w:t>
            </w:r>
          </w:p>
        </w:tc>
      </w:tr>
      <w:tr w:rsidR="006B65BE" w:rsidRPr="00833B7C" w14:paraId="03F609F5" w14:textId="77777777" w:rsidTr="00F2575E">
        <w:trPr>
          <w:jc w:val="center"/>
        </w:trPr>
        <w:tc>
          <w:tcPr>
            <w:tcW w:w="2006" w:type="dxa"/>
            <w:vMerge/>
            <w:tcBorders>
              <w:left w:val="single" w:sz="4" w:space="0" w:color="auto"/>
              <w:right w:val="single" w:sz="4" w:space="0" w:color="auto"/>
            </w:tcBorders>
            <w:vAlign w:val="center"/>
          </w:tcPr>
          <w:p w14:paraId="196AD56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8A0333"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3A97E23" w14:textId="77777777" w:rsidR="006B65BE" w:rsidRPr="00833B7C" w:rsidRDefault="006B65BE" w:rsidP="00F2575E">
            <w:pPr>
              <w:pStyle w:val="TAC"/>
            </w:pPr>
            <w:r w:rsidRPr="00833B7C">
              <w:t>3575</w:t>
            </w:r>
          </w:p>
        </w:tc>
        <w:tc>
          <w:tcPr>
            <w:tcW w:w="817" w:type="dxa"/>
            <w:tcBorders>
              <w:top w:val="single" w:sz="4" w:space="0" w:color="auto"/>
              <w:left w:val="single" w:sz="4" w:space="0" w:color="auto"/>
              <w:bottom w:val="single" w:sz="4" w:space="0" w:color="auto"/>
              <w:right w:val="single" w:sz="4" w:space="0" w:color="auto"/>
            </w:tcBorders>
          </w:tcPr>
          <w:p w14:paraId="4858F0E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171EFF93"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1B3F7795" w14:textId="77777777" w:rsidR="006B65BE" w:rsidRPr="00833B7C" w:rsidRDefault="006B65BE" w:rsidP="00F2575E">
            <w:pPr>
              <w:pStyle w:val="TAC"/>
            </w:pPr>
            <w:r w:rsidRPr="00833B7C">
              <w:t>3575</w:t>
            </w:r>
          </w:p>
        </w:tc>
        <w:tc>
          <w:tcPr>
            <w:tcW w:w="780" w:type="dxa"/>
            <w:tcBorders>
              <w:top w:val="single" w:sz="4" w:space="0" w:color="auto"/>
              <w:left w:val="single" w:sz="4" w:space="0" w:color="auto"/>
              <w:bottom w:val="single" w:sz="4" w:space="0" w:color="auto"/>
              <w:right w:val="single" w:sz="4" w:space="0" w:color="auto"/>
            </w:tcBorders>
          </w:tcPr>
          <w:p w14:paraId="6CDB460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31B4008"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744E8B" w14:textId="77777777" w:rsidR="006B65BE" w:rsidRPr="00833B7C" w:rsidRDefault="006B65BE" w:rsidP="00F2575E">
            <w:pPr>
              <w:pStyle w:val="TAC"/>
            </w:pPr>
            <w:r w:rsidRPr="00833B7C">
              <w:rPr>
                <w:lang w:eastAsia="ja-JP"/>
              </w:rPr>
              <w:t>N/A</w:t>
            </w:r>
          </w:p>
        </w:tc>
      </w:tr>
      <w:tr w:rsidR="006B65BE" w:rsidRPr="00833B7C" w14:paraId="0BC3C793" w14:textId="77777777" w:rsidTr="00F2575E">
        <w:trPr>
          <w:jc w:val="center"/>
        </w:trPr>
        <w:tc>
          <w:tcPr>
            <w:tcW w:w="2006" w:type="dxa"/>
            <w:vMerge/>
            <w:tcBorders>
              <w:left w:val="single" w:sz="4" w:space="0" w:color="auto"/>
              <w:right w:val="single" w:sz="4" w:space="0" w:color="auto"/>
            </w:tcBorders>
            <w:vAlign w:val="center"/>
          </w:tcPr>
          <w:p w14:paraId="10E8BF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FC7832" w14:textId="77777777" w:rsidR="006B65BE" w:rsidRPr="00833B7C" w:rsidRDefault="006B65BE" w:rsidP="00F2575E">
            <w:pPr>
              <w:pStyle w:val="TAC"/>
              <w:rPr>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9C007D" w14:textId="77777777" w:rsidR="006B65BE" w:rsidRPr="00833B7C" w:rsidRDefault="006B65BE" w:rsidP="00F2575E">
            <w:pPr>
              <w:pStyle w:val="TAC"/>
            </w:pPr>
            <w:r w:rsidRPr="00833B7C">
              <w:t>1765</w:t>
            </w:r>
          </w:p>
        </w:tc>
        <w:tc>
          <w:tcPr>
            <w:tcW w:w="817" w:type="dxa"/>
            <w:tcBorders>
              <w:top w:val="single" w:sz="4" w:space="0" w:color="auto"/>
              <w:left w:val="single" w:sz="4" w:space="0" w:color="auto"/>
              <w:bottom w:val="single" w:sz="4" w:space="0" w:color="auto"/>
              <w:right w:val="single" w:sz="4" w:space="0" w:color="auto"/>
            </w:tcBorders>
          </w:tcPr>
          <w:p w14:paraId="0ECB8B96"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1B6BA9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A21A03A" w14:textId="77777777" w:rsidR="006B65BE" w:rsidRPr="00833B7C" w:rsidRDefault="006B65BE" w:rsidP="00F2575E">
            <w:pPr>
              <w:pStyle w:val="TAC"/>
            </w:pPr>
            <w:r w:rsidRPr="00833B7C">
              <w:t>1860</w:t>
            </w:r>
          </w:p>
        </w:tc>
        <w:tc>
          <w:tcPr>
            <w:tcW w:w="780" w:type="dxa"/>
            <w:tcBorders>
              <w:top w:val="single" w:sz="4" w:space="0" w:color="auto"/>
              <w:left w:val="single" w:sz="4" w:space="0" w:color="auto"/>
              <w:bottom w:val="single" w:sz="4" w:space="0" w:color="auto"/>
              <w:right w:val="single" w:sz="4" w:space="0" w:color="auto"/>
            </w:tcBorders>
          </w:tcPr>
          <w:p w14:paraId="070CBBB2" w14:textId="77777777" w:rsidR="006B65BE" w:rsidRPr="00833B7C" w:rsidRDefault="006B65BE" w:rsidP="00F2575E">
            <w:pPr>
              <w:pStyle w:val="TAC"/>
            </w:pPr>
            <w:r w:rsidRPr="00833B7C">
              <w:t>8.0</w:t>
            </w:r>
          </w:p>
        </w:tc>
        <w:tc>
          <w:tcPr>
            <w:tcW w:w="828" w:type="dxa"/>
            <w:tcBorders>
              <w:top w:val="single" w:sz="4" w:space="0" w:color="auto"/>
              <w:left w:val="single" w:sz="4" w:space="0" w:color="auto"/>
              <w:bottom w:val="single" w:sz="4" w:space="0" w:color="auto"/>
              <w:right w:val="single" w:sz="4" w:space="0" w:color="auto"/>
            </w:tcBorders>
          </w:tcPr>
          <w:p w14:paraId="0E89615A"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7686A53" w14:textId="77777777" w:rsidR="006B65BE" w:rsidRPr="00833B7C" w:rsidRDefault="006B65BE" w:rsidP="00F2575E">
            <w:pPr>
              <w:pStyle w:val="TAC"/>
            </w:pPr>
            <w:r w:rsidRPr="00833B7C">
              <w:t>IMD4</w:t>
            </w:r>
            <w:r w:rsidRPr="00833B7C">
              <w:rPr>
                <w:vertAlign w:val="superscript"/>
                <w:lang w:eastAsia="zh-CN"/>
              </w:rPr>
              <w:t>4</w:t>
            </w:r>
          </w:p>
        </w:tc>
      </w:tr>
      <w:tr w:rsidR="006B65BE" w:rsidRPr="00833B7C" w14:paraId="36F45064"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70CC089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71D5C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0222BBF" w14:textId="77777777" w:rsidR="006B65BE" w:rsidRPr="00833B7C" w:rsidRDefault="006B65BE" w:rsidP="00F2575E">
            <w:pPr>
              <w:pStyle w:val="TAC"/>
            </w:pPr>
            <w:r w:rsidRPr="00833B7C">
              <w:t>3435</w:t>
            </w:r>
          </w:p>
        </w:tc>
        <w:tc>
          <w:tcPr>
            <w:tcW w:w="817" w:type="dxa"/>
            <w:tcBorders>
              <w:top w:val="single" w:sz="4" w:space="0" w:color="auto"/>
              <w:left w:val="single" w:sz="4" w:space="0" w:color="auto"/>
              <w:bottom w:val="single" w:sz="4" w:space="0" w:color="auto"/>
              <w:right w:val="single" w:sz="4" w:space="0" w:color="auto"/>
            </w:tcBorders>
          </w:tcPr>
          <w:p w14:paraId="49F52809"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0DBF74"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376AB57" w14:textId="77777777" w:rsidR="006B65BE" w:rsidRPr="00833B7C" w:rsidRDefault="006B65BE" w:rsidP="00F2575E">
            <w:pPr>
              <w:pStyle w:val="TAC"/>
            </w:pPr>
            <w:r w:rsidRPr="00833B7C">
              <w:t>3435</w:t>
            </w:r>
          </w:p>
        </w:tc>
        <w:tc>
          <w:tcPr>
            <w:tcW w:w="780" w:type="dxa"/>
            <w:tcBorders>
              <w:top w:val="single" w:sz="4" w:space="0" w:color="auto"/>
              <w:left w:val="single" w:sz="4" w:space="0" w:color="auto"/>
              <w:bottom w:val="single" w:sz="4" w:space="0" w:color="auto"/>
              <w:right w:val="single" w:sz="4" w:space="0" w:color="auto"/>
            </w:tcBorders>
          </w:tcPr>
          <w:p w14:paraId="2A981F8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8FDEEFC" w14:textId="77777777" w:rsidR="006B65BE" w:rsidRPr="00833B7C" w:rsidRDefault="006B65BE" w:rsidP="00F2575E">
            <w:pPr>
              <w:pStyle w:val="TAC"/>
            </w:pPr>
            <w:r w:rsidRPr="00833B7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C5FFD5" w14:textId="77777777" w:rsidR="006B65BE" w:rsidRPr="00833B7C" w:rsidRDefault="006B65BE" w:rsidP="00F2575E">
            <w:pPr>
              <w:pStyle w:val="TAC"/>
            </w:pPr>
            <w:r w:rsidRPr="00833B7C">
              <w:t>N/A</w:t>
            </w:r>
          </w:p>
        </w:tc>
      </w:tr>
      <w:tr w:rsidR="006B65BE" w:rsidRPr="00833B7C" w14:paraId="79D375C8" w14:textId="77777777" w:rsidTr="00F2575E">
        <w:trPr>
          <w:jc w:val="center"/>
        </w:trPr>
        <w:tc>
          <w:tcPr>
            <w:tcW w:w="2006" w:type="dxa"/>
            <w:vMerge w:val="restart"/>
            <w:tcBorders>
              <w:top w:val="single" w:sz="4" w:space="0" w:color="auto"/>
              <w:left w:val="single" w:sz="4" w:space="0" w:color="auto"/>
              <w:right w:val="single" w:sz="4" w:space="0" w:color="auto"/>
            </w:tcBorders>
            <w:vAlign w:val="center"/>
            <w:hideMark/>
          </w:tcPr>
          <w:p w14:paraId="55BCE724" w14:textId="77777777" w:rsidR="006B65BE" w:rsidRPr="00833B7C" w:rsidRDefault="006B65BE" w:rsidP="00F2575E">
            <w:pPr>
              <w:pStyle w:val="TAC"/>
            </w:pPr>
            <w:r w:rsidRPr="00833B7C">
              <w:rPr>
                <w:lang w:eastAsia="zh-CN"/>
              </w:rPr>
              <w:t>CA</w:t>
            </w:r>
            <w:r w:rsidRPr="00833B7C">
              <w:t>_</w:t>
            </w:r>
            <w:r w:rsidRPr="00833B7C">
              <w:rPr>
                <w:lang w:eastAsia="zh-CN"/>
              </w:rPr>
              <w:t>n</w:t>
            </w:r>
            <w:r w:rsidRPr="00833B7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FC2F9D"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BB6437" w14:textId="77777777" w:rsidR="006B65BE" w:rsidRPr="00833B7C" w:rsidRDefault="006B65BE" w:rsidP="00F2575E">
            <w:pPr>
              <w:pStyle w:val="TAC"/>
              <w:rPr>
                <w:lang w:eastAsia="zh-CN"/>
              </w:rPr>
            </w:pPr>
            <w:r w:rsidRPr="00833B7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06513"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932749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B00498" w14:textId="77777777" w:rsidR="006B65BE" w:rsidRPr="00833B7C" w:rsidRDefault="006B65BE" w:rsidP="00F2575E">
            <w:pPr>
              <w:pStyle w:val="TAC"/>
              <w:rPr>
                <w:lang w:eastAsia="zh-CN"/>
              </w:rPr>
            </w:pPr>
            <w:r w:rsidRPr="00833B7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AD3475" w14:textId="77777777" w:rsidR="006B65BE" w:rsidRPr="00833B7C" w:rsidRDefault="006B65BE" w:rsidP="00F2575E">
            <w:pPr>
              <w:pStyle w:val="TAC"/>
              <w:rPr>
                <w:lang w:eastAsia="zh-CN"/>
              </w:rPr>
            </w:pPr>
            <w:r w:rsidRPr="00833B7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C21C1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32BC3895" w14:textId="77777777" w:rsidR="006B65BE" w:rsidRPr="00833B7C" w:rsidRDefault="006B65BE" w:rsidP="00F2575E">
            <w:pPr>
              <w:pStyle w:val="TAC"/>
            </w:pPr>
            <w:r w:rsidRPr="00833B7C">
              <w:t>IMD2</w:t>
            </w:r>
            <w:r w:rsidRPr="00833B7C">
              <w:rPr>
                <w:vertAlign w:val="superscript"/>
              </w:rPr>
              <w:t>4</w:t>
            </w:r>
          </w:p>
        </w:tc>
      </w:tr>
      <w:tr w:rsidR="006B65BE" w:rsidRPr="00833B7C" w14:paraId="1082A808" w14:textId="77777777" w:rsidTr="00F2575E">
        <w:trPr>
          <w:jc w:val="center"/>
        </w:trPr>
        <w:tc>
          <w:tcPr>
            <w:tcW w:w="2006" w:type="dxa"/>
            <w:vMerge/>
            <w:tcBorders>
              <w:left w:val="single" w:sz="4" w:space="0" w:color="auto"/>
              <w:right w:val="single" w:sz="4" w:space="0" w:color="auto"/>
            </w:tcBorders>
            <w:vAlign w:val="center"/>
            <w:hideMark/>
          </w:tcPr>
          <w:p w14:paraId="405A68B3"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6F7C5B"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2AD63" w14:textId="77777777" w:rsidR="006B65BE" w:rsidRPr="00833B7C" w:rsidRDefault="006B65BE" w:rsidP="00F2575E">
            <w:pPr>
              <w:pStyle w:val="TAC"/>
              <w:rPr>
                <w:lang w:eastAsia="zh-CN"/>
              </w:rPr>
            </w:pPr>
            <w:r w:rsidRPr="00833B7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0C2923E"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3714836"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EC2AD7" w14:textId="77777777" w:rsidR="006B65BE" w:rsidRPr="00833B7C" w:rsidRDefault="006B65BE" w:rsidP="00F2575E">
            <w:pPr>
              <w:pStyle w:val="TAC"/>
              <w:rPr>
                <w:lang w:eastAsia="zh-CN"/>
              </w:rPr>
            </w:pPr>
            <w:r w:rsidRPr="00833B7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34514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1DC13F"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788B3BD1" w14:textId="77777777" w:rsidR="006B65BE" w:rsidRPr="00833B7C" w:rsidRDefault="006B65BE" w:rsidP="00F2575E">
            <w:pPr>
              <w:pStyle w:val="TAC"/>
            </w:pPr>
            <w:r w:rsidRPr="00833B7C">
              <w:t>N/A</w:t>
            </w:r>
          </w:p>
        </w:tc>
      </w:tr>
      <w:tr w:rsidR="006B65BE" w:rsidRPr="00833B7C" w14:paraId="4C1CB53C" w14:textId="77777777" w:rsidTr="00F2575E">
        <w:trPr>
          <w:jc w:val="center"/>
        </w:trPr>
        <w:tc>
          <w:tcPr>
            <w:tcW w:w="2006" w:type="dxa"/>
            <w:vMerge/>
            <w:tcBorders>
              <w:left w:val="single" w:sz="4" w:space="0" w:color="auto"/>
              <w:right w:val="single" w:sz="4" w:space="0" w:color="auto"/>
            </w:tcBorders>
            <w:vAlign w:val="center"/>
            <w:hideMark/>
          </w:tcPr>
          <w:p w14:paraId="7F74EBF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8DFB69" w14:textId="77777777" w:rsidR="006B65BE" w:rsidRPr="00833B7C" w:rsidRDefault="006B65BE" w:rsidP="00F2575E">
            <w:pPr>
              <w:pStyle w:val="TAC"/>
              <w:rPr>
                <w:lang w:eastAsia="zh-CN"/>
              </w:rPr>
            </w:pPr>
            <w:r w:rsidRPr="00833B7C">
              <w:rPr>
                <w:lang w:eastAsia="zh-CN"/>
              </w:rPr>
              <w:t>n</w:t>
            </w:r>
            <w:r w:rsidRPr="00833B7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F2D578" w14:textId="77777777" w:rsidR="006B65BE" w:rsidRPr="00833B7C" w:rsidRDefault="006B65BE" w:rsidP="00F2575E">
            <w:pPr>
              <w:pStyle w:val="TAC"/>
              <w:rPr>
                <w:lang w:eastAsia="zh-CN"/>
              </w:rPr>
            </w:pPr>
            <w:r w:rsidRPr="00833B7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42CC4"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06642AD"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E18E122" w14:textId="77777777" w:rsidR="006B65BE" w:rsidRPr="00833B7C" w:rsidRDefault="006B65BE" w:rsidP="00F2575E">
            <w:pPr>
              <w:pStyle w:val="TAC"/>
              <w:rPr>
                <w:lang w:eastAsia="zh-CN"/>
              </w:rPr>
            </w:pPr>
            <w:r w:rsidRPr="00833B7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81999D" w14:textId="77777777" w:rsidR="006B65BE" w:rsidRPr="00833B7C" w:rsidRDefault="006B65BE" w:rsidP="00F2575E">
            <w:pPr>
              <w:pStyle w:val="TAC"/>
              <w:rPr>
                <w:lang w:eastAsia="zh-CN"/>
              </w:rPr>
            </w:pPr>
            <w:r w:rsidRPr="00833B7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EE1B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hideMark/>
          </w:tcPr>
          <w:p w14:paraId="685626D5" w14:textId="77777777" w:rsidR="006B65BE" w:rsidRPr="00833B7C" w:rsidRDefault="006B65BE" w:rsidP="00F2575E">
            <w:pPr>
              <w:pStyle w:val="TAC"/>
            </w:pPr>
            <w:r w:rsidRPr="00833B7C">
              <w:t>IMD4</w:t>
            </w:r>
            <w:r w:rsidRPr="00833B7C">
              <w:rPr>
                <w:vertAlign w:val="superscript"/>
              </w:rPr>
              <w:t>4</w:t>
            </w:r>
          </w:p>
        </w:tc>
      </w:tr>
      <w:tr w:rsidR="006B65BE" w:rsidRPr="00833B7C" w14:paraId="72CFF07F" w14:textId="77777777" w:rsidTr="00F2575E">
        <w:trPr>
          <w:jc w:val="center"/>
        </w:trPr>
        <w:tc>
          <w:tcPr>
            <w:tcW w:w="2006" w:type="dxa"/>
            <w:vMerge/>
            <w:tcBorders>
              <w:left w:val="single" w:sz="4" w:space="0" w:color="auto"/>
              <w:bottom w:val="single" w:sz="4" w:space="0" w:color="auto"/>
              <w:right w:val="single" w:sz="4" w:space="0" w:color="auto"/>
            </w:tcBorders>
            <w:vAlign w:val="center"/>
            <w:hideMark/>
          </w:tcPr>
          <w:p w14:paraId="0461A24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9C4634" w14:textId="77777777" w:rsidR="006B65BE" w:rsidRPr="00833B7C" w:rsidRDefault="006B65BE" w:rsidP="00F2575E">
            <w:pPr>
              <w:pStyle w:val="TAC"/>
              <w:rPr>
                <w:lang w:eastAsia="zh-CN"/>
              </w:rPr>
            </w:pPr>
            <w:r w:rsidRPr="00833B7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3E17BF" w14:textId="77777777" w:rsidR="006B65BE" w:rsidRPr="00833B7C" w:rsidRDefault="006B65BE" w:rsidP="00F2575E">
            <w:pPr>
              <w:pStyle w:val="TAC"/>
              <w:rPr>
                <w:lang w:eastAsia="zh-CN"/>
              </w:rPr>
            </w:pPr>
            <w:r w:rsidRPr="00833B7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21F8F1"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58077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5228EB6" w14:textId="77777777" w:rsidR="006B65BE" w:rsidRPr="00833B7C" w:rsidRDefault="006B65BE" w:rsidP="00F2575E">
            <w:pPr>
              <w:pStyle w:val="TAC"/>
              <w:rPr>
                <w:lang w:eastAsia="zh-CN"/>
              </w:rPr>
            </w:pPr>
            <w:r w:rsidRPr="00833B7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C99DF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BE731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hideMark/>
          </w:tcPr>
          <w:p w14:paraId="2350EE3A" w14:textId="77777777" w:rsidR="006B65BE" w:rsidRPr="00833B7C" w:rsidRDefault="006B65BE" w:rsidP="00F2575E">
            <w:pPr>
              <w:pStyle w:val="TAC"/>
            </w:pPr>
            <w:r w:rsidRPr="00833B7C">
              <w:t>N/A</w:t>
            </w:r>
          </w:p>
        </w:tc>
      </w:tr>
      <w:tr w:rsidR="006B65BE" w:rsidRPr="00833B7C" w14:paraId="4C285A12" w14:textId="77777777" w:rsidTr="00F2575E">
        <w:trPr>
          <w:jc w:val="center"/>
        </w:trPr>
        <w:tc>
          <w:tcPr>
            <w:tcW w:w="2006" w:type="dxa"/>
            <w:vMerge w:val="restart"/>
            <w:tcBorders>
              <w:top w:val="single" w:sz="4" w:space="0" w:color="auto"/>
              <w:left w:val="single" w:sz="4" w:space="0" w:color="auto"/>
              <w:right w:val="single" w:sz="4" w:space="0" w:color="auto"/>
            </w:tcBorders>
            <w:vAlign w:val="center"/>
          </w:tcPr>
          <w:p w14:paraId="2E4A38A4" w14:textId="77777777" w:rsidR="006B65BE" w:rsidRPr="00833B7C" w:rsidRDefault="006B65BE" w:rsidP="00F2575E">
            <w:pPr>
              <w:pStyle w:val="TAC"/>
              <w:spacing w:line="260" w:lineRule="auto"/>
            </w:pPr>
            <w:r w:rsidRPr="00833B7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06BB2D5" w14:textId="77777777" w:rsidR="006B65BE" w:rsidRPr="00833B7C" w:rsidRDefault="006B65BE" w:rsidP="00F2575E">
            <w:pPr>
              <w:pStyle w:val="TAC"/>
            </w:pPr>
            <w:r w:rsidRPr="00833B7C">
              <w:t>n5</w:t>
            </w:r>
          </w:p>
        </w:tc>
        <w:tc>
          <w:tcPr>
            <w:tcW w:w="959" w:type="dxa"/>
            <w:tcBorders>
              <w:top w:val="single" w:sz="4" w:space="0" w:color="auto"/>
              <w:left w:val="single" w:sz="4" w:space="0" w:color="auto"/>
              <w:bottom w:val="single" w:sz="4" w:space="0" w:color="auto"/>
              <w:right w:val="single" w:sz="4" w:space="0" w:color="auto"/>
            </w:tcBorders>
          </w:tcPr>
          <w:p w14:paraId="6EB88B9D" w14:textId="77777777" w:rsidR="006B65BE" w:rsidRPr="00833B7C" w:rsidRDefault="006B65BE" w:rsidP="00F2575E">
            <w:pPr>
              <w:pStyle w:val="TAC"/>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38D0F827"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3CCBC3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05D9832" w14:textId="77777777" w:rsidR="006B65BE" w:rsidRPr="00833B7C" w:rsidRDefault="006B65BE" w:rsidP="00F2575E">
            <w:pPr>
              <w:pStyle w:val="TAC"/>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41A48690" w14:textId="77777777" w:rsidR="006B65BE" w:rsidRPr="00833B7C" w:rsidRDefault="006B65BE" w:rsidP="00F2575E">
            <w:pPr>
              <w:pStyle w:val="TAC"/>
            </w:pPr>
            <w:r w:rsidRPr="00833B7C">
              <w:t>30</w:t>
            </w:r>
          </w:p>
        </w:tc>
        <w:tc>
          <w:tcPr>
            <w:tcW w:w="828" w:type="dxa"/>
            <w:tcBorders>
              <w:top w:val="single" w:sz="4" w:space="0" w:color="auto"/>
              <w:left w:val="single" w:sz="4" w:space="0" w:color="auto"/>
              <w:bottom w:val="single" w:sz="4" w:space="0" w:color="auto"/>
              <w:right w:val="single" w:sz="4" w:space="0" w:color="auto"/>
            </w:tcBorders>
          </w:tcPr>
          <w:p w14:paraId="5FCB18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713C70" w14:textId="77777777" w:rsidR="006B65BE" w:rsidRPr="00833B7C" w:rsidRDefault="006B65BE" w:rsidP="00F2575E">
            <w:pPr>
              <w:pStyle w:val="TAC"/>
            </w:pPr>
            <w:r w:rsidRPr="00833B7C">
              <w:t>IMD24</w:t>
            </w:r>
          </w:p>
        </w:tc>
      </w:tr>
      <w:tr w:rsidR="006B65BE" w:rsidRPr="00833B7C" w14:paraId="48A07A8E" w14:textId="77777777" w:rsidTr="00F2575E">
        <w:trPr>
          <w:jc w:val="center"/>
        </w:trPr>
        <w:tc>
          <w:tcPr>
            <w:tcW w:w="2006" w:type="dxa"/>
            <w:vMerge/>
            <w:tcBorders>
              <w:left w:val="single" w:sz="4" w:space="0" w:color="auto"/>
              <w:bottom w:val="single" w:sz="4" w:space="0" w:color="auto"/>
              <w:right w:val="single" w:sz="4" w:space="0" w:color="auto"/>
            </w:tcBorders>
            <w:vAlign w:val="center"/>
          </w:tcPr>
          <w:p w14:paraId="43144605"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BCF13B7" w14:textId="77777777" w:rsidR="006B65BE" w:rsidRPr="00833B7C" w:rsidRDefault="006B65BE" w:rsidP="00F2575E">
            <w:pPr>
              <w:pStyle w:val="TAC"/>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23454E1" w14:textId="77777777" w:rsidR="006B65BE" w:rsidRPr="00833B7C" w:rsidRDefault="006B65BE" w:rsidP="00F2575E">
            <w:pPr>
              <w:pStyle w:val="TAC"/>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3CA93041"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1ACF26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2DC0328" w14:textId="77777777" w:rsidR="006B65BE" w:rsidRPr="00833B7C" w:rsidRDefault="006B65BE" w:rsidP="00F2575E">
            <w:pPr>
              <w:pStyle w:val="TAC"/>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6D71CFA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238F7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E8AA9CA" w14:textId="77777777" w:rsidR="006B65BE" w:rsidRPr="00833B7C" w:rsidRDefault="006B65BE" w:rsidP="00F2575E">
            <w:pPr>
              <w:pStyle w:val="TAC"/>
            </w:pPr>
            <w:r w:rsidRPr="00833B7C">
              <w:t>N/A</w:t>
            </w:r>
          </w:p>
        </w:tc>
      </w:tr>
      <w:tr w:rsidR="006B65BE" w:rsidRPr="00833B7C" w14:paraId="03F3C76D"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4F8A8110" w14:textId="77777777" w:rsidR="006B65BE" w:rsidRPr="00833B7C" w:rsidRDefault="006B65BE" w:rsidP="00F2575E">
            <w:pPr>
              <w:pStyle w:val="TAC"/>
              <w:rPr>
                <w:lang w:eastAsia="zh-CN"/>
              </w:rPr>
            </w:pPr>
            <w:r w:rsidRPr="00833B7C">
              <w:t>CA_n5</w:t>
            </w:r>
            <w:r w:rsidRPr="00833B7C">
              <w:rPr>
                <w:lang w:eastAsia="zh-CN"/>
              </w:rPr>
              <w:t>-</w:t>
            </w:r>
            <w:r w:rsidRPr="00833B7C">
              <w:t>n77</w:t>
            </w:r>
            <w:r w:rsidRPr="00833B7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F8616BC"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2622EE8F" w14:textId="77777777" w:rsidR="006B65BE" w:rsidRPr="00833B7C" w:rsidRDefault="006B65BE" w:rsidP="00F2575E">
            <w:pPr>
              <w:pStyle w:val="TAC"/>
              <w:rPr>
                <w:lang w:eastAsia="zh-CN"/>
              </w:rPr>
            </w:pPr>
            <w:r w:rsidRPr="00833B7C">
              <w:t>844</w:t>
            </w:r>
          </w:p>
        </w:tc>
        <w:tc>
          <w:tcPr>
            <w:tcW w:w="817" w:type="dxa"/>
            <w:tcBorders>
              <w:top w:val="single" w:sz="4" w:space="0" w:color="auto"/>
              <w:left w:val="single" w:sz="4" w:space="0" w:color="auto"/>
              <w:bottom w:val="single" w:sz="4" w:space="0" w:color="auto"/>
              <w:right w:val="single" w:sz="4" w:space="0" w:color="auto"/>
            </w:tcBorders>
          </w:tcPr>
          <w:p w14:paraId="2526A9A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74682D8"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7166DE3" w14:textId="77777777" w:rsidR="006B65BE" w:rsidRPr="00833B7C" w:rsidRDefault="006B65BE" w:rsidP="00F2575E">
            <w:pPr>
              <w:pStyle w:val="TAC"/>
              <w:rPr>
                <w:lang w:eastAsia="zh-CN"/>
              </w:rPr>
            </w:pPr>
            <w:r w:rsidRPr="00833B7C">
              <w:t>889</w:t>
            </w:r>
          </w:p>
        </w:tc>
        <w:tc>
          <w:tcPr>
            <w:tcW w:w="780" w:type="dxa"/>
            <w:tcBorders>
              <w:top w:val="single" w:sz="4" w:space="0" w:color="auto"/>
              <w:left w:val="single" w:sz="4" w:space="0" w:color="auto"/>
              <w:bottom w:val="single" w:sz="4" w:space="0" w:color="auto"/>
              <w:right w:val="single" w:sz="4" w:space="0" w:color="auto"/>
            </w:tcBorders>
          </w:tcPr>
          <w:p w14:paraId="42827A00" w14:textId="77777777" w:rsidR="006B65BE" w:rsidRPr="00833B7C" w:rsidRDefault="006B65BE" w:rsidP="00F2575E">
            <w:pPr>
              <w:pStyle w:val="TAC"/>
              <w:rPr>
                <w:lang w:eastAsia="zh-CN"/>
              </w:rPr>
            </w:pPr>
            <w:r w:rsidRPr="00833B7C">
              <w:t>8.3</w:t>
            </w:r>
          </w:p>
        </w:tc>
        <w:tc>
          <w:tcPr>
            <w:tcW w:w="828" w:type="dxa"/>
            <w:tcBorders>
              <w:top w:val="single" w:sz="4" w:space="0" w:color="auto"/>
              <w:left w:val="single" w:sz="4" w:space="0" w:color="auto"/>
              <w:bottom w:val="single" w:sz="4" w:space="0" w:color="auto"/>
              <w:right w:val="single" w:sz="4" w:space="0" w:color="auto"/>
            </w:tcBorders>
          </w:tcPr>
          <w:p w14:paraId="228F385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71B32D" w14:textId="77777777" w:rsidR="006B65BE" w:rsidRPr="00833B7C" w:rsidRDefault="006B65BE" w:rsidP="00F2575E">
            <w:pPr>
              <w:pStyle w:val="TAC"/>
              <w:rPr>
                <w:lang w:eastAsia="zh-CN"/>
              </w:rPr>
            </w:pPr>
            <w:r w:rsidRPr="00833B7C">
              <w:t>IMD4</w:t>
            </w:r>
          </w:p>
        </w:tc>
      </w:tr>
      <w:tr w:rsidR="006B65BE" w:rsidRPr="00833B7C" w14:paraId="4ADFD9D2" w14:textId="77777777" w:rsidTr="00F2575E">
        <w:trPr>
          <w:trHeight w:val="112"/>
          <w:jc w:val="center"/>
        </w:trPr>
        <w:tc>
          <w:tcPr>
            <w:tcW w:w="2006" w:type="dxa"/>
            <w:vMerge/>
            <w:tcBorders>
              <w:left w:val="single" w:sz="4" w:space="0" w:color="auto"/>
              <w:right w:val="single" w:sz="4" w:space="0" w:color="auto"/>
            </w:tcBorders>
          </w:tcPr>
          <w:p w14:paraId="3A3660A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2718D9"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DF1146D" w14:textId="77777777" w:rsidR="006B65BE" w:rsidRPr="00833B7C" w:rsidRDefault="006B65BE" w:rsidP="00F2575E">
            <w:pPr>
              <w:pStyle w:val="TAC"/>
              <w:rPr>
                <w:lang w:eastAsia="zh-CN"/>
              </w:rPr>
            </w:pPr>
            <w:r w:rsidRPr="00833B7C">
              <w:t>3421</w:t>
            </w:r>
          </w:p>
        </w:tc>
        <w:tc>
          <w:tcPr>
            <w:tcW w:w="817" w:type="dxa"/>
            <w:tcBorders>
              <w:top w:val="single" w:sz="4" w:space="0" w:color="auto"/>
              <w:left w:val="single" w:sz="4" w:space="0" w:color="auto"/>
              <w:bottom w:val="single" w:sz="4" w:space="0" w:color="auto"/>
              <w:right w:val="single" w:sz="4" w:space="0" w:color="auto"/>
            </w:tcBorders>
          </w:tcPr>
          <w:p w14:paraId="44A95A0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2FEFED3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26BA6E1" w14:textId="77777777" w:rsidR="006B65BE" w:rsidRPr="00833B7C" w:rsidRDefault="006B65BE" w:rsidP="00F2575E">
            <w:pPr>
              <w:pStyle w:val="TAC"/>
              <w:rPr>
                <w:lang w:eastAsia="zh-CN"/>
              </w:rPr>
            </w:pPr>
            <w:r w:rsidRPr="00833B7C">
              <w:t>3421</w:t>
            </w:r>
          </w:p>
        </w:tc>
        <w:tc>
          <w:tcPr>
            <w:tcW w:w="780" w:type="dxa"/>
            <w:tcBorders>
              <w:top w:val="single" w:sz="4" w:space="0" w:color="auto"/>
              <w:left w:val="single" w:sz="4" w:space="0" w:color="auto"/>
              <w:bottom w:val="single" w:sz="4" w:space="0" w:color="auto"/>
              <w:right w:val="single" w:sz="4" w:space="0" w:color="auto"/>
            </w:tcBorders>
          </w:tcPr>
          <w:p w14:paraId="16EDC80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B206B0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B77A68" w14:textId="77777777" w:rsidR="006B65BE" w:rsidRPr="00833B7C" w:rsidRDefault="006B65BE" w:rsidP="00F2575E">
            <w:pPr>
              <w:pStyle w:val="TAC"/>
              <w:rPr>
                <w:lang w:eastAsia="zh-CN"/>
              </w:rPr>
            </w:pPr>
            <w:r w:rsidRPr="00833B7C">
              <w:t>N/A</w:t>
            </w:r>
          </w:p>
        </w:tc>
      </w:tr>
      <w:tr w:rsidR="006B65BE" w:rsidRPr="00833B7C" w14:paraId="0C64EF0A" w14:textId="77777777" w:rsidTr="00F2575E">
        <w:trPr>
          <w:trHeight w:val="112"/>
          <w:jc w:val="center"/>
        </w:trPr>
        <w:tc>
          <w:tcPr>
            <w:tcW w:w="2006" w:type="dxa"/>
            <w:vMerge/>
            <w:tcBorders>
              <w:left w:val="single" w:sz="4" w:space="0" w:color="auto"/>
              <w:right w:val="single" w:sz="4" w:space="0" w:color="auto"/>
            </w:tcBorders>
          </w:tcPr>
          <w:p w14:paraId="08B438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EE9067" w14:textId="77777777" w:rsidR="006B65BE" w:rsidRPr="00833B7C" w:rsidRDefault="006B65BE" w:rsidP="00F2575E">
            <w:pPr>
              <w:pStyle w:val="TAC"/>
              <w:rPr>
                <w:lang w:eastAsia="zh-CN"/>
              </w:rPr>
            </w:pPr>
            <w:r w:rsidRPr="00833B7C">
              <w:t>n5</w:t>
            </w:r>
          </w:p>
        </w:tc>
        <w:tc>
          <w:tcPr>
            <w:tcW w:w="959" w:type="dxa"/>
            <w:tcBorders>
              <w:top w:val="single" w:sz="4" w:space="0" w:color="auto"/>
              <w:left w:val="single" w:sz="4" w:space="0" w:color="auto"/>
              <w:bottom w:val="single" w:sz="4" w:space="0" w:color="auto"/>
              <w:right w:val="single" w:sz="4" w:space="0" w:color="auto"/>
            </w:tcBorders>
          </w:tcPr>
          <w:p w14:paraId="4F266D33" w14:textId="77777777" w:rsidR="006B65BE" w:rsidRPr="00833B7C" w:rsidRDefault="006B65BE" w:rsidP="00F2575E">
            <w:pPr>
              <w:pStyle w:val="TAC"/>
              <w:rPr>
                <w:lang w:eastAsia="zh-CN"/>
              </w:rPr>
            </w:pPr>
            <w:r w:rsidRPr="00833B7C">
              <w:t>829</w:t>
            </w:r>
          </w:p>
        </w:tc>
        <w:tc>
          <w:tcPr>
            <w:tcW w:w="817" w:type="dxa"/>
            <w:tcBorders>
              <w:top w:val="single" w:sz="4" w:space="0" w:color="auto"/>
              <w:left w:val="single" w:sz="4" w:space="0" w:color="auto"/>
              <w:bottom w:val="single" w:sz="4" w:space="0" w:color="auto"/>
              <w:right w:val="single" w:sz="4" w:space="0" w:color="auto"/>
            </w:tcBorders>
          </w:tcPr>
          <w:p w14:paraId="103816B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2CB63F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FC792A9" w14:textId="77777777" w:rsidR="006B65BE" w:rsidRPr="00833B7C" w:rsidRDefault="006B65BE" w:rsidP="00F2575E">
            <w:pPr>
              <w:pStyle w:val="TAC"/>
              <w:rPr>
                <w:lang w:eastAsia="zh-CN"/>
              </w:rPr>
            </w:pPr>
            <w:r w:rsidRPr="00833B7C">
              <w:t>874</w:t>
            </w:r>
          </w:p>
        </w:tc>
        <w:tc>
          <w:tcPr>
            <w:tcW w:w="780" w:type="dxa"/>
            <w:tcBorders>
              <w:top w:val="single" w:sz="4" w:space="0" w:color="auto"/>
              <w:left w:val="single" w:sz="4" w:space="0" w:color="auto"/>
              <w:bottom w:val="single" w:sz="4" w:space="0" w:color="auto"/>
              <w:right w:val="single" w:sz="4" w:space="0" w:color="auto"/>
            </w:tcBorders>
          </w:tcPr>
          <w:p w14:paraId="06524E9D" w14:textId="77777777" w:rsidR="006B65BE" w:rsidRPr="00833B7C" w:rsidRDefault="006B65BE" w:rsidP="00F2575E">
            <w:pPr>
              <w:pStyle w:val="TAC"/>
              <w:rPr>
                <w:lang w:eastAsia="zh-CN"/>
              </w:rPr>
            </w:pPr>
            <w:r w:rsidRPr="00833B7C">
              <w:t>5.5</w:t>
            </w:r>
          </w:p>
        </w:tc>
        <w:tc>
          <w:tcPr>
            <w:tcW w:w="828" w:type="dxa"/>
            <w:tcBorders>
              <w:top w:val="single" w:sz="4" w:space="0" w:color="auto"/>
              <w:left w:val="single" w:sz="4" w:space="0" w:color="auto"/>
              <w:bottom w:val="single" w:sz="4" w:space="0" w:color="auto"/>
              <w:right w:val="single" w:sz="4" w:space="0" w:color="auto"/>
            </w:tcBorders>
          </w:tcPr>
          <w:p w14:paraId="1E9EA21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BE44DF" w14:textId="77777777" w:rsidR="006B65BE" w:rsidRPr="00833B7C" w:rsidRDefault="006B65BE" w:rsidP="00F2575E">
            <w:pPr>
              <w:pStyle w:val="TAC"/>
              <w:rPr>
                <w:lang w:eastAsia="zh-CN"/>
              </w:rPr>
            </w:pPr>
            <w:r w:rsidRPr="00833B7C">
              <w:t>IMD5</w:t>
            </w:r>
          </w:p>
        </w:tc>
      </w:tr>
      <w:tr w:rsidR="006B65BE" w:rsidRPr="00833B7C" w14:paraId="4AA42FC7"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173305D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2B25D"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1A315D4C" w14:textId="77777777" w:rsidR="006B65BE" w:rsidRPr="00833B7C" w:rsidRDefault="006B65BE" w:rsidP="00F2575E">
            <w:pPr>
              <w:pStyle w:val="TAC"/>
              <w:rPr>
                <w:lang w:eastAsia="zh-CN"/>
              </w:rPr>
            </w:pPr>
            <w:r w:rsidRPr="00833B7C">
              <w:t>4190</w:t>
            </w:r>
          </w:p>
        </w:tc>
        <w:tc>
          <w:tcPr>
            <w:tcW w:w="817" w:type="dxa"/>
            <w:tcBorders>
              <w:top w:val="single" w:sz="4" w:space="0" w:color="auto"/>
              <w:left w:val="single" w:sz="4" w:space="0" w:color="auto"/>
              <w:bottom w:val="single" w:sz="4" w:space="0" w:color="auto"/>
              <w:right w:val="single" w:sz="4" w:space="0" w:color="auto"/>
            </w:tcBorders>
          </w:tcPr>
          <w:p w14:paraId="72D4F955"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F6E3214"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184215F" w14:textId="77777777" w:rsidR="006B65BE" w:rsidRPr="00833B7C" w:rsidRDefault="006B65BE" w:rsidP="00F2575E">
            <w:pPr>
              <w:pStyle w:val="TAC"/>
              <w:rPr>
                <w:lang w:eastAsia="zh-CN"/>
              </w:rPr>
            </w:pPr>
            <w:r w:rsidRPr="00833B7C">
              <w:t>4190</w:t>
            </w:r>
          </w:p>
        </w:tc>
        <w:tc>
          <w:tcPr>
            <w:tcW w:w="780" w:type="dxa"/>
            <w:tcBorders>
              <w:top w:val="single" w:sz="4" w:space="0" w:color="auto"/>
              <w:left w:val="single" w:sz="4" w:space="0" w:color="auto"/>
              <w:bottom w:val="single" w:sz="4" w:space="0" w:color="auto"/>
              <w:right w:val="single" w:sz="4" w:space="0" w:color="auto"/>
            </w:tcBorders>
          </w:tcPr>
          <w:p w14:paraId="7501404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C0CE7D9"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273EE2" w14:textId="77777777" w:rsidR="006B65BE" w:rsidRPr="00833B7C" w:rsidRDefault="006B65BE" w:rsidP="00F2575E">
            <w:pPr>
              <w:pStyle w:val="TAC"/>
              <w:rPr>
                <w:lang w:eastAsia="zh-CN"/>
              </w:rPr>
            </w:pPr>
            <w:r w:rsidRPr="00833B7C">
              <w:t>N/A</w:t>
            </w:r>
          </w:p>
        </w:tc>
      </w:tr>
      <w:tr w:rsidR="006B65BE" w:rsidRPr="00833B7C" w14:paraId="7DFBBF85" w14:textId="77777777" w:rsidTr="00F2575E">
        <w:trPr>
          <w:trHeight w:val="112"/>
          <w:jc w:val="center"/>
        </w:trPr>
        <w:tc>
          <w:tcPr>
            <w:tcW w:w="2006" w:type="dxa"/>
            <w:vMerge w:val="restart"/>
            <w:tcBorders>
              <w:top w:val="single" w:sz="4" w:space="0" w:color="auto"/>
              <w:left w:val="single" w:sz="4" w:space="0" w:color="auto"/>
              <w:bottom w:val="single" w:sz="4" w:space="0" w:color="auto"/>
              <w:right w:val="single" w:sz="4" w:space="0" w:color="auto"/>
            </w:tcBorders>
            <w:vAlign w:val="center"/>
            <w:hideMark/>
          </w:tcPr>
          <w:p w14:paraId="17C9D0AB" w14:textId="77777777" w:rsidR="006B65BE" w:rsidRPr="00833B7C" w:rsidRDefault="006B65BE" w:rsidP="00F2575E">
            <w:pPr>
              <w:pStyle w:val="TAC"/>
              <w:rPr>
                <w:lang w:eastAsia="zh-CN"/>
              </w:rPr>
            </w:pPr>
            <w:r w:rsidRPr="00833B7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56EEC3" w14:textId="77777777" w:rsidR="006B65BE" w:rsidRPr="00833B7C" w:rsidRDefault="006B65BE" w:rsidP="00F2575E">
            <w:pPr>
              <w:pStyle w:val="TAC"/>
              <w:rPr>
                <w:lang w:eastAsia="zh-CN"/>
              </w:rPr>
            </w:pPr>
            <w:r w:rsidRPr="00833B7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282FD" w14:textId="77777777" w:rsidR="006B65BE" w:rsidRPr="00833B7C" w:rsidRDefault="006B65BE" w:rsidP="00F2575E">
            <w:pPr>
              <w:pStyle w:val="TAC"/>
              <w:rPr>
                <w:lang w:eastAsia="zh-CN"/>
              </w:rPr>
            </w:pPr>
            <w:r w:rsidRPr="00833B7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F37D6B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C34E3C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4140797" w14:textId="77777777" w:rsidR="006B65BE" w:rsidRPr="00833B7C" w:rsidRDefault="006B65BE" w:rsidP="00F2575E">
            <w:pPr>
              <w:pStyle w:val="TAC"/>
              <w:rPr>
                <w:lang w:eastAsia="zh-CN"/>
              </w:rPr>
            </w:pPr>
            <w:r w:rsidRPr="00833B7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3F6B5" w14:textId="77777777" w:rsidR="006B65BE" w:rsidRPr="00833B7C" w:rsidRDefault="006B65BE" w:rsidP="00F2575E">
            <w:pPr>
              <w:pStyle w:val="TAC"/>
              <w:rPr>
                <w:lang w:eastAsia="zh-CN"/>
              </w:rPr>
            </w:pPr>
            <w:r w:rsidRPr="00833B7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CC69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CB57F" w14:textId="77777777" w:rsidR="006B65BE" w:rsidRPr="00833B7C" w:rsidRDefault="006B65BE" w:rsidP="00F2575E">
            <w:pPr>
              <w:pStyle w:val="TAC"/>
              <w:rPr>
                <w:lang w:eastAsia="zh-CN"/>
              </w:rPr>
            </w:pPr>
            <w:r w:rsidRPr="00833B7C">
              <w:rPr>
                <w:lang w:eastAsia="zh-CN"/>
              </w:rPr>
              <w:t>IMD4</w:t>
            </w:r>
          </w:p>
        </w:tc>
      </w:tr>
      <w:tr w:rsidR="006B65BE" w:rsidRPr="00833B7C" w14:paraId="4EC4CE83" w14:textId="77777777" w:rsidTr="00F2575E">
        <w:trPr>
          <w:trHeight w:val="112"/>
          <w:jc w:val="center"/>
        </w:trPr>
        <w:tc>
          <w:tcPr>
            <w:tcW w:w="2006" w:type="dxa"/>
            <w:vMerge/>
            <w:tcBorders>
              <w:top w:val="single" w:sz="4" w:space="0" w:color="auto"/>
              <w:left w:val="single" w:sz="4" w:space="0" w:color="auto"/>
              <w:bottom w:val="single" w:sz="4" w:space="0" w:color="auto"/>
              <w:right w:val="single" w:sz="4" w:space="0" w:color="auto"/>
            </w:tcBorders>
            <w:vAlign w:val="center"/>
            <w:hideMark/>
          </w:tcPr>
          <w:p w14:paraId="3DEF513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0BAD95"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0EF79B" w14:textId="77777777" w:rsidR="006B65BE" w:rsidRPr="00833B7C" w:rsidRDefault="006B65BE" w:rsidP="00F2575E">
            <w:pPr>
              <w:pStyle w:val="TAC"/>
              <w:rPr>
                <w:lang w:eastAsia="zh-CN"/>
              </w:rPr>
            </w:pPr>
            <w:r w:rsidRPr="00833B7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13DE447"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E6B5202"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635E4E1" w14:textId="77777777" w:rsidR="006B65BE" w:rsidRPr="00833B7C" w:rsidRDefault="006B65BE" w:rsidP="00F2575E">
            <w:pPr>
              <w:pStyle w:val="TAC"/>
              <w:rPr>
                <w:lang w:eastAsia="zh-CN"/>
              </w:rPr>
            </w:pPr>
            <w:r w:rsidRPr="00833B7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9A5085"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FF4C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2E56CD" w14:textId="77777777" w:rsidR="006B65BE" w:rsidRPr="00833B7C" w:rsidRDefault="006B65BE" w:rsidP="00F2575E">
            <w:pPr>
              <w:pStyle w:val="TAC"/>
              <w:rPr>
                <w:lang w:eastAsia="zh-CN"/>
              </w:rPr>
            </w:pPr>
            <w:r w:rsidRPr="00833B7C">
              <w:rPr>
                <w:lang w:eastAsia="zh-CN"/>
              </w:rPr>
              <w:t>N/A</w:t>
            </w:r>
          </w:p>
        </w:tc>
      </w:tr>
      <w:tr w:rsidR="006B65BE" w:rsidRPr="00833B7C" w14:paraId="7AD80BEC"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F3361D6" w14:textId="77777777" w:rsidR="006B65BE" w:rsidRPr="00833B7C" w:rsidRDefault="006B65BE" w:rsidP="00F2575E">
            <w:pPr>
              <w:pStyle w:val="TAC"/>
              <w:rPr>
                <w:lang w:eastAsia="zh-CN"/>
              </w:rPr>
            </w:pPr>
            <w:r w:rsidRPr="00833B7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213D3E50" w14:textId="77777777" w:rsidR="006B65BE" w:rsidRPr="00833B7C" w:rsidRDefault="006B65BE" w:rsidP="00F2575E">
            <w:pPr>
              <w:pStyle w:val="TAC"/>
              <w:rPr>
                <w:lang w:eastAsia="zh-CN"/>
              </w:rPr>
            </w:pPr>
            <w:r w:rsidRPr="00833B7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58C485F" w14:textId="77777777" w:rsidR="006B65BE" w:rsidRPr="00833B7C" w:rsidRDefault="006B65BE" w:rsidP="00F2575E">
            <w:pPr>
              <w:pStyle w:val="TAC"/>
              <w:rPr>
                <w:lang w:eastAsia="zh-CN"/>
              </w:rPr>
            </w:pPr>
            <w:r w:rsidRPr="00833B7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31C13F07"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D9BB334" w14:textId="77777777" w:rsidR="006B65BE" w:rsidRPr="00833B7C" w:rsidRDefault="006B65BE" w:rsidP="00F2575E">
            <w:pPr>
              <w:pStyle w:val="TAC"/>
              <w:rPr>
                <w:lang w:eastAsia="zh-CN"/>
              </w:rPr>
            </w:pPr>
            <w:r w:rsidRPr="00833B7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3936AC8E" w14:textId="77777777" w:rsidR="006B65BE" w:rsidRPr="00833B7C" w:rsidRDefault="006B65BE" w:rsidP="00F2575E">
            <w:pPr>
              <w:pStyle w:val="TAC"/>
              <w:rPr>
                <w:lang w:eastAsia="zh-CN"/>
              </w:rPr>
            </w:pPr>
            <w:r w:rsidRPr="00833B7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1869530" w14:textId="77777777" w:rsidR="006B65BE" w:rsidRPr="00833B7C" w:rsidRDefault="006B65BE" w:rsidP="00F2575E">
            <w:pPr>
              <w:pStyle w:val="TAC"/>
              <w:rPr>
                <w:lang w:eastAsia="zh-CN"/>
              </w:rPr>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315FE7F" w14:textId="77777777" w:rsidR="006B65BE" w:rsidRPr="00833B7C" w:rsidRDefault="006B65BE" w:rsidP="00F2575E">
            <w:pPr>
              <w:pStyle w:val="TAC"/>
              <w:rPr>
                <w:lang w:eastAsia="zh-CN"/>
              </w:rPr>
            </w:pPr>
            <w:r w:rsidRPr="00833B7C">
              <w:rPr>
                <w:lang w:eastAsia="zh-CN"/>
              </w:rPr>
              <w:t>FDD</w:t>
            </w:r>
          </w:p>
        </w:tc>
        <w:tc>
          <w:tcPr>
            <w:tcW w:w="1057" w:type="dxa"/>
            <w:vMerge w:val="restart"/>
            <w:tcBorders>
              <w:top w:val="single" w:sz="4" w:space="0" w:color="auto"/>
              <w:left w:val="single" w:sz="4" w:space="0" w:color="auto"/>
              <w:right w:val="single" w:sz="4" w:space="0" w:color="auto"/>
            </w:tcBorders>
          </w:tcPr>
          <w:p w14:paraId="1DD1207D" w14:textId="77777777" w:rsidR="006B65BE" w:rsidRPr="00833B7C" w:rsidRDefault="006B65BE" w:rsidP="00F2575E">
            <w:pPr>
              <w:pStyle w:val="TAC"/>
              <w:rPr>
                <w:lang w:eastAsia="zh-CN"/>
              </w:rPr>
            </w:pPr>
            <w:r w:rsidRPr="00833B7C">
              <w:rPr>
                <w:lang w:eastAsia="zh-CN"/>
              </w:rPr>
              <w:t>IMD5</w:t>
            </w:r>
          </w:p>
        </w:tc>
      </w:tr>
      <w:tr w:rsidR="006B65BE" w:rsidRPr="00833B7C" w14:paraId="094CDBC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4D4E613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F57D89"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DDCDD5" w14:textId="77777777" w:rsidR="006B65BE" w:rsidRPr="00833B7C" w:rsidRDefault="006B65BE" w:rsidP="00F2575E">
            <w:pPr>
              <w:pStyle w:val="TAC"/>
              <w:rPr>
                <w:lang w:eastAsia="zh-CN"/>
              </w:rPr>
            </w:pPr>
            <w:r w:rsidRPr="00833B7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E2E2EC9"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C596A9"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331895D" w14:textId="77777777" w:rsidR="006B65BE" w:rsidRPr="00833B7C" w:rsidRDefault="006B65BE" w:rsidP="00F2575E">
            <w:pPr>
              <w:pStyle w:val="TAC"/>
              <w:rPr>
                <w:lang w:eastAsia="zh-CN"/>
              </w:rPr>
            </w:pPr>
            <w:r w:rsidRPr="00833B7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6FA8E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B05468" w14:textId="77777777" w:rsidR="006B65BE" w:rsidRPr="00833B7C" w:rsidRDefault="006B65BE" w:rsidP="00F2575E">
            <w:pPr>
              <w:pStyle w:val="TAC"/>
              <w:rPr>
                <w:lang w:eastAsia="zh-CN"/>
              </w:rPr>
            </w:pPr>
            <w:r w:rsidRPr="00833B7C">
              <w:rPr>
                <w:lang w:eastAsia="zh-CN"/>
              </w:rPr>
              <w:t>TDD</w:t>
            </w:r>
          </w:p>
        </w:tc>
        <w:tc>
          <w:tcPr>
            <w:tcW w:w="1057" w:type="dxa"/>
            <w:vMerge/>
            <w:tcBorders>
              <w:left w:val="single" w:sz="4" w:space="0" w:color="auto"/>
              <w:bottom w:val="single" w:sz="4" w:space="0" w:color="auto"/>
              <w:right w:val="single" w:sz="4" w:space="0" w:color="auto"/>
            </w:tcBorders>
          </w:tcPr>
          <w:p w14:paraId="33A2D833" w14:textId="77777777" w:rsidR="006B65BE" w:rsidRPr="00833B7C" w:rsidRDefault="006B65BE" w:rsidP="00F2575E">
            <w:pPr>
              <w:pStyle w:val="TAC"/>
              <w:rPr>
                <w:lang w:eastAsia="zh-CN"/>
              </w:rPr>
            </w:pPr>
          </w:p>
        </w:tc>
      </w:tr>
      <w:tr w:rsidR="006B65BE" w:rsidRPr="00833B7C" w14:paraId="58AB244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497D3BB" w14:textId="77777777" w:rsidR="006B65BE" w:rsidRPr="00833B7C" w:rsidRDefault="006B65BE" w:rsidP="00F2575E">
            <w:pPr>
              <w:pStyle w:val="TAC"/>
              <w:rPr>
                <w:lang w:eastAsia="zh-CN"/>
              </w:rPr>
            </w:pPr>
            <w:r w:rsidRPr="00833B7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FA28B7F" w14:textId="77777777" w:rsidR="006B65BE" w:rsidRPr="00833B7C" w:rsidRDefault="006B65BE" w:rsidP="00F2575E">
            <w:pPr>
              <w:pStyle w:val="TAC"/>
              <w:rPr>
                <w:lang w:eastAsia="zh-CN"/>
              </w:rPr>
            </w:pPr>
            <w:r w:rsidRPr="00833B7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9CE4375" w14:textId="77777777" w:rsidR="006B65BE" w:rsidRPr="00833B7C" w:rsidRDefault="006B65BE" w:rsidP="00F2575E">
            <w:pPr>
              <w:pStyle w:val="TAC"/>
              <w:rPr>
                <w:lang w:eastAsia="zh-CN"/>
              </w:rPr>
            </w:pPr>
            <w:r w:rsidRPr="00833B7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8FE9B72" w14:textId="77777777" w:rsidR="006B65BE" w:rsidRPr="00833B7C" w:rsidRDefault="006B65BE" w:rsidP="00F2575E">
            <w:pPr>
              <w:pStyle w:val="TAC"/>
              <w:rPr>
                <w:lang w:eastAsia="zh-CN"/>
              </w:rPr>
            </w:pPr>
            <w:r w:rsidRPr="00833B7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A9E4A3D" w14:textId="77777777" w:rsidR="006B65BE" w:rsidRPr="00833B7C" w:rsidRDefault="006B65BE" w:rsidP="00F2575E">
            <w:pPr>
              <w:pStyle w:val="TAC"/>
              <w:rPr>
                <w:lang w:eastAsia="zh-CN"/>
              </w:rPr>
            </w:pPr>
            <w:r w:rsidRPr="00833B7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5930098" w14:textId="77777777" w:rsidR="006B65BE" w:rsidRPr="00833B7C" w:rsidRDefault="006B65BE" w:rsidP="00F2575E">
            <w:pPr>
              <w:pStyle w:val="TAC"/>
              <w:rPr>
                <w:lang w:eastAsia="zh-CN"/>
              </w:rPr>
            </w:pPr>
            <w:r w:rsidRPr="00833B7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38A996B" w14:textId="77777777" w:rsidR="006B65BE" w:rsidRPr="00833B7C" w:rsidRDefault="006B65BE" w:rsidP="00F2575E">
            <w:pPr>
              <w:pStyle w:val="TAC"/>
              <w:rPr>
                <w:lang w:eastAsia="zh-CN"/>
              </w:rPr>
            </w:pPr>
            <w:r w:rsidRPr="00833B7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772C5B4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7E3CD" w14:textId="77777777" w:rsidR="006B65BE" w:rsidRPr="00833B7C" w:rsidRDefault="006B65BE" w:rsidP="00F2575E">
            <w:pPr>
              <w:pStyle w:val="TAC"/>
              <w:rPr>
                <w:lang w:eastAsia="zh-CN"/>
              </w:rPr>
            </w:pPr>
            <w:r w:rsidRPr="00833B7C">
              <w:t>IMD4</w:t>
            </w:r>
          </w:p>
        </w:tc>
      </w:tr>
      <w:tr w:rsidR="006B65BE" w:rsidRPr="00833B7C" w14:paraId="16D2DAB5"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389BE54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B6B532"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21D0D" w14:textId="77777777" w:rsidR="006B65BE" w:rsidRPr="00833B7C" w:rsidRDefault="006B65BE" w:rsidP="00F2575E">
            <w:pPr>
              <w:pStyle w:val="TAC"/>
              <w:rPr>
                <w:lang w:eastAsia="zh-CN"/>
              </w:rPr>
            </w:pPr>
            <w:r w:rsidRPr="00833B7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31460C" w14:textId="77777777" w:rsidR="006B65BE" w:rsidRPr="00833B7C" w:rsidRDefault="006B65BE" w:rsidP="00F2575E">
            <w:pPr>
              <w:pStyle w:val="TAC"/>
              <w:rPr>
                <w:lang w:eastAsia="zh-CN"/>
              </w:rPr>
            </w:pPr>
            <w:r w:rsidRPr="00833B7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95941C2" w14:textId="77777777" w:rsidR="006B65BE" w:rsidRPr="00833B7C" w:rsidRDefault="006B65BE" w:rsidP="00F2575E">
            <w:pPr>
              <w:pStyle w:val="TAC"/>
              <w:rPr>
                <w:lang w:eastAsia="zh-CN"/>
              </w:rPr>
            </w:pPr>
            <w:r w:rsidRPr="00833B7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03C6BA5" w14:textId="77777777" w:rsidR="006B65BE" w:rsidRPr="00833B7C" w:rsidRDefault="006B65BE" w:rsidP="00F2575E">
            <w:pPr>
              <w:pStyle w:val="TAC"/>
              <w:rPr>
                <w:lang w:eastAsia="zh-CN"/>
              </w:rPr>
            </w:pPr>
            <w:r w:rsidRPr="00833B7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8FA6D4F" w14:textId="77777777" w:rsidR="006B65BE" w:rsidRPr="00833B7C" w:rsidRDefault="006B65BE" w:rsidP="00F2575E">
            <w:pPr>
              <w:pStyle w:val="TAC"/>
              <w:rPr>
                <w:lang w:eastAsia="zh-CN"/>
              </w:rPr>
            </w:pPr>
            <w:r w:rsidRPr="00833B7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05DC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5A21E3" w14:textId="77777777" w:rsidR="006B65BE" w:rsidRPr="00833B7C" w:rsidRDefault="006B65BE" w:rsidP="00F2575E">
            <w:pPr>
              <w:pStyle w:val="TAC"/>
              <w:rPr>
                <w:lang w:eastAsia="zh-CN"/>
              </w:rPr>
            </w:pPr>
            <w:r w:rsidRPr="00833B7C">
              <w:rPr>
                <w:lang w:eastAsia="zh-CN"/>
              </w:rPr>
              <w:t>N/A</w:t>
            </w:r>
          </w:p>
        </w:tc>
      </w:tr>
      <w:tr w:rsidR="006B65BE" w:rsidRPr="00833B7C" w14:paraId="0F9239E0" w14:textId="77777777" w:rsidTr="00F2575E">
        <w:trPr>
          <w:trHeight w:val="112"/>
          <w:jc w:val="center"/>
        </w:trPr>
        <w:tc>
          <w:tcPr>
            <w:tcW w:w="2006" w:type="dxa"/>
            <w:tcBorders>
              <w:top w:val="single" w:sz="4" w:space="0" w:color="auto"/>
              <w:left w:val="single" w:sz="4" w:space="0" w:color="auto"/>
              <w:bottom w:val="nil"/>
              <w:right w:val="single" w:sz="4" w:space="0" w:color="auto"/>
            </w:tcBorders>
          </w:tcPr>
          <w:p w14:paraId="321D120B" w14:textId="77777777" w:rsidR="006B65BE" w:rsidRPr="00833B7C" w:rsidRDefault="006B65BE" w:rsidP="00F2575E">
            <w:pPr>
              <w:pStyle w:val="TAC"/>
              <w:rPr>
                <w:rFonts w:eastAsia="Calibri"/>
                <w:szCs w:val="22"/>
                <w:lang w:eastAsia="zh-CN"/>
              </w:rPr>
            </w:pPr>
            <w:r w:rsidRPr="00833B7C">
              <w:rPr>
                <w:lang w:eastAsia="zh-CN"/>
              </w:rPr>
              <w:t>CA</w:t>
            </w:r>
            <w:r w:rsidRPr="00833B7C">
              <w:t>_</w:t>
            </w:r>
            <w:r w:rsidRPr="00833B7C">
              <w:rPr>
                <w:lang w:eastAsia="zh-CN"/>
              </w:rPr>
              <w:t>n24</w:t>
            </w:r>
            <w:r w:rsidRPr="00833B7C">
              <w:t>-</w:t>
            </w:r>
            <w:r w:rsidRPr="00833B7C">
              <w:rPr>
                <w:lang w:eastAsia="zh-CN"/>
              </w:rPr>
              <w:t>n77</w:t>
            </w:r>
            <w:r w:rsidRPr="00833B7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204A03FE" w14:textId="77777777" w:rsidR="006B65BE" w:rsidRPr="00833B7C" w:rsidRDefault="006B65BE" w:rsidP="00F2575E">
            <w:pPr>
              <w:pStyle w:val="TAC"/>
            </w:pPr>
            <w:r w:rsidRPr="00833B7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287F280"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446F006D"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71702CF6"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79D1A0"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176BD5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EA320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E9FB9" w14:textId="77777777" w:rsidR="006B65BE" w:rsidRPr="00833B7C" w:rsidRDefault="006B65BE" w:rsidP="00F2575E">
            <w:pPr>
              <w:pStyle w:val="TAC"/>
            </w:pPr>
            <w:r w:rsidRPr="00833B7C">
              <w:t>IMD4</w:t>
            </w:r>
          </w:p>
        </w:tc>
      </w:tr>
      <w:tr w:rsidR="006B65BE" w:rsidRPr="00833B7C" w14:paraId="0A1B0361" w14:textId="77777777" w:rsidTr="00F2575E">
        <w:trPr>
          <w:trHeight w:val="112"/>
          <w:jc w:val="center"/>
        </w:trPr>
        <w:tc>
          <w:tcPr>
            <w:tcW w:w="2006" w:type="dxa"/>
            <w:tcBorders>
              <w:top w:val="nil"/>
              <w:left w:val="single" w:sz="4" w:space="0" w:color="auto"/>
              <w:right w:val="single" w:sz="4" w:space="0" w:color="auto"/>
            </w:tcBorders>
          </w:tcPr>
          <w:p w14:paraId="77C30CA8"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C97169"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B107DAC"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vAlign w:val="center"/>
          </w:tcPr>
          <w:p w14:paraId="62B1EF9F" w14:textId="77777777" w:rsidR="006B65BE" w:rsidRPr="00833B7C" w:rsidRDefault="006B65BE" w:rsidP="00F2575E">
            <w:pPr>
              <w:pStyle w:val="TAC"/>
            </w:pPr>
            <w:r w:rsidRPr="00833B7C">
              <w:t>N/A</w:t>
            </w:r>
          </w:p>
        </w:tc>
        <w:tc>
          <w:tcPr>
            <w:tcW w:w="1413" w:type="dxa"/>
            <w:tcBorders>
              <w:top w:val="single" w:sz="4" w:space="0" w:color="auto"/>
              <w:left w:val="single" w:sz="4" w:space="0" w:color="auto"/>
              <w:bottom w:val="single" w:sz="4" w:space="0" w:color="auto"/>
              <w:right w:val="single" w:sz="4" w:space="0" w:color="auto"/>
            </w:tcBorders>
            <w:vAlign w:val="center"/>
          </w:tcPr>
          <w:p w14:paraId="5F42932E" w14:textId="77777777" w:rsidR="006B65BE" w:rsidRPr="00833B7C" w:rsidRDefault="006B65BE" w:rsidP="00F2575E">
            <w:pPr>
              <w:pStyle w:val="TAC"/>
            </w:pPr>
            <w:r w:rsidRPr="00833B7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15458C" w14:textId="77777777" w:rsidR="006B65BE" w:rsidRPr="00833B7C" w:rsidRDefault="006B65BE" w:rsidP="00F2575E">
            <w:pPr>
              <w:pStyle w:val="TAC"/>
            </w:pPr>
            <w:r w:rsidRPr="00833B7C">
              <w:t>N/A</w:t>
            </w:r>
          </w:p>
        </w:tc>
        <w:tc>
          <w:tcPr>
            <w:tcW w:w="780" w:type="dxa"/>
            <w:tcBorders>
              <w:top w:val="single" w:sz="4" w:space="0" w:color="auto"/>
              <w:left w:val="single" w:sz="4" w:space="0" w:color="auto"/>
              <w:bottom w:val="single" w:sz="4" w:space="0" w:color="auto"/>
              <w:right w:val="single" w:sz="4" w:space="0" w:color="auto"/>
            </w:tcBorders>
            <w:vAlign w:val="center"/>
          </w:tcPr>
          <w:p w14:paraId="0319CCA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CDC0E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6DE5F0" w14:textId="77777777" w:rsidR="006B65BE" w:rsidRPr="00833B7C" w:rsidRDefault="006B65BE" w:rsidP="00F2575E">
            <w:pPr>
              <w:pStyle w:val="TAC"/>
            </w:pPr>
            <w:r w:rsidRPr="00833B7C">
              <w:t>N/A</w:t>
            </w:r>
          </w:p>
        </w:tc>
      </w:tr>
      <w:tr w:rsidR="006B65BE" w:rsidRPr="00833B7C" w14:paraId="1B6AE6B1" w14:textId="77777777" w:rsidTr="00F2575E">
        <w:trPr>
          <w:trHeight w:val="112"/>
          <w:jc w:val="center"/>
        </w:trPr>
        <w:tc>
          <w:tcPr>
            <w:tcW w:w="2006" w:type="dxa"/>
            <w:vMerge w:val="restart"/>
            <w:tcBorders>
              <w:top w:val="nil"/>
              <w:left w:val="single" w:sz="4" w:space="0" w:color="auto"/>
              <w:right w:val="single" w:sz="4" w:space="0" w:color="auto"/>
            </w:tcBorders>
          </w:tcPr>
          <w:p w14:paraId="495D55E3" w14:textId="561EC97B" w:rsidR="006B65BE" w:rsidRPr="00833B7C" w:rsidRDefault="006B65BE" w:rsidP="00F2575E">
            <w:pPr>
              <w:pStyle w:val="TAC"/>
              <w:rPr>
                <w:rFonts w:eastAsia="Calibri"/>
                <w:lang w:eastAsia="ja-JP"/>
              </w:rPr>
            </w:pPr>
            <w:del w:id="3" w:author="Anritsu" w:date="2024-05-06T15:33:00Z" w16du:dateUtc="2024-05-06T06:33:00Z">
              <w:r w:rsidRPr="00833B7C" w:rsidDel="0014066D">
                <w:rPr>
                  <w:lang w:eastAsia="zh-CN"/>
                </w:rPr>
                <w:delText>e</w:delText>
              </w:r>
            </w:del>
            <w:ins w:id="4" w:author="Anritsu" w:date="2024-05-06T15:33:00Z" w16du:dateUtc="2024-05-06T06:33:00Z">
              <w:r w:rsidR="0014066D">
                <w:rPr>
                  <w:rFonts w:hint="eastAsia"/>
                  <w:lang w:eastAsia="ja-JP"/>
                </w:rPr>
                <w:t>CA_n25-n66</w:t>
              </w:r>
            </w:ins>
          </w:p>
        </w:tc>
        <w:tc>
          <w:tcPr>
            <w:tcW w:w="1145" w:type="dxa"/>
            <w:tcBorders>
              <w:top w:val="single" w:sz="4" w:space="0" w:color="auto"/>
              <w:left w:val="single" w:sz="4" w:space="0" w:color="auto"/>
              <w:bottom w:val="single" w:sz="4" w:space="0" w:color="auto"/>
              <w:right w:val="single" w:sz="4" w:space="0" w:color="auto"/>
            </w:tcBorders>
          </w:tcPr>
          <w:p w14:paraId="1CB4C168"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5D6C6163" w14:textId="77777777" w:rsidR="006B65BE" w:rsidRPr="00833B7C" w:rsidRDefault="006B65BE" w:rsidP="00F2575E">
            <w:pPr>
              <w:pStyle w:val="TAC"/>
            </w:pPr>
            <w:r w:rsidRPr="00833B7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1E0EC0F"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CCADCD"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3346DB5" w14:textId="77777777" w:rsidR="006B65BE" w:rsidRPr="00833B7C" w:rsidRDefault="006B65BE" w:rsidP="00F2575E">
            <w:pPr>
              <w:pStyle w:val="TAC"/>
            </w:pPr>
            <w:r w:rsidRPr="00833B7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D61A998"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B41B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3DABA" w14:textId="77777777" w:rsidR="006B65BE" w:rsidRPr="00833B7C" w:rsidRDefault="006B65BE" w:rsidP="00F2575E">
            <w:pPr>
              <w:pStyle w:val="TAC"/>
            </w:pPr>
            <w:r w:rsidRPr="00833B7C">
              <w:t>N/A</w:t>
            </w:r>
          </w:p>
        </w:tc>
      </w:tr>
      <w:tr w:rsidR="006B65BE" w:rsidRPr="00833B7C" w14:paraId="4D0D6041" w14:textId="77777777" w:rsidTr="00F2575E">
        <w:trPr>
          <w:trHeight w:val="112"/>
          <w:jc w:val="center"/>
        </w:trPr>
        <w:tc>
          <w:tcPr>
            <w:tcW w:w="2006" w:type="dxa"/>
            <w:vMerge/>
            <w:tcBorders>
              <w:left w:val="single" w:sz="4" w:space="0" w:color="auto"/>
              <w:right w:val="single" w:sz="4" w:space="0" w:color="auto"/>
            </w:tcBorders>
          </w:tcPr>
          <w:p w14:paraId="6F20D4F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996D834"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0AF12008" w14:textId="77777777" w:rsidR="006B65BE" w:rsidRPr="00833B7C" w:rsidRDefault="006B65BE" w:rsidP="00F2575E">
            <w:pPr>
              <w:pStyle w:val="TAC"/>
            </w:pPr>
            <w:r w:rsidRPr="00833B7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5F667DE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9F95DE2"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E93AC2C" w14:textId="77777777" w:rsidR="006B65BE" w:rsidRPr="00833B7C" w:rsidRDefault="006B65BE" w:rsidP="00F2575E">
            <w:pPr>
              <w:pStyle w:val="TAC"/>
            </w:pPr>
            <w:r w:rsidRPr="00833B7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241049A" w14:textId="77777777" w:rsidR="006B65BE" w:rsidRPr="00833B7C" w:rsidRDefault="006B65BE" w:rsidP="00F2575E">
            <w:pPr>
              <w:pStyle w:val="TAC"/>
            </w:pPr>
            <w:r w:rsidRPr="00833B7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35A621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71AD2D" w14:textId="77777777" w:rsidR="006B65BE" w:rsidRPr="00833B7C" w:rsidRDefault="006B65BE" w:rsidP="00F2575E">
            <w:pPr>
              <w:pStyle w:val="TAC"/>
            </w:pPr>
            <w:r w:rsidRPr="00833B7C">
              <w:t>IMD3</w:t>
            </w:r>
          </w:p>
        </w:tc>
      </w:tr>
      <w:tr w:rsidR="006B65BE" w:rsidRPr="00833B7C" w14:paraId="6B28F70A" w14:textId="77777777" w:rsidTr="00F2575E">
        <w:trPr>
          <w:trHeight w:val="112"/>
          <w:jc w:val="center"/>
        </w:trPr>
        <w:tc>
          <w:tcPr>
            <w:tcW w:w="2006" w:type="dxa"/>
            <w:vMerge/>
            <w:tcBorders>
              <w:left w:val="single" w:sz="4" w:space="0" w:color="auto"/>
              <w:right w:val="single" w:sz="4" w:space="0" w:color="auto"/>
            </w:tcBorders>
          </w:tcPr>
          <w:p w14:paraId="15326D57"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96045"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790F23B6" w14:textId="77777777" w:rsidR="006B65BE" w:rsidRPr="00833B7C" w:rsidRDefault="006B65BE" w:rsidP="00F2575E">
            <w:pPr>
              <w:pStyle w:val="TAC"/>
            </w:pPr>
            <w:r w:rsidRPr="00833B7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54D9E57E"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645EDA9"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3BB52E7" w14:textId="77777777" w:rsidR="006B65BE" w:rsidRPr="00833B7C" w:rsidRDefault="006B65BE" w:rsidP="00F2575E">
            <w:pPr>
              <w:pStyle w:val="TAC"/>
            </w:pPr>
            <w:r w:rsidRPr="00833B7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4468079D" w14:textId="77777777" w:rsidR="006B65BE" w:rsidRPr="00833B7C" w:rsidRDefault="006B65BE" w:rsidP="00F2575E">
            <w:pPr>
              <w:pStyle w:val="TAC"/>
            </w:pPr>
            <w:r w:rsidRPr="00833B7C">
              <w:t>23</w:t>
            </w:r>
          </w:p>
        </w:tc>
        <w:tc>
          <w:tcPr>
            <w:tcW w:w="828" w:type="dxa"/>
            <w:tcBorders>
              <w:top w:val="single" w:sz="4" w:space="0" w:color="auto"/>
              <w:left w:val="single" w:sz="4" w:space="0" w:color="auto"/>
              <w:bottom w:val="single" w:sz="4" w:space="0" w:color="auto"/>
              <w:right w:val="single" w:sz="4" w:space="0" w:color="auto"/>
            </w:tcBorders>
          </w:tcPr>
          <w:p w14:paraId="65F8E58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96D0B" w14:textId="77777777" w:rsidR="006B65BE" w:rsidRPr="00833B7C" w:rsidRDefault="006B65BE" w:rsidP="00F2575E">
            <w:pPr>
              <w:pStyle w:val="TAC"/>
            </w:pPr>
            <w:r w:rsidRPr="00833B7C">
              <w:t>IMD3</w:t>
            </w:r>
          </w:p>
        </w:tc>
      </w:tr>
      <w:tr w:rsidR="006B65BE" w:rsidRPr="00833B7C" w14:paraId="185504D8" w14:textId="77777777" w:rsidTr="00F2575E">
        <w:trPr>
          <w:trHeight w:val="112"/>
          <w:jc w:val="center"/>
        </w:trPr>
        <w:tc>
          <w:tcPr>
            <w:tcW w:w="2006" w:type="dxa"/>
            <w:vMerge/>
            <w:tcBorders>
              <w:left w:val="single" w:sz="4" w:space="0" w:color="auto"/>
              <w:right w:val="single" w:sz="4" w:space="0" w:color="auto"/>
            </w:tcBorders>
          </w:tcPr>
          <w:p w14:paraId="1D9A35BE"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C7E4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3A557C34" w14:textId="77777777" w:rsidR="006B65BE" w:rsidRPr="00833B7C" w:rsidRDefault="006B65BE" w:rsidP="00F2575E">
            <w:pPr>
              <w:pStyle w:val="TAC"/>
            </w:pPr>
            <w:r w:rsidRPr="00833B7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7C8AADE1"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F3D8C84"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44A6DB" w14:textId="77777777" w:rsidR="006B65BE" w:rsidRPr="00833B7C" w:rsidRDefault="006B65BE" w:rsidP="00F2575E">
            <w:pPr>
              <w:pStyle w:val="TAC"/>
            </w:pPr>
            <w:r w:rsidRPr="00833B7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FC1DFA0"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ACBC3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D6192" w14:textId="77777777" w:rsidR="006B65BE" w:rsidRPr="00833B7C" w:rsidRDefault="006B65BE" w:rsidP="00F2575E">
            <w:pPr>
              <w:pStyle w:val="TAC"/>
            </w:pPr>
            <w:r w:rsidRPr="00833B7C">
              <w:t>N/A</w:t>
            </w:r>
          </w:p>
        </w:tc>
      </w:tr>
      <w:tr w:rsidR="006B65BE" w:rsidRPr="00833B7C" w14:paraId="0112AF30" w14:textId="77777777" w:rsidTr="00F2575E">
        <w:trPr>
          <w:trHeight w:val="112"/>
          <w:jc w:val="center"/>
        </w:trPr>
        <w:tc>
          <w:tcPr>
            <w:tcW w:w="2006" w:type="dxa"/>
            <w:vMerge/>
            <w:tcBorders>
              <w:left w:val="single" w:sz="4" w:space="0" w:color="auto"/>
              <w:right w:val="single" w:sz="4" w:space="0" w:color="auto"/>
            </w:tcBorders>
          </w:tcPr>
          <w:p w14:paraId="10A78E0A"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700D89F"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6830E13" w14:textId="77777777" w:rsidR="006B65BE" w:rsidRPr="00833B7C" w:rsidRDefault="006B65BE" w:rsidP="00F2575E">
            <w:pPr>
              <w:pStyle w:val="TAC"/>
            </w:pPr>
            <w:r w:rsidRPr="00833B7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CBFBF3A"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317E31E"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670E7F0" w14:textId="77777777" w:rsidR="006B65BE" w:rsidRPr="00833B7C" w:rsidRDefault="006B65BE" w:rsidP="00F2575E">
            <w:pPr>
              <w:pStyle w:val="TAC"/>
            </w:pPr>
            <w:r w:rsidRPr="00833B7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447ECD8F" w14:textId="77777777" w:rsidR="006B65BE" w:rsidRPr="00833B7C" w:rsidRDefault="006B65BE" w:rsidP="00F2575E">
            <w:pPr>
              <w:pStyle w:val="TAC"/>
            </w:pPr>
            <w:r w:rsidRPr="00833B7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FA0CBF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D23C8" w14:textId="77777777" w:rsidR="006B65BE" w:rsidRPr="00833B7C" w:rsidRDefault="006B65BE" w:rsidP="00F2575E">
            <w:pPr>
              <w:pStyle w:val="TAC"/>
            </w:pPr>
            <w:r w:rsidRPr="00833B7C">
              <w:t>IMD5</w:t>
            </w:r>
          </w:p>
        </w:tc>
      </w:tr>
      <w:tr w:rsidR="006B65BE" w:rsidRPr="00833B7C" w14:paraId="346B7840" w14:textId="77777777" w:rsidTr="00F2575E">
        <w:trPr>
          <w:trHeight w:val="112"/>
          <w:jc w:val="center"/>
        </w:trPr>
        <w:tc>
          <w:tcPr>
            <w:tcW w:w="2006" w:type="dxa"/>
            <w:vMerge/>
            <w:tcBorders>
              <w:left w:val="single" w:sz="4" w:space="0" w:color="auto"/>
              <w:right w:val="single" w:sz="4" w:space="0" w:color="auto"/>
            </w:tcBorders>
          </w:tcPr>
          <w:p w14:paraId="44D77DC2"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A005399"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993C48A" w14:textId="77777777" w:rsidR="006B65BE" w:rsidRPr="00833B7C" w:rsidRDefault="006B65BE" w:rsidP="00F2575E">
            <w:pPr>
              <w:pStyle w:val="TAC"/>
            </w:pPr>
            <w:r w:rsidRPr="00833B7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E79F33" w14:textId="77777777" w:rsidR="006B65BE" w:rsidRPr="00833B7C" w:rsidRDefault="006B65BE" w:rsidP="00F2575E">
            <w:pPr>
              <w:pStyle w:val="TAC"/>
            </w:pPr>
            <w:r w:rsidRPr="00833B7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D342CA" w14:textId="77777777" w:rsidR="006B65BE" w:rsidRPr="00833B7C" w:rsidRDefault="006B65BE" w:rsidP="00F2575E">
            <w:pPr>
              <w:pStyle w:val="TAC"/>
            </w:pPr>
            <w:r w:rsidRPr="00833B7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7B6225D" w14:textId="77777777" w:rsidR="006B65BE" w:rsidRPr="00833B7C" w:rsidRDefault="006B65BE" w:rsidP="00F2575E">
            <w:pPr>
              <w:pStyle w:val="TAC"/>
            </w:pPr>
            <w:r w:rsidRPr="00833B7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3151219A" w14:textId="77777777" w:rsidR="006B65BE" w:rsidRPr="00833B7C" w:rsidRDefault="006B65BE" w:rsidP="00F2575E">
            <w:pPr>
              <w:pStyle w:val="TAC"/>
            </w:pPr>
            <w:r w:rsidRPr="00833B7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082E64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97A74" w14:textId="77777777" w:rsidR="006B65BE" w:rsidRPr="00833B7C" w:rsidRDefault="006B65BE" w:rsidP="00F2575E">
            <w:pPr>
              <w:pStyle w:val="TAC"/>
            </w:pPr>
            <w:r w:rsidRPr="00833B7C">
              <w:t>N/A</w:t>
            </w:r>
          </w:p>
        </w:tc>
      </w:tr>
      <w:tr w:rsidR="006B65BE" w:rsidRPr="00833B7C" w14:paraId="156CEE27" w14:textId="77777777" w:rsidTr="00F2575E">
        <w:trPr>
          <w:trHeight w:val="112"/>
          <w:jc w:val="center"/>
        </w:trPr>
        <w:tc>
          <w:tcPr>
            <w:tcW w:w="2006" w:type="dxa"/>
            <w:vMerge w:val="restart"/>
            <w:tcBorders>
              <w:top w:val="nil"/>
              <w:left w:val="single" w:sz="4" w:space="0" w:color="auto"/>
              <w:right w:val="single" w:sz="4" w:space="0" w:color="auto"/>
            </w:tcBorders>
          </w:tcPr>
          <w:p w14:paraId="19F10D5D" w14:textId="77777777" w:rsidR="006B65BE" w:rsidRPr="00833B7C" w:rsidRDefault="006B65BE" w:rsidP="00F2575E">
            <w:pPr>
              <w:pStyle w:val="TAC"/>
              <w:rPr>
                <w:rFonts w:eastAsia="Calibri"/>
                <w:lang w:eastAsia="zh-CN"/>
              </w:rPr>
            </w:pPr>
            <w:r w:rsidRPr="00833B7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4F9A61A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70A13EB3"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74EF3C9B"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8F4EF96"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79808EA"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E9AAE0E"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F14400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6E83604" w14:textId="77777777" w:rsidR="006B65BE" w:rsidRPr="00833B7C" w:rsidRDefault="006B65BE" w:rsidP="00F2575E">
            <w:pPr>
              <w:pStyle w:val="TAC"/>
            </w:pPr>
            <w:r w:rsidRPr="00833B7C">
              <w:t>IMD2</w:t>
            </w:r>
          </w:p>
        </w:tc>
      </w:tr>
      <w:tr w:rsidR="006B65BE" w:rsidRPr="00833B7C" w14:paraId="3E3F83B8" w14:textId="77777777" w:rsidTr="00F2575E">
        <w:trPr>
          <w:trHeight w:val="112"/>
          <w:jc w:val="center"/>
        </w:trPr>
        <w:tc>
          <w:tcPr>
            <w:tcW w:w="2006" w:type="dxa"/>
            <w:vMerge/>
            <w:tcBorders>
              <w:left w:val="single" w:sz="4" w:space="0" w:color="auto"/>
              <w:right w:val="single" w:sz="4" w:space="0" w:color="auto"/>
            </w:tcBorders>
          </w:tcPr>
          <w:p w14:paraId="0EF91893"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530810B" w14:textId="77777777" w:rsidR="006B65BE" w:rsidRPr="00833B7C" w:rsidRDefault="006B65BE" w:rsidP="00F2575E">
            <w:pPr>
              <w:pStyle w:val="TAC"/>
              <w:rPr>
                <w:lang w:eastAsia="zh-CN"/>
              </w:rPr>
            </w:pPr>
            <w:r w:rsidRPr="00833B7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30D33AF8"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28A09DF"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4A97851"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2479A022"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6900F09F"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1BED6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E6FB355" w14:textId="77777777" w:rsidR="006B65BE" w:rsidRPr="00833B7C" w:rsidRDefault="006B65BE" w:rsidP="00F2575E">
            <w:pPr>
              <w:pStyle w:val="TAC"/>
            </w:pPr>
            <w:r w:rsidRPr="00833B7C">
              <w:rPr>
                <w:lang w:eastAsia="ja-JP"/>
              </w:rPr>
              <w:t>N/A</w:t>
            </w:r>
          </w:p>
        </w:tc>
      </w:tr>
      <w:tr w:rsidR="006B65BE" w:rsidRPr="00833B7C" w14:paraId="50780E88" w14:textId="77777777" w:rsidTr="00F2575E">
        <w:trPr>
          <w:trHeight w:val="112"/>
          <w:jc w:val="center"/>
        </w:trPr>
        <w:tc>
          <w:tcPr>
            <w:tcW w:w="2006" w:type="dxa"/>
            <w:vMerge/>
            <w:tcBorders>
              <w:left w:val="single" w:sz="4" w:space="0" w:color="auto"/>
              <w:right w:val="single" w:sz="4" w:space="0" w:color="auto"/>
            </w:tcBorders>
          </w:tcPr>
          <w:p w14:paraId="25ACFA6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0EB248" w14:textId="77777777" w:rsidR="006B65BE" w:rsidRPr="00833B7C" w:rsidRDefault="006B65BE" w:rsidP="00F2575E">
            <w:pPr>
              <w:pStyle w:val="TAC"/>
              <w:rPr>
                <w:lang w:eastAsia="zh-CN"/>
              </w:rPr>
            </w:pPr>
            <w:r w:rsidRPr="00833B7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66DA59D5" w14:textId="77777777" w:rsidR="006B65BE" w:rsidRPr="00833B7C" w:rsidRDefault="006B65BE" w:rsidP="00F2575E">
            <w:pPr>
              <w:pStyle w:val="TAC"/>
            </w:pPr>
            <w:r w:rsidRPr="00833B7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1B52CF3"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E8A47AE"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9ECE383" w14:textId="77777777" w:rsidR="006B65BE" w:rsidRPr="00833B7C" w:rsidRDefault="006B65BE" w:rsidP="00F2575E">
            <w:pPr>
              <w:pStyle w:val="TAC"/>
            </w:pPr>
            <w:r w:rsidRPr="00833B7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FE0D176" w14:textId="77777777" w:rsidR="006B65BE" w:rsidRPr="00833B7C" w:rsidRDefault="006B65BE" w:rsidP="00F2575E">
            <w:pPr>
              <w:pStyle w:val="TAC"/>
            </w:pPr>
            <w:r w:rsidRPr="00833B7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ED0708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D7A1B59" w14:textId="77777777" w:rsidR="006B65BE" w:rsidRPr="00833B7C" w:rsidRDefault="006B65BE" w:rsidP="00F2575E">
            <w:pPr>
              <w:pStyle w:val="TAC"/>
            </w:pPr>
            <w:r w:rsidRPr="00833B7C">
              <w:t>IMD4</w:t>
            </w:r>
          </w:p>
        </w:tc>
      </w:tr>
      <w:tr w:rsidR="006B65BE" w:rsidRPr="00833B7C" w14:paraId="1F4FFE25" w14:textId="77777777" w:rsidTr="00F2575E">
        <w:trPr>
          <w:trHeight w:val="112"/>
          <w:jc w:val="center"/>
        </w:trPr>
        <w:tc>
          <w:tcPr>
            <w:tcW w:w="2006" w:type="dxa"/>
            <w:vMerge/>
            <w:tcBorders>
              <w:left w:val="single" w:sz="4" w:space="0" w:color="auto"/>
              <w:right w:val="single" w:sz="4" w:space="0" w:color="auto"/>
            </w:tcBorders>
          </w:tcPr>
          <w:p w14:paraId="28D25225"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A62E02" w14:textId="77777777" w:rsidR="006B65BE" w:rsidRPr="00833B7C" w:rsidRDefault="006B65BE" w:rsidP="00F2575E">
            <w:pPr>
              <w:pStyle w:val="TAC"/>
              <w:rPr>
                <w:lang w:eastAsia="zh-CN"/>
              </w:rPr>
            </w:pPr>
            <w:r w:rsidRPr="00833B7C">
              <w:rPr>
                <w:lang w:eastAsia="ja-JP"/>
              </w:rPr>
              <w:t>n7</w:t>
            </w:r>
            <w:r w:rsidRPr="00833B7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D3FD107" w14:textId="77777777" w:rsidR="006B65BE" w:rsidRPr="00833B7C" w:rsidRDefault="006B65BE" w:rsidP="00F2575E">
            <w:pPr>
              <w:pStyle w:val="TAC"/>
            </w:pPr>
            <w:r w:rsidRPr="00833B7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442CC45"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1A31490"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8589335" w14:textId="77777777" w:rsidR="006B65BE" w:rsidRPr="00833B7C" w:rsidRDefault="006B65BE" w:rsidP="00F2575E">
            <w:pPr>
              <w:pStyle w:val="TAC"/>
            </w:pPr>
            <w:r w:rsidRPr="00833B7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3914294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7F63A6"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1ECA9F" w14:textId="77777777" w:rsidR="006B65BE" w:rsidRPr="00833B7C" w:rsidRDefault="006B65BE" w:rsidP="00F2575E">
            <w:pPr>
              <w:pStyle w:val="TAC"/>
            </w:pPr>
            <w:r w:rsidRPr="00833B7C">
              <w:rPr>
                <w:lang w:eastAsia="ja-JP"/>
              </w:rPr>
              <w:t>N/A</w:t>
            </w:r>
          </w:p>
        </w:tc>
      </w:tr>
      <w:tr w:rsidR="006B65BE" w:rsidRPr="00833B7C" w14:paraId="5EFCDC91" w14:textId="77777777" w:rsidTr="00F2575E">
        <w:trPr>
          <w:trHeight w:val="112"/>
          <w:jc w:val="center"/>
        </w:trPr>
        <w:tc>
          <w:tcPr>
            <w:tcW w:w="2006" w:type="dxa"/>
            <w:vMerge/>
            <w:tcBorders>
              <w:left w:val="single" w:sz="4" w:space="0" w:color="auto"/>
              <w:right w:val="single" w:sz="4" w:space="0" w:color="auto"/>
            </w:tcBorders>
          </w:tcPr>
          <w:p w14:paraId="5AD596C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051E43" w14:textId="77777777" w:rsidR="006B65BE" w:rsidRPr="00833B7C" w:rsidRDefault="006B65BE" w:rsidP="00F2575E">
            <w:pPr>
              <w:pStyle w:val="TAC"/>
              <w:rPr>
                <w:lang w:eastAsia="zh-CN"/>
              </w:rPr>
            </w:pPr>
            <w:r w:rsidRPr="00833B7C">
              <w:t>n25</w:t>
            </w:r>
          </w:p>
        </w:tc>
        <w:tc>
          <w:tcPr>
            <w:tcW w:w="959" w:type="dxa"/>
            <w:tcBorders>
              <w:top w:val="single" w:sz="4" w:space="0" w:color="auto"/>
              <w:left w:val="single" w:sz="4" w:space="0" w:color="auto"/>
              <w:bottom w:val="single" w:sz="4" w:space="0" w:color="auto"/>
              <w:right w:val="single" w:sz="4" w:space="0" w:color="auto"/>
            </w:tcBorders>
          </w:tcPr>
          <w:p w14:paraId="1266DA5E" w14:textId="77777777" w:rsidR="006B65BE" w:rsidRPr="00833B7C" w:rsidRDefault="006B65BE" w:rsidP="00F2575E">
            <w:pPr>
              <w:pStyle w:val="TAC"/>
            </w:pPr>
            <w:r w:rsidRPr="00833B7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ED3FC74"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7588995F"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470CA4D" w14:textId="77777777" w:rsidR="006B65BE" w:rsidRPr="00833B7C" w:rsidRDefault="006B65BE" w:rsidP="00F2575E">
            <w:pPr>
              <w:pStyle w:val="TAC"/>
            </w:pPr>
            <w:r w:rsidRPr="00833B7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460D97F5" w14:textId="77777777" w:rsidR="006B65BE" w:rsidRPr="00833B7C" w:rsidRDefault="006B65BE" w:rsidP="00F2575E">
            <w:pPr>
              <w:pStyle w:val="TAC"/>
            </w:pPr>
            <w:r w:rsidRPr="00833B7C">
              <w:t>5</w:t>
            </w:r>
          </w:p>
        </w:tc>
        <w:tc>
          <w:tcPr>
            <w:tcW w:w="828" w:type="dxa"/>
            <w:tcBorders>
              <w:top w:val="single" w:sz="4" w:space="0" w:color="auto"/>
              <w:left w:val="single" w:sz="4" w:space="0" w:color="auto"/>
              <w:bottom w:val="single" w:sz="4" w:space="0" w:color="auto"/>
              <w:right w:val="single" w:sz="4" w:space="0" w:color="auto"/>
            </w:tcBorders>
          </w:tcPr>
          <w:p w14:paraId="128B5D63" w14:textId="77777777" w:rsidR="006B65BE" w:rsidRPr="00833B7C" w:rsidRDefault="006B65BE" w:rsidP="00F2575E">
            <w:pPr>
              <w:pStyle w:val="TAC"/>
              <w:rPr>
                <w:lang w:eastAsia="zh-CN"/>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8A481B" w14:textId="77777777" w:rsidR="006B65BE" w:rsidRPr="00833B7C" w:rsidRDefault="006B65BE" w:rsidP="00F2575E">
            <w:pPr>
              <w:pStyle w:val="TAC"/>
            </w:pPr>
            <w:r w:rsidRPr="00833B7C">
              <w:t>IMD5</w:t>
            </w:r>
          </w:p>
        </w:tc>
      </w:tr>
      <w:tr w:rsidR="006B65BE" w:rsidRPr="00833B7C" w14:paraId="02043333" w14:textId="77777777" w:rsidTr="00F2575E">
        <w:trPr>
          <w:trHeight w:val="112"/>
          <w:jc w:val="center"/>
        </w:trPr>
        <w:tc>
          <w:tcPr>
            <w:tcW w:w="2006" w:type="dxa"/>
            <w:vMerge/>
            <w:tcBorders>
              <w:left w:val="single" w:sz="4" w:space="0" w:color="auto"/>
              <w:right w:val="single" w:sz="4" w:space="0" w:color="auto"/>
            </w:tcBorders>
          </w:tcPr>
          <w:p w14:paraId="25A69FB0"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448E3D4"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7B58FB07"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1FA33288"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D64FF7"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02C6984B"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7CD156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BA7440" w14:textId="77777777" w:rsidR="006B65BE" w:rsidRPr="00833B7C" w:rsidRDefault="006B65BE" w:rsidP="00F2575E">
            <w:pPr>
              <w:pStyle w:val="TAC"/>
              <w:rPr>
                <w:lang w:eastAsia="zh-CN"/>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90A7A57" w14:textId="77777777" w:rsidR="006B65BE" w:rsidRPr="00833B7C" w:rsidRDefault="006B65BE" w:rsidP="00F2575E">
            <w:pPr>
              <w:pStyle w:val="TAC"/>
            </w:pPr>
            <w:r w:rsidRPr="00833B7C">
              <w:t>N/A</w:t>
            </w:r>
          </w:p>
        </w:tc>
      </w:tr>
      <w:tr w:rsidR="006B65BE" w:rsidRPr="00833B7C" w14:paraId="42D9A790" w14:textId="77777777" w:rsidTr="00F2575E">
        <w:trPr>
          <w:trHeight w:val="112"/>
          <w:jc w:val="center"/>
        </w:trPr>
        <w:tc>
          <w:tcPr>
            <w:tcW w:w="2006" w:type="dxa"/>
            <w:vMerge w:val="restart"/>
            <w:tcBorders>
              <w:top w:val="nil"/>
              <w:left w:val="single" w:sz="4" w:space="0" w:color="auto"/>
              <w:right w:val="single" w:sz="4" w:space="0" w:color="auto"/>
            </w:tcBorders>
          </w:tcPr>
          <w:p w14:paraId="762CEBF6" w14:textId="77777777" w:rsidR="006B65BE" w:rsidRPr="00833B7C" w:rsidRDefault="006B65BE" w:rsidP="00F2575E">
            <w:pPr>
              <w:pStyle w:val="TAC"/>
              <w:rPr>
                <w:rFonts w:eastAsia="Calibri"/>
                <w:lang w:eastAsia="zh-CN"/>
              </w:rPr>
            </w:pPr>
            <w:r w:rsidRPr="00833B7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46544AA" w14:textId="77777777" w:rsidR="006B65BE" w:rsidRPr="00833B7C" w:rsidRDefault="006B65BE" w:rsidP="00F2575E">
            <w:pPr>
              <w:pStyle w:val="TAC"/>
              <w:rPr>
                <w:lang w:eastAsia="zh-CN"/>
              </w:rPr>
            </w:pPr>
            <w:r w:rsidRPr="00833B7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C0807C0" w14:textId="77777777" w:rsidR="006B65BE" w:rsidRPr="00833B7C" w:rsidRDefault="006B65BE" w:rsidP="00F2575E">
            <w:pPr>
              <w:pStyle w:val="TAC"/>
            </w:pPr>
            <w:r w:rsidRPr="00833B7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4B1E09FF"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5A724CC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DF889FE" w14:textId="77777777" w:rsidR="006B65BE" w:rsidRPr="00833B7C" w:rsidRDefault="006B65BE" w:rsidP="00F2575E">
            <w:pPr>
              <w:pStyle w:val="TAC"/>
            </w:pPr>
            <w:r w:rsidRPr="00833B7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72D2C058" w14:textId="77777777" w:rsidR="006B65BE" w:rsidRPr="00833B7C" w:rsidRDefault="006B65BE" w:rsidP="00F2575E">
            <w:pPr>
              <w:pStyle w:val="TAC"/>
            </w:pPr>
            <w:r w:rsidRPr="00833B7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A29DF8A"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717671" w14:textId="77777777" w:rsidR="006B65BE" w:rsidRPr="00833B7C" w:rsidRDefault="006B65BE" w:rsidP="00F2575E">
            <w:pPr>
              <w:pStyle w:val="TAC"/>
            </w:pPr>
            <w:r w:rsidRPr="00833B7C">
              <w:t>IMD2</w:t>
            </w:r>
            <w:r w:rsidRPr="00833B7C">
              <w:rPr>
                <w:vertAlign w:val="superscript"/>
                <w:lang w:eastAsia="ko-KR"/>
              </w:rPr>
              <w:t>4</w:t>
            </w:r>
          </w:p>
        </w:tc>
      </w:tr>
      <w:tr w:rsidR="006B65BE" w:rsidRPr="00833B7C" w14:paraId="5C19EBD0" w14:textId="77777777" w:rsidTr="00F2575E">
        <w:trPr>
          <w:trHeight w:val="112"/>
          <w:jc w:val="center"/>
        </w:trPr>
        <w:tc>
          <w:tcPr>
            <w:tcW w:w="2006" w:type="dxa"/>
            <w:vMerge/>
            <w:tcBorders>
              <w:left w:val="single" w:sz="4" w:space="0" w:color="auto"/>
              <w:right w:val="single" w:sz="4" w:space="0" w:color="auto"/>
            </w:tcBorders>
          </w:tcPr>
          <w:p w14:paraId="32FE2956" w14:textId="77777777" w:rsidR="006B65BE" w:rsidRPr="00833B7C" w:rsidRDefault="006B65BE" w:rsidP="00F2575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84A2E7"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A6A6FE2" w14:textId="77777777" w:rsidR="006B65BE" w:rsidRPr="00833B7C" w:rsidRDefault="006B65BE" w:rsidP="00F2575E">
            <w:pPr>
              <w:pStyle w:val="TAC"/>
            </w:pPr>
            <w:r w:rsidRPr="00833B7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3052DD29" w14:textId="77777777" w:rsidR="006B65BE" w:rsidRPr="00833B7C" w:rsidRDefault="006B65BE" w:rsidP="00F2575E">
            <w:pPr>
              <w:pStyle w:val="TAC"/>
            </w:pPr>
            <w:r w:rsidRPr="00833B7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5FB403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2DC55E7" w14:textId="77777777" w:rsidR="006B65BE" w:rsidRPr="00833B7C" w:rsidRDefault="006B65BE" w:rsidP="00F2575E">
            <w:pPr>
              <w:pStyle w:val="TAC"/>
            </w:pPr>
            <w:r w:rsidRPr="00833B7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9D84E92"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EDB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8F3610" w14:textId="77777777" w:rsidR="006B65BE" w:rsidRPr="00833B7C" w:rsidRDefault="006B65BE" w:rsidP="00F2575E">
            <w:pPr>
              <w:pStyle w:val="TAC"/>
            </w:pPr>
            <w:r w:rsidRPr="00833B7C">
              <w:rPr>
                <w:lang w:eastAsia="zh-CN"/>
              </w:rPr>
              <w:t>N/A</w:t>
            </w:r>
          </w:p>
        </w:tc>
      </w:tr>
      <w:tr w:rsidR="006B65BE" w:rsidRPr="00833B7C" w14:paraId="1DB56F9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697868E5" w14:textId="77777777" w:rsidR="006B65BE" w:rsidRPr="00833B7C" w:rsidRDefault="006B65BE" w:rsidP="00F2575E">
            <w:pPr>
              <w:pStyle w:val="TAC"/>
              <w:rPr>
                <w:lang w:eastAsia="zh-CN"/>
              </w:rPr>
            </w:pPr>
            <w:r w:rsidRPr="00833B7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B5D0D54"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4BD53E2F" w14:textId="77777777" w:rsidR="006B65BE" w:rsidRPr="00833B7C" w:rsidRDefault="006B65BE" w:rsidP="00F2575E">
            <w:pPr>
              <w:pStyle w:val="TAC"/>
              <w:rPr>
                <w:lang w:eastAsia="zh-CN"/>
              </w:rPr>
            </w:pPr>
            <w:r w:rsidRPr="00833B7C">
              <w:t>838</w:t>
            </w:r>
          </w:p>
        </w:tc>
        <w:tc>
          <w:tcPr>
            <w:tcW w:w="817" w:type="dxa"/>
            <w:tcBorders>
              <w:top w:val="single" w:sz="4" w:space="0" w:color="auto"/>
              <w:left w:val="single" w:sz="4" w:space="0" w:color="auto"/>
              <w:bottom w:val="single" w:sz="4" w:space="0" w:color="auto"/>
              <w:right w:val="single" w:sz="4" w:space="0" w:color="auto"/>
            </w:tcBorders>
          </w:tcPr>
          <w:p w14:paraId="4EBF75C7"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1631EE"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48863ABF" w14:textId="77777777" w:rsidR="006B65BE" w:rsidRPr="00833B7C" w:rsidRDefault="006B65BE" w:rsidP="00F2575E">
            <w:pPr>
              <w:pStyle w:val="TAC"/>
              <w:rPr>
                <w:lang w:eastAsia="zh-CN"/>
              </w:rPr>
            </w:pPr>
            <w:r w:rsidRPr="00833B7C">
              <w:t>883</w:t>
            </w:r>
          </w:p>
        </w:tc>
        <w:tc>
          <w:tcPr>
            <w:tcW w:w="780" w:type="dxa"/>
            <w:tcBorders>
              <w:top w:val="single" w:sz="4" w:space="0" w:color="auto"/>
              <w:left w:val="single" w:sz="4" w:space="0" w:color="auto"/>
              <w:bottom w:val="single" w:sz="4" w:space="0" w:color="auto"/>
              <w:right w:val="single" w:sz="4" w:space="0" w:color="auto"/>
            </w:tcBorders>
          </w:tcPr>
          <w:p w14:paraId="60888F92"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71F8BA3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DAD12"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3B0007EF"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5485FA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E3E409"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6BB003F6" w14:textId="77777777" w:rsidR="006B65BE" w:rsidRPr="00833B7C" w:rsidRDefault="006B65BE" w:rsidP="00F2575E">
            <w:pPr>
              <w:pStyle w:val="TAC"/>
              <w:rPr>
                <w:lang w:eastAsia="zh-CN"/>
              </w:rPr>
            </w:pPr>
            <w:r w:rsidRPr="00833B7C">
              <w:t>1721</w:t>
            </w:r>
          </w:p>
        </w:tc>
        <w:tc>
          <w:tcPr>
            <w:tcW w:w="817" w:type="dxa"/>
            <w:tcBorders>
              <w:top w:val="single" w:sz="4" w:space="0" w:color="auto"/>
              <w:left w:val="single" w:sz="4" w:space="0" w:color="auto"/>
              <w:bottom w:val="single" w:sz="4" w:space="0" w:color="auto"/>
              <w:right w:val="single" w:sz="4" w:space="0" w:color="auto"/>
            </w:tcBorders>
          </w:tcPr>
          <w:p w14:paraId="5A94D446"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1AA06E74"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17BA16A2" w14:textId="77777777" w:rsidR="006B65BE" w:rsidRPr="00833B7C" w:rsidRDefault="006B65BE" w:rsidP="00F2575E">
            <w:pPr>
              <w:pStyle w:val="TAC"/>
              <w:rPr>
                <w:lang w:eastAsia="zh-CN"/>
              </w:rPr>
            </w:pPr>
            <w:r w:rsidRPr="00833B7C">
              <w:t>2121</w:t>
            </w:r>
          </w:p>
        </w:tc>
        <w:tc>
          <w:tcPr>
            <w:tcW w:w="780" w:type="dxa"/>
            <w:tcBorders>
              <w:top w:val="single" w:sz="4" w:space="0" w:color="auto"/>
              <w:left w:val="single" w:sz="4" w:space="0" w:color="auto"/>
              <w:bottom w:val="single" w:sz="4" w:space="0" w:color="auto"/>
              <w:right w:val="single" w:sz="4" w:space="0" w:color="auto"/>
            </w:tcBorders>
          </w:tcPr>
          <w:p w14:paraId="59030B0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4CC1FD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5EEF37F" w14:textId="77777777" w:rsidR="006B65BE" w:rsidRPr="00833B7C" w:rsidRDefault="006B65BE" w:rsidP="00F2575E">
            <w:pPr>
              <w:pStyle w:val="TAC"/>
              <w:rPr>
                <w:lang w:eastAsia="zh-CN"/>
              </w:rPr>
            </w:pPr>
            <w:r w:rsidRPr="00833B7C">
              <w:t>N/A</w:t>
            </w:r>
          </w:p>
        </w:tc>
      </w:tr>
      <w:tr w:rsidR="006B65BE" w:rsidRPr="00833B7C" w14:paraId="510270D9"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0B3D2987" w14:textId="77777777" w:rsidR="006B65BE" w:rsidRPr="00833B7C" w:rsidRDefault="006B65BE" w:rsidP="00F2575E">
            <w:pPr>
              <w:pStyle w:val="TAC"/>
              <w:rPr>
                <w:lang w:eastAsia="zh-CN"/>
              </w:rPr>
            </w:pPr>
            <w:r w:rsidRPr="00833B7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446EE161" w14:textId="77777777" w:rsidR="006B65BE" w:rsidRPr="00833B7C" w:rsidRDefault="006B65BE" w:rsidP="00F2575E">
            <w:pPr>
              <w:pStyle w:val="TAC"/>
              <w:rPr>
                <w:lang w:eastAsia="zh-CN"/>
              </w:rPr>
            </w:pPr>
            <w:r w:rsidRPr="00833B7C">
              <w:t>n26</w:t>
            </w:r>
          </w:p>
        </w:tc>
        <w:tc>
          <w:tcPr>
            <w:tcW w:w="959" w:type="dxa"/>
            <w:tcBorders>
              <w:top w:val="single" w:sz="4" w:space="0" w:color="auto"/>
              <w:left w:val="single" w:sz="4" w:space="0" w:color="auto"/>
              <w:bottom w:val="single" w:sz="4" w:space="0" w:color="auto"/>
              <w:right w:val="single" w:sz="4" w:space="0" w:color="auto"/>
            </w:tcBorders>
          </w:tcPr>
          <w:p w14:paraId="6CC92F10" w14:textId="77777777" w:rsidR="006B65BE" w:rsidRPr="00833B7C" w:rsidRDefault="006B65BE" w:rsidP="00F2575E">
            <w:pPr>
              <w:pStyle w:val="TAC"/>
              <w:rPr>
                <w:lang w:eastAsia="zh-CN"/>
              </w:rPr>
            </w:pPr>
            <w:r w:rsidRPr="00833B7C">
              <w:t>831</w:t>
            </w:r>
          </w:p>
        </w:tc>
        <w:tc>
          <w:tcPr>
            <w:tcW w:w="817" w:type="dxa"/>
            <w:tcBorders>
              <w:top w:val="single" w:sz="4" w:space="0" w:color="auto"/>
              <w:left w:val="single" w:sz="4" w:space="0" w:color="auto"/>
              <w:bottom w:val="single" w:sz="4" w:space="0" w:color="auto"/>
              <w:right w:val="single" w:sz="4" w:space="0" w:color="auto"/>
            </w:tcBorders>
          </w:tcPr>
          <w:p w14:paraId="7D1F571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365C3ADC"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B4AE45D" w14:textId="77777777" w:rsidR="006B65BE" w:rsidRPr="00833B7C" w:rsidRDefault="006B65BE" w:rsidP="00F2575E">
            <w:pPr>
              <w:pStyle w:val="TAC"/>
              <w:rPr>
                <w:lang w:eastAsia="zh-CN"/>
              </w:rPr>
            </w:pPr>
            <w:r w:rsidRPr="00833B7C">
              <w:t>876</w:t>
            </w:r>
          </w:p>
        </w:tc>
        <w:tc>
          <w:tcPr>
            <w:tcW w:w="780" w:type="dxa"/>
            <w:tcBorders>
              <w:top w:val="single" w:sz="4" w:space="0" w:color="auto"/>
              <w:left w:val="single" w:sz="4" w:space="0" w:color="auto"/>
              <w:bottom w:val="single" w:sz="4" w:space="0" w:color="auto"/>
              <w:right w:val="single" w:sz="4" w:space="0" w:color="auto"/>
            </w:tcBorders>
          </w:tcPr>
          <w:p w14:paraId="5327807A" w14:textId="77777777" w:rsidR="006B65BE" w:rsidRPr="00833B7C" w:rsidRDefault="006B65BE" w:rsidP="00F2575E">
            <w:pPr>
              <w:pStyle w:val="TAC"/>
              <w:rPr>
                <w:lang w:eastAsia="zh-CN"/>
              </w:rPr>
            </w:pPr>
            <w:r w:rsidRPr="00833B7C">
              <w:t>30</w:t>
            </w:r>
          </w:p>
        </w:tc>
        <w:tc>
          <w:tcPr>
            <w:tcW w:w="828" w:type="dxa"/>
            <w:tcBorders>
              <w:top w:val="single" w:sz="4" w:space="0" w:color="auto"/>
              <w:left w:val="single" w:sz="4" w:space="0" w:color="auto"/>
              <w:bottom w:val="single" w:sz="4" w:space="0" w:color="auto"/>
              <w:right w:val="single" w:sz="4" w:space="0" w:color="auto"/>
            </w:tcBorders>
          </w:tcPr>
          <w:p w14:paraId="2D78A71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8AF8809" w14:textId="77777777" w:rsidR="006B65BE" w:rsidRPr="00833B7C" w:rsidRDefault="006B65BE" w:rsidP="00F2575E">
            <w:pPr>
              <w:pStyle w:val="TAC"/>
              <w:rPr>
                <w:lang w:eastAsia="zh-CN"/>
              </w:rPr>
            </w:pPr>
            <w:r w:rsidRPr="00833B7C">
              <w:t>IMD2</w:t>
            </w:r>
            <w:r w:rsidRPr="00833B7C">
              <w:rPr>
                <w:vertAlign w:val="superscript"/>
              </w:rPr>
              <w:t>4</w:t>
            </w:r>
          </w:p>
        </w:tc>
      </w:tr>
      <w:tr w:rsidR="006B65BE" w:rsidRPr="00833B7C" w14:paraId="4F7345B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5B01BC8"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26B787"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tcPr>
          <w:p w14:paraId="585B70C9" w14:textId="77777777" w:rsidR="006B65BE" w:rsidRPr="00833B7C" w:rsidRDefault="006B65BE" w:rsidP="00F2575E">
            <w:pPr>
              <w:pStyle w:val="TAC"/>
              <w:rPr>
                <w:lang w:eastAsia="zh-CN"/>
              </w:rPr>
            </w:pPr>
            <w:r w:rsidRPr="00833B7C">
              <w:t>1707.5</w:t>
            </w:r>
          </w:p>
        </w:tc>
        <w:tc>
          <w:tcPr>
            <w:tcW w:w="817" w:type="dxa"/>
            <w:tcBorders>
              <w:top w:val="single" w:sz="4" w:space="0" w:color="auto"/>
              <w:left w:val="single" w:sz="4" w:space="0" w:color="auto"/>
              <w:bottom w:val="single" w:sz="4" w:space="0" w:color="auto"/>
              <w:right w:val="single" w:sz="4" w:space="0" w:color="auto"/>
            </w:tcBorders>
          </w:tcPr>
          <w:p w14:paraId="4702B872"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E6AB6B2"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6EEF96DD" w14:textId="77777777" w:rsidR="006B65BE" w:rsidRPr="00833B7C" w:rsidRDefault="006B65BE" w:rsidP="00F2575E">
            <w:pPr>
              <w:pStyle w:val="TAC"/>
              <w:rPr>
                <w:lang w:eastAsia="zh-CN"/>
              </w:rPr>
            </w:pPr>
            <w:r w:rsidRPr="00833B7C">
              <w:t>2007.5</w:t>
            </w:r>
          </w:p>
        </w:tc>
        <w:tc>
          <w:tcPr>
            <w:tcW w:w="780" w:type="dxa"/>
            <w:tcBorders>
              <w:top w:val="single" w:sz="4" w:space="0" w:color="auto"/>
              <w:left w:val="single" w:sz="4" w:space="0" w:color="auto"/>
              <w:bottom w:val="single" w:sz="4" w:space="0" w:color="auto"/>
              <w:right w:val="single" w:sz="4" w:space="0" w:color="auto"/>
            </w:tcBorders>
          </w:tcPr>
          <w:p w14:paraId="787B921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9FAB0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2354C" w14:textId="77777777" w:rsidR="006B65BE" w:rsidRPr="00833B7C" w:rsidRDefault="006B65BE" w:rsidP="00F2575E">
            <w:pPr>
              <w:pStyle w:val="TAC"/>
              <w:rPr>
                <w:lang w:eastAsia="zh-CN"/>
              </w:rPr>
            </w:pPr>
            <w:r w:rsidRPr="00833B7C">
              <w:t>N/A</w:t>
            </w:r>
          </w:p>
        </w:tc>
      </w:tr>
      <w:tr w:rsidR="006B65BE" w:rsidRPr="00833B7C" w14:paraId="35F6226B"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1446D55A" w14:textId="77777777" w:rsidR="006B65BE" w:rsidRPr="00833B7C" w:rsidRDefault="006B65BE" w:rsidP="00F2575E">
            <w:pPr>
              <w:pStyle w:val="TAC"/>
              <w:rPr>
                <w:lang w:eastAsia="ja-JP"/>
              </w:rPr>
            </w:pPr>
            <w:r w:rsidRPr="00833B7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7C739CEE" w14:textId="77777777" w:rsidR="006B65BE" w:rsidRPr="00833B7C" w:rsidRDefault="006B65BE" w:rsidP="00F2575E">
            <w:pPr>
              <w:pStyle w:val="TAC"/>
              <w:rPr>
                <w:lang w:eastAsia="zh-CN"/>
              </w:rPr>
            </w:pPr>
            <w:r w:rsidRPr="00833B7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A586259" w14:textId="77777777" w:rsidR="006B65BE" w:rsidRPr="00833B7C" w:rsidRDefault="006B65BE" w:rsidP="00F2575E">
            <w:pPr>
              <w:pStyle w:val="TAC"/>
            </w:pPr>
            <w:r w:rsidRPr="00833B7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2BC1F555" w14:textId="77777777" w:rsidR="006B65BE" w:rsidRPr="00833B7C" w:rsidRDefault="006B65BE" w:rsidP="00F2575E">
            <w:pPr>
              <w:pStyle w:val="TAC"/>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AED813D" w14:textId="77777777" w:rsidR="006B65BE" w:rsidRPr="00833B7C" w:rsidRDefault="006B65BE" w:rsidP="00F2575E">
            <w:pPr>
              <w:pStyle w:val="TAC"/>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83E651" w14:textId="77777777" w:rsidR="006B65BE" w:rsidRPr="00833B7C" w:rsidRDefault="006B65BE" w:rsidP="00F2575E">
            <w:pPr>
              <w:pStyle w:val="TAC"/>
            </w:pPr>
            <w:r w:rsidRPr="00833B7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3276D25" w14:textId="77777777" w:rsidR="006B65BE" w:rsidRPr="00833B7C" w:rsidRDefault="006B65BE" w:rsidP="00F2575E">
            <w:pPr>
              <w:pStyle w:val="TAC"/>
            </w:pPr>
            <w:r w:rsidRPr="00833B7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A92F55D" w14:textId="77777777" w:rsidR="006B65BE" w:rsidRPr="00833B7C" w:rsidRDefault="006B65BE" w:rsidP="00F2575E">
            <w:pPr>
              <w:pStyle w:val="TAC"/>
              <w:rPr>
                <w:rFonts w:eastAsia="游明朝"/>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BD138" w14:textId="77777777" w:rsidR="006B65BE" w:rsidRPr="00833B7C" w:rsidRDefault="006B65BE" w:rsidP="00F2575E">
            <w:pPr>
              <w:pStyle w:val="TAC"/>
            </w:pPr>
            <w:r w:rsidRPr="00833B7C">
              <w:rPr>
                <w:lang w:eastAsia="zh-CN"/>
              </w:rPr>
              <w:t>IMD5</w:t>
            </w:r>
          </w:p>
        </w:tc>
      </w:tr>
      <w:tr w:rsidR="006B65BE" w:rsidRPr="00833B7C" w14:paraId="0CD57636" w14:textId="77777777" w:rsidTr="00F2575E">
        <w:trPr>
          <w:trHeight w:val="112"/>
          <w:jc w:val="center"/>
        </w:trPr>
        <w:tc>
          <w:tcPr>
            <w:tcW w:w="2006" w:type="dxa"/>
            <w:vMerge/>
            <w:tcBorders>
              <w:left w:val="single" w:sz="4" w:space="0" w:color="auto"/>
              <w:right w:val="single" w:sz="4" w:space="0" w:color="auto"/>
            </w:tcBorders>
            <w:vAlign w:val="center"/>
          </w:tcPr>
          <w:p w14:paraId="3E932AE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E0C292"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9523CA" w14:textId="77777777" w:rsidR="006B65BE" w:rsidRPr="00833B7C" w:rsidRDefault="006B65BE" w:rsidP="00F2575E">
            <w:pPr>
              <w:pStyle w:val="TAC"/>
            </w:pPr>
            <w:r w:rsidRPr="00833B7C">
              <w:t>3582.5</w:t>
            </w:r>
          </w:p>
        </w:tc>
        <w:tc>
          <w:tcPr>
            <w:tcW w:w="817" w:type="dxa"/>
            <w:tcBorders>
              <w:top w:val="single" w:sz="4" w:space="0" w:color="auto"/>
              <w:left w:val="single" w:sz="4" w:space="0" w:color="auto"/>
              <w:bottom w:val="single" w:sz="4" w:space="0" w:color="auto"/>
              <w:right w:val="single" w:sz="4" w:space="0" w:color="auto"/>
            </w:tcBorders>
          </w:tcPr>
          <w:p w14:paraId="178B0AE6" w14:textId="77777777" w:rsidR="006B65BE" w:rsidRPr="00833B7C" w:rsidRDefault="006B65BE" w:rsidP="00F2575E">
            <w:pPr>
              <w:pStyle w:val="TAC"/>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2DDF9D" w14:textId="77777777" w:rsidR="006B65BE" w:rsidRPr="00833B7C" w:rsidRDefault="006B65BE" w:rsidP="00F2575E">
            <w:pPr>
              <w:pStyle w:val="TAC"/>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6E85D82" w14:textId="77777777" w:rsidR="006B65BE" w:rsidRPr="00833B7C" w:rsidRDefault="006B65BE" w:rsidP="00F2575E">
            <w:pPr>
              <w:pStyle w:val="TAC"/>
            </w:pPr>
            <w:r w:rsidRPr="00833B7C">
              <w:t>3582.5</w:t>
            </w:r>
          </w:p>
        </w:tc>
        <w:tc>
          <w:tcPr>
            <w:tcW w:w="780" w:type="dxa"/>
            <w:tcBorders>
              <w:top w:val="single" w:sz="4" w:space="0" w:color="auto"/>
              <w:left w:val="single" w:sz="4" w:space="0" w:color="auto"/>
              <w:bottom w:val="single" w:sz="4" w:space="0" w:color="auto"/>
              <w:right w:val="single" w:sz="4" w:space="0" w:color="auto"/>
            </w:tcBorders>
          </w:tcPr>
          <w:p w14:paraId="6B58050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C62F0B" w14:textId="77777777" w:rsidR="006B65BE" w:rsidRPr="00833B7C" w:rsidRDefault="006B65BE" w:rsidP="00F2575E">
            <w:pPr>
              <w:pStyle w:val="TAC"/>
              <w:rPr>
                <w:rFonts w:eastAsia="游明朝"/>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078DBE" w14:textId="77777777" w:rsidR="006B65BE" w:rsidRPr="00833B7C" w:rsidRDefault="006B65BE" w:rsidP="00F2575E">
            <w:pPr>
              <w:pStyle w:val="TAC"/>
            </w:pPr>
            <w:r w:rsidRPr="00833B7C">
              <w:t>N/A</w:t>
            </w:r>
          </w:p>
        </w:tc>
      </w:tr>
      <w:tr w:rsidR="006B65BE" w:rsidRPr="00833B7C" w14:paraId="193CF4B5" w14:textId="77777777" w:rsidTr="00F2575E">
        <w:trPr>
          <w:trHeight w:val="112"/>
          <w:jc w:val="center"/>
        </w:trPr>
        <w:tc>
          <w:tcPr>
            <w:tcW w:w="2006" w:type="dxa"/>
            <w:tcBorders>
              <w:left w:val="single" w:sz="4" w:space="0" w:color="auto"/>
              <w:bottom w:val="nil"/>
              <w:right w:val="single" w:sz="4" w:space="0" w:color="auto"/>
            </w:tcBorders>
            <w:vAlign w:val="center"/>
          </w:tcPr>
          <w:p w14:paraId="7424B454" w14:textId="77777777" w:rsidR="006B65BE" w:rsidRPr="00833B7C" w:rsidRDefault="006B65BE" w:rsidP="00F2575E">
            <w:pPr>
              <w:pStyle w:val="TAC"/>
              <w:rPr>
                <w:lang w:eastAsia="zh-CN"/>
              </w:rPr>
            </w:pPr>
            <w:r w:rsidRPr="00833B7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3F26FBFE" w14:textId="77777777" w:rsidR="006B65BE" w:rsidRPr="00833B7C" w:rsidRDefault="006B65BE" w:rsidP="00F2575E">
            <w:pPr>
              <w:pStyle w:val="TAC"/>
              <w:rPr>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59E1451" w14:textId="77777777" w:rsidR="006B65BE" w:rsidRPr="00833B7C" w:rsidRDefault="006B65BE" w:rsidP="00F2575E">
            <w:pPr>
              <w:pStyle w:val="TAC"/>
            </w:pPr>
            <w:r w:rsidRPr="00833B7C">
              <w:t>2545</w:t>
            </w:r>
          </w:p>
        </w:tc>
        <w:tc>
          <w:tcPr>
            <w:tcW w:w="817" w:type="dxa"/>
            <w:tcBorders>
              <w:top w:val="single" w:sz="4" w:space="0" w:color="auto"/>
              <w:left w:val="single" w:sz="4" w:space="0" w:color="auto"/>
              <w:bottom w:val="single" w:sz="4" w:space="0" w:color="auto"/>
              <w:right w:val="single" w:sz="4" w:space="0" w:color="auto"/>
            </w:tcBorders>
          </w:tcPr>
          <w:p w14:paraId="2C7E477C" w14:textId="77777777" w:rsidR="006B65BE" w:rsidRPr="00833B7C" w:rsidRDefault="006B65BE" w:rsidP="00F2575E">
            <w:pPr>
              <w:pStyle w:val="TAC"/>
              <w:rPr>
                <w:lang w:eastAsia="zh-CN"/>
              </w:rPr>
            </w:pPr>
            <w:r w:rsidRPr="00833B7C">
              <w:t>60</w:t>
            </w:r>
          </w:p>
        </w:tc>
        <w:tc>
          <w:tcPr>
            <w:tcW w:w="1413" w:type="dxa"/>
            <w:tcBorders>
              <w:top w:val="single" w:sz="4" w:space="0" w:color="auto"/>
              <w:left w:val="single" w:sz="4" w:space="0" w:color="auto"/>
              <w:bottom w:val="single" w:sz="4" w:space="0" w:color="auto"/>
              <w:right w:val="single" w:sz="4" w:space="0" w:color="auto"/>
            </w:tcBorders>
          </w:tcPr>
          <w:p w14:paraId="038934A5" w14:textId="77777777" w:rsidR="006B65BE" w:rsidRPr="00833B7C" w:rsidRDefault="006B65BE" w:rsidP="00F2575E">
            <w:pPr>
              <w:pStyle w:val="TAC"/>
              <w:rPr>
                <w:lang w:eastAsia="zh-CN"/>
              </w:rPr>
            </w:pPr>
            <w:r w:rsidRPr="00833B7C">
              <w:t>1 (</w:t>
            </w:r>
            <w:r w:rsidRPr="00833B7C">
              <w:rPr>
                <w:lang w:eastAsia="ja-JP"/>
              </w:rPr>
              <w:t>RB</w:t>
            </w:r>
            <w:r w:rsidRPr="00833B7C">
              <w:rPr>
                <w:vertAlign w:val="subscript"/>
                <w:lang w:eastAsia="ja-JP"/>
              </w:rPr>
              <w:t>START</w:t>
            </w:r>
            <w:r w:rsidRPr="00833B7C">
              <w:t>=0)</w:t>
            </w:r>
          </w:p>
        </w:tc>
        <w:tc>
          <w:tcPr>
            <w:tcW w:w="840" w:type="dxa"/>
            <w:tcBorders>
              <w:top w:val="single" w:sz="4" w:space="0" w:color="auto"/>
              <w:left w:val="single" w:sz="4" w:space="0" w:color="auto"/>
              <w:bottom w:val="single" w:sz="4" w:space="0" w:color="auto"/>
              <w:right w:val="single" w:sz="4" w:space="0" w:color="auto"/>
            </w:tcBorders>
          </w:tcPr>
          <w:p w14:paraId="41B55431" w14:textId="77777777" w:rsidR="006B65BE" w:rsidRPr="00833B7C" w:rsidRDefault="006B65BE" w:rsidP="00F2575E">
            <w:pPr>
              <w:pStyle w:val="TAC"/>
            </w:pPr>
            <w:r w:rsidRPr="00833B7C">
              <w:t>2545</w:t>
            </w:r>
          </w:p>
        </w:tc>
        <w:tc>
          <w:tcPr>
            <w:tcW w:w="795" w:type="dxa"/>
            <w:gridSpan w:val="2"/>
            <w:tcBorders>
              <w:top w:val="single" w:sz="4" w:space="0" w:color="auto"/>
              <w:left w:val="single" w:sz="4" w:space="0" w:color="auto"/>
              <w:bottom w:val="single" w:sz="4" w:space="0" w:color="auto"/>
              <w:right w:val="single" w:sz="4" w:space="0" w:color="auto"/>
            </w:tcBorders>
          </w:tcPr>
          <w:p w14:paraId="646BA2C2"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4FC6D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C0231" w14:textId="77777777" w:rsidR="006B65BE" w:rsidRPr="00833B7C" w:rsidRDefault="006B65BE" w:rsidP="00F2575E">
            <w:pPr>
              <w:pStyle w:val="TAC"/>
            </w:pPr>
            <w:r w:rsidRPr="00833B7C">
              <w:rPr>
                <w:lang w:eastAsia="zh-CN"/>
              </w:rPr>
              <w:t>N/A</w:t>
            </w:r>
          </w:p>
        </w:tc>
      </w:tr>
      <w:tr w:rsidR="006B65BE" w:rsidRPr="00833B7C" w14:paraId="2BD0B925" w14:textId="77777777" w:rsidTr="00F2575E">
        <w:trPr>
          <w:trHeight w:val="112"/>
          <w:jc w:val="center"/>
        </w:trPr>
        <w:tc>
          <w:tcPr>
            <w:tcW w:w="2006" w:type="dxa"/>
            <w:tcBorders>
              <w:top w:val="nil"/>
              <w:left w:val="single" w:sz="4" w:space="0" w:color="auto"/>
              <w:bottom w:val="nil"/>
              <w:right w:val="single" w:sz="4" w:space="0" w:color="auto"/>
            </w:tcBorders>
            <w:vAlign w:val="center"/>
          </w:tcPr>
          <w:p w14:paraId="5284949A" w14:textId="77777777" w:rsidR="006B65BE" w:rsidRPr="00833B7C" w:rsidRDefault="006B65BE" w:rsidP="00F2575E">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4345B169"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3B3DE56" w14:textId="77777777" w:rsidR="006B65BE" w:rsidRPr="00833B7C" w:rsidRDefault="006B65BE" w:rsidP="00F2575E">
            <w:pPr>
              <w:pStyle w:val="TAC"/>
            </w:pPr>
            <w:r w:rsidRPr="00833B7C">
              <w:t>2625</w:t>
            </w:r>
          </w:p>
        </w:tc>
        <w:tc>
          <w:tcPr>
            <w:tcW w:w="817" w:type="dxa"/>
            <w:tcBorders>
              <w:top w:val="single" w:sz="4" w:space="0" w:color="auto"/>
              <w:left w:val="single" w:sz="4" w:space="0" w:color="auto"/>
              <w:bottom w:val="single" w:sz="4" w:space="0" w:color="auto"/>
              <w:right w:val="single" w:sz="4" w:space="0" w:color="auto"/>
            </w:tcBorders>
          </w:tcPr>
          <w:p w14:paraId="0665773E" w14:textId="77777777" w:rsidR="006B65BE" w:rsidRPr="00833B7C" w:rsidRDefault="006B65BE" w:rsidP="00F2575E">
            <w:pPr>
              <w:pStyle w:val="TAC"/>
            </w:pPr>
            <w:r w:rsidRPr="00833B7C">
              <w:t>100</w:t>
            </w:r>
          </w:p>
        </w:tc>
        <w:tc>
          <w:tcPr>
            <w:tcW w:w="1413" w:type="dxa"/>
            <w:tcBorders>
              <w:top w:val="single" w:sz="4" w:space="0" w:color="auto"/>
              <w:left w:val="single" w:sz="4" w:space="0" w:color="auto"/>
              <w:bottom w:val="single" w:sz="4" w:space="0" w:color="auto"/>
              <w:right w:val="single" w:sz="4" w:space="0" w:color="auto"/>
            </w:tcBorders>
          </w:tcPr>
          <w:p w14:paraId="7D9C2B82" w14:textId="77777777" w:rsidR="006B65BE" w:rsidRPr="00833B7C" w:rsidRDefault="006B65BE" w:rsidP="00F2575E">
            <w:pPr>
              <w:pStyle w:val="TAC"/>
            </w:pPr>
            <w:r w:rsidRPr="00833B7C">
              <w:t>1 (</w:t>
            </w:r>
            <w:r w:rsidRPr="00833B7C">
              <w:rPr>
                <w:lang w:eastAsia="ja-JP"/>
              </w:rPr>
              <w:t>RB</w:t>
            </w:r>
            <w:r w:rsidRPr="00833B7C">
              <w:rPr>
                <w:vertAlign w:val="subscript"/>
                <w:lang w:eastAsia="ja-JP"/>
              </w:rPr>
              <w:t>START</w:t>
            </w:r>
            <w:r w:rsidRPr="00833B7C">
              <w:t>=272)</w:t>
            </w:r>
          </w:p>
        </w:tc>
        <w:tc>
          <w:tcPr>
            <w:tcW w:w="840" w:type="dxa"/>
            <w:tcBorders>
              <w:top w:val="single" w:sz="4" w:space="0" w:color="auto"/>
              <w:left w:val="single" w:sz="4" w:space="0" w:color="auto"/>
              <w:bottom w:val="single" w:sz="4" w:space="0" w:color="auto"/>
              <w:right w:val="single" w:sz="4" w:space="0" w:color="auto"/>
            </w:tcBorders>
          </w:tcPr>
          <w:p w14:paraId="6B3E1DF3" w14:textId="77777777" w:rsidR="006B65BE" w:rsidRPr="00833B7C" w:rsidRDefault="006B65BE" w:rsidP="00F2575E">
            <w:pPr>
              <w:pStyle w:val="TAC"/>
            </w:pPr>
            <w:r w:rsidRPr="00833B7C">
              <w:t>2625</w:t>
            </w:r>
          </w:p>
        </w:tc>
        <w:tc>
          <w:tcPr>
            <w:tcW w:w="795" w:type="dxa"/>
            <w:gridSpan w:val="2"/>
            <w:tcBorders>
              <w:top w:val="single" w:sz="4" w:space="0" w:color="auto"/>
              <w:left w:val="single" w:sz="4" w:space="0" w:color="auto"/>
              <w:bottom w:val="single" w:sz="4" w:space="0" w:color="auto"/>
              <w:right w:val="single" w:sz="4" w:space="0" w:color="auto"/>
            </w:tcBorders>
          </w:tcPr>
          <w:p w14:paraId="490FD9B4"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01FB3EC"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5B461CEE" w14:textId="77777777" w:rsidR="006B65BE" w:rsidRPr="00833B7C" w:rsidRDefault="006B65BE" w:rsidP="00F2575E">
            <w:pPr>
              <w:pStyle w:val="TAC"/>
              <w:rPr>
                <w:lang w:eastAsia="zh-CN"/>
              </w:rPr>
            </w:pPr>
          </w:p>
        </w:tc>
      </w:tr>
      <w:tr w:rsidR="006B65BE" w:rsidRPr="00833B7C" w14:paraId="0CF56C97" w14:textId="77777777" w:rsidTr="00F2575E">
        <w:trPr>
          <w:trHeight w:val="112"/>
          <w:jc w:val="center"/>
        </w:trPr>
        <w:tc>
          <w:tcPr>
            <w:tcW w:w="2006" w:type="dxa"/>
            <w:tcBorders>
              <w:top w:val="nil"/>
              <w:left w:val="single" w:sz="4" w:space="0" w:color="auto"/>
              <w:right w:val="single" w:sz="4" w:space="0" w:color="auto"/>
            </w:tcBorders>
            <w:vAlign w:val="center"/>
          </w:tcPr>
          <w:p w14:paraId="015B8AC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E7889A" w14:textId="77777777" w:rsidR="006B65BE" w:rsidRPr="00833B7C" w:rsidRDefault="006B65BE" w:rsidP="00F2575E">
            <w:pPr>
              <w:pStyle w:val="TAC"/>
              <w:rPr>
                <w:lang w:eastAsia="zh-CN"/>
              </w:rPr>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070380A" w14:textId="77777777" w:rsidR="006B65BE" w:rsidRPr="00833B7C" w:rsidRDefault="006B65BE" w:rsidP="00F2575E">
            <w:pPr>
              <w:pStyle w:val="TAC"/>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C22B08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9DB5248" w14:textId="77777777" w:rsidR="006B65BE" w:rsidRPr="00833B7C" w:rsidRDefault="006B65BE" w:rsidP="00F2575E">
            <w:pPr>
              <w:pStyle w:val="TAC"/>
              <w:rPr>
                <w:lang w:eastAsia="zh-CN"/>
              </w:rPr>
            </w:pPr>
            <w:r w:rsidRPr="00833B7C">
              <w:t>N/A</w:t>
            </w:r>
          </w:p>
        </w:tc>
        <w:tc>
          <w:tcPr>
            <w:tcW w:w="840" w:type="dxa"/>
            <w:tcBorders>
              <w:top w:val="single" w:sz="4" w:space="0" w:color="auto"/>
              <w:left w:val="single" w:sz="4" w:space="0" w:color="auto"/>
              <w:bottom w:val="single" w:sz="4" w:space="0" w:color="auto"/>
              <w:right w:val="single" w:sz="4" w:space="0" w:color="auto"/>
            </w:tcBorders>
          </w:tcPr>
          <w:p w14:paraId="1DF07E2F" w14:textId="77777777" w:rsidR="006B65BE" w:rsidRPr="00833B7C" w:rsidRDefault="006B65BE" w:rsidP="00F2575E">
            <w:pPr>
              <w:pStyle w:val="TAC"/>
            </w:pPr>
            <w:r w:rsidRPr="00833B7C">
              <w:t>3305</w:t>
            </w:r>
          </w:p>
        </w:tc>
        <w:tc>
          <w:tcPr>
            <w:tcW w:w="795" w:type="dxa"/>
            <w:gridSpan w:val="2"/>
            <w:tcBorders>
              <w:top w:val="single" w:sz="4" w:space="0" w:color="auto"/>
              <w:left w:val="single" w:sz="4" w:space="0" w:color="auto"/>
              <w:bottom w:val="single" w:sz="4" w:space="0" w:color="auto"/>
              <w:right w:val="single" w:sz="4" w:space="0" w:color="auto"/>
            </w:tcBorders>
          </w:tcPr>
          <w:p w14:paraId="2E258560" w14:textId="77777777" w:rsidR="006B65BE" w:rsidRPr="00833B7C" w:rsidRDefault="006B65BE" w:rsidP="00F2575E">
            <w:pPr>
              <w:pStyle w:val="TAC"/>
              <w:rPr>
                <w:lang w:eastAsia="zh-CN"/>
              </w:rPr>
            </w:pPr>
            <w:r w:rsidRPr="00833B7C">
              <w:t>2.7</w:t>
            </w:r>
          </w:p>
        </w:tc>
        <w:tc>
          <w:tcPr>
            <w:tcW w:w="828" w:type="dxa"/>
            <w:tcBorders>
              <w:top w:val="single" w:sz="4" w:space="0" w:color="auto"/>
              <w:left w:val="single" w:sz="4" w:space="0" w:color="auto"/>
              <w:bottom w:val="single" w:sz="4" w:space="0" w:color="auto"/>
              <w:right w:val="single" w:sz="4" w:space="0" w:color="auto"/>
            </w:tcBorders>
          </w:tcPr>
          <w:p w14:paraId="707A8578"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5F4561" w14:textId="77777777" w:rsidR="006B65BE" w:rsidRPr="00833B7C" w:rsidRDefault="006B65BE" w:rsidP="00F2575E">
            <w:pPr>
              <w:pStyle w:val="TAC"/>
            </w:pPr>
            <w:r w:rsidRPr="00833B7C">
              <w:rPr>
                <w:lang w:eastAsia="ja-JP"/>
              </w:rPr>
              <w:t>IMD9</w:t>
            </w:r>
          </w:p>
        </w:tc>
      </w:tr>
      <w:tr w:rsidR="006B65BE" w:rsidRPr="00833B7C" w14:paraId="12501E94"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3E5381DF" w14:textId="77777777" w:rsidR="006B65BE" w:rsidRPr="00833B7C" w:rsidRDefault="006B65BE" w:rsidP="00F2575E">
            <w:pPr>
              <w:pStyle w:val="TAC"/>
              <w:rPr>
                <w:lang w:eastAsia="zh-CN"/>
              </w:rPr>
            </w:pPr>
            <w:r w:rsidRPr="00833B7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4AA1783"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54CBB7" w14:textId="77777777" w:rsidR="006B65BE" w:rsidRPr="00833B7C" w:rsidRDefault="006B65BE" w:rsidP="00F2575E">
            <w:pPr>
              <w:pStyle w:val="TAC"/>
              <w:rPr>
                <w:lang w:eastAsia="zh-CN"/>
              </w:rPr>
            </w:pPr>
            <w:r w:rsidRPr="00833B7C">
              <w:t>3660</w:t>
            </w:r>
          </w:p>
        </w:tc>
        <w:tc>
          <w:tcPr>
            <w:tcW w:w="817" w:type="dxa"/>
            <w:tcBorders>
              <w:top w:val="single" w:sz="4" w:space="0" w:color="auto"/>
              <w:left w:val="single" w:sz="4" w:space="0" w:color="auto"/>
              <w:bottom w:val="single" w:sz="4" w:space="0" w:color="auto"/>
              <w:right w:val="single" w:sz="4" w:space="0" w:color="auto"/>
            </w:tcBorders>
          </w:tcPr>
          <w:p w14:paraId="4C17FE20"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F7CF8E0"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08648EC2" w14:textId="77777777" w:rsidR="006B65BE" w:rsidRPr="00833B7C" w:rsidRDefault="006B65BE" w:rsidP="00F2575E">
            <w:pPr>
              <w:pStyle w:val="TAC"/>
              <w:rPr>
                <w:lang w:eastAsia="zh-CN"/>
              </w:rPr>
            </w:pPr>
            <w:r w:rsidRPr="00833B7C">
              <w:t>3660</w:t>
            </w:r>
          </w:p>
        </w:tc>
        <w:tc>
          <w:tcPr>
            <w:tcW w:w="780" w:type="dxa"/>
            <w:tcBorders>
              <w:top w:val="single" w:sz="4" w:space="0" w:color="auto"/>
              <w:left w:val="single" w:sz="4" w:space="0" w:color="auto"/>
              <w:bottom w:val="single" w:sz="4" w:space="0" w:color="auto"/>
              <w:right w:val="single" w:sz="4" w:space="0" w:color="auto"/>
            </w:tcBorders>
          </w:tcPr>
          <w:p w14:paraId="14C552B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103E138"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CE402E7" w14:textId="77777777" w:rsidR="006B65BE" w:rsidRPr="00833B7C" w:rsidRDefault="006B65BE" w:rsidP="00F2575E">
            <w:pPr>
              <w:pStyle w:val="TAC"/>
              <w:rPr>
                <w:lang w:eastAsia="zh-CN"/>
              </w:rPr>
            </w:pPr>
            <w:r w:rsidRPr="00833B7C">
              <w:t>N/A</w:t>
            </w:r>
          </w:p>
        </w:tc>
      </w:tr>
      <w:tr w:rsidR="006B65BE" w:rsidRPr="00833B7C" w14:paraId="7DD8DEA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6B1D24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DBF430"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733907C"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3A9D9F"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BD958E"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B1F5CA6"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324263"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29DA5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AAC1C8" w14:textId="77777777" w:rsidR="006B65BE" w:rsidRPr="00833B7C" w:rsidRDefault="006B65BE" w:rsidP="00F2575E">
            <w:pPr>
              <w:pStyle w:val="TAC"/>
              <w:rPr>
                <w:lang w:eastAsia="zh-CN"/>
              </w:rPr>
            </w:pPr>
            <w:r w:rsidRPr="00833B7C">
              <w:rPr>
                <w:lang w:eastAsia="zh-CN"/>
              </w:rPr>
              <w:t>IMD5</w:t>
            </w:r>
          </w:p>
        </w:tc>
      </w:tr>
      <w:tr w:rsidR="006B65BE" w:rsidRPr="00833B7C" w14:paraId="0696BE59" w14:textId="77777777" w:rsidTr="00F2575E">
        <w:trPr>
          <w:trHeight w:val="105"/>
          <w:jc w:val="center"/>
        </w:trPr>
        <w:tc>
          <w:tcPr>
            <w:tcW w:w="2006" w:type="dxa"/>
            <w:vMerge w:val="restart"/>
            <w:tcBorders>
              <w:top w:val="single" w:sz="4" w:space="0" w:color="auto"/>
              <w:left w:val="single" w:sz="4" w:space="0" w:color="auto"/>
              <w:right w:val="single" w:sz="4" w:space="0" w:color="auto"/>
            </w:tcBorders>
            <w:vAlign w:val="center"/>
          </w:tcPr>
          <w:p w14:paraId="03E1E9E9" w14:textId="77777777" w:rsidR="006B65BE" w:rsidRPr="00833B7C" w:rsidRDefault="006B65BE" w:rsidP="00F2575E">
            <w:pPr>
              <w:pStyle w:val="TAC"/>
              <w:rPr>
                <w:lang w:eastAsia="zh-CN"/>
              </w:rPr>
            </w:pPr>
            <w:r w:rsidRPr="00833B7C">
              <w:t>CA_n48-n70</w:t>
            </w:r>
          </w:p>
        </w:tc>
        <w:tc>
          <w:tcPr>
            <w:tcW w:w="1145" w:type="dxa"/>
            <w:tcBorders>
              <w:top w:val="single" w:sz="4" w:space="0" w:color="auto"/>
              <w:left w:val="single" w:sz="4" w:space="0" w:color="auto"/>
              <w:right w:val="single" w:sz="4" w:space="0" w:color="auto"/>
            </w:tcBorders>
            <w:vAlign w:val="center"/>
          </w:tcPr>
          <w:p w14:paraId="0CD74945"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right w:val="single" w:sz="4" w:space="0" w:color="auto"/>
            </w:tcBorders>
            <w:vAlign w:val="center"/>
          </w:tcPr>
          <w:p w14:paraId="3A22835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right w:val="single" w:sz="4" w:space="0" w:color="auto"/>
            </w:tcBorders>
            <w:vAlign w:val="center"/>
          </w:tcPr>
          <w:p w14:paraId="59150E3F" w14:textId="77777777" w:rsidR="006B65BE" w:rsidRPr="00833B7C" w:rsidRDefault="006B65BE" w:rsidP="00F2575E">
            <w:pPr>
              <w:pStyle w:val="TAC"/>
              <w:rPr>
                <w:lang w:eastAsia="zh-CN"/>
              </w:rPr>
            </w:pPr>
            <w:r w:rsidRPr="00833B7C">
              <w:rPr>
                <w:lang w:eastAsia="zh-CN"/>
              </w:rPr>
              <w:t>25/15</w:t>
            </w:r>
          </w:p>
        </w:tc>
        <w:tc>
          <w:tcPr>
            <w:tcW w:w="1413" w:type="dxa"/>
            <w:tcBorders>
              <w:top w:val="single" w:sz="4" w:space="0" w:color="auto"/>
              <w:left w:val="single" w:sz="4" w:space="0" w:color="auto"/>
              <w:right w:val="single" w:sz="4" w:space="0" w:color="auto"/>
            </w:tcBorders>
            <w:vAlign w:val="center"/>
          </w:tcPr>
          <w:p w14:paraId="17D073D6"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right w:val="single" w:sz="4" w:space="0" w:color="auto"/>
            </w:tcBorders>
            <w:vAlign w:val="center"/>
          </w:tcPr>
          <w:p w14:paraId="32F89044"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04C34B09" w14:textId="77777777" w:rsidR="006B65BE" w:rsidRPr="00833B7C" w:rsidRDefault="006B65BE" w:rsidP="00F2575E">
            <w:pPr>
              <w:pStyle w:val="TAC"/>
              <w:rPr>
                <w:lang w:eastAsia="zh-CN"/>
              </w:rPr>
            </w:pPr>
            <w:r w:rsidRPr="00833B7C">
              <w:rPr>
                <w:lang w:eastAsia="zh-CN"/>
              </w:rPr>
              <w:t>26</w:t>
            </w:r>
          </w:p>
        </w:tc>
        <w:tc>
          <w:tcPr>
            <w:tcW w:w="828" w:type="dxa"/>
            <w:tcBorders>
              <w:top w:val="single" w:sz="4" w:space="0" w:color="auto"/>
              <w:left w:val="single" w:sz="4" w:space="0" w:color="auto"/>
              <w:right w:val="single" w:sz="4" w:space="0" w:color="auto"/>
            </w:tcBorders>
            <w:vAlign w:val="center"/>
          </w:tcPr>
          <w:p w14:paraId="532252F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vAlign w:val="center"/>
          </w:tcPr>
          <w:p w14:paraId="66D4A3A4" w14:textId="77777777" w:rsidR="006B65BE" w:rsidRPr="00833B7C" w:rsidRDefault="006B65BE" w:rsidP="00F2575E">
            <w:pPr>
              <w:pStyle w:val="TAC"/>
              <w:rPr>
                <w:lang w:eastAsia="zh-CN"/>
              </w:rPr>
            </w:pPr>
            <w:r w:rsidRPr="00833B7C">
              <w:t>IMD2</w:t>
            </w:r>
            <w:r w:rsidRPr="00833B7C">
              <w:rPr>
                <w:vertAlign w:val="superscript"/>
                <w:lang w:eastAsia="zh-CN"/>
              </w:rPr>
              <w:t>4</w:t>
            </w:r>
          </w:p>
        </w:tc>
      </w:tr>
      <w:tr w:rsidR="006B65BE" w:rsidRPr="00833B7C" w14:paraId="266C97DA"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601101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7EC20F" w14:textId="77777777" w:rsidR="006B65BE" w:rsidRPr="00833B7C" w:rsidRDefault="006B65BE" w:rsidP="00F2575E">
            <w:pPr>
              <w:pStyle w:val="TAC"/>
              <w:rPr>
                <w:lang w:eastAsia="zh-CN"/>
              </w:rPr>
            </w:pPr>
            <w:r w:rsidRPr="00833B7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E76FD9" w14:textId="77777777" w:rsidR="006B65BE" w:rsidRPr="00833B7C" w:rsidRDefault="006B65BE" w:rsidP="00F2575E">
            <w:pPr>
              <w:pStyle w:val="TAC"/>
              <w:rPr>
                <w:lang w:eastAsia="zh-CN"/>
              </w:rPr>
            </w:pPr>
            <w:r w:rsidRPr="00833B7C">
              <w:t>3695</w:t>
            </w:r>
          </w:p>
        </w:tc>
        <w:tc>
          <w:tcPr>
            <w:tcW w:w="817" w:type="dxa"/>
            <w:tcBorders>
              <w:top w:val="single" w:sz="4" w:space="0" w:color="auto"/>
              <w:left w:val="single" w:sz="4" w:space="0" w:color="auto"/>
              <w:bottom w:val="single" w:sz="4" w:space="0" w:color="auto"/>
              <w:right w:val="single" w:sz="4" w:space="0" w:color="auto"/>
            </w:tcBorders>
          </w:tcPr>
          <w:p w14:paraId="5DBAACB9"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D812DB1" w14:textId="77777777" w:rsidR="006B65BE" w:rsidRPr="00833B7C" w:rsidRDefault="006B65BE" w:rsidP="00F2575E">
            <w:pPr>
              <w:pStyle w:val="TAC"/>
              <w:rPr>
                <w:lang w:eastAsia="zh-CN"/>
              </w:rPr>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3FC2BC23" w14:textId="77777777" w:rsidR="006B65BE" w:rsidRPr="00833B7C" w:rsidRDefault="006B65BE" w:rsidP="00F2575E">
            <w:pPr>
              <w:pStyle w:val="TAC"/>
              <w:rPr>
                <w:lang w:eastAsia="zh-CN"/>
              </w:rPr>
            </w:pPr>
            <w:r w:rsidRPr="00833B7C">
              <w:t>3695</w:t>
            </w:r>
          </w:p>
        </w:tc>
        <w:tc>
          <w:tcPr>
            <w:tcW w:w="780" w:type="dxa"/>
            <w:tcBorders>
              <w:top w:val="single" w:sz="4" w:space="0" w:color="auto"/>
              <w:left w:val="single" w:sz="4" w:space="0" w:color="auto"/>
              <w:bottom w:val="single" w:sz="4" w:space="0" w:color="auto"/>
              <w:right w:val="single" w:sz="4" w:space="0" w:color="auto"/>
            </w:tcBorders>
          </w:tcPr>
          <w:p w14:paraId="2CB86694"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94409C4"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237816B" w14:textId="77777777" w:rsidR="006B65BE" w:rsidRPr="00833B7C" w:rsidRDefault="006B65BE" w:rsidP="00F2575E">
            <w:pPr>
              <w:pStyle w:val="TAC"/>
              <w:rPr>
                <w:lang w:eastAsia="zh-CN"/>
              </w:rPr>
            </w:pPr>
            <w:r w:rsidRPr="00833B7C">
              <w:t>N/A</w:t>
            </w:r>
          </w:p>
        </w:tc>
      </w:tr>
      <w:tr w:rsidR="006B65BE" w:rsidRPr="00833B7C" w14:paraId="07FA4B28"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2F0A3F98" w14:textId="77777777" w:rsidR="006B65BE" w:rsidRPr="00833B7C" w:rsidRDefault="006B65BE" w:rsidP="00F2575E">
            <w:pPr>
              <w:pStyle w:val="TAC"/>
              <w:rPr>
                <w:lang w:eastAsia="zh-CN"/>
              </w:rPr>
            </w:pPr>
            <w:r w:rsidRPr="00833B7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73679F1"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vAlign w:val="center"/>
          </w:tcPr>
          <w:p w14:paraId="3FF0F695" w14:textId="77777777" w:rsidR="006B65BE" w:rsidRPr="00833B7C" w:rsidRDefault="006B65BE" w:rsidP="00F2575E">
            <w:pPr>
              <w:pStyle w:val="TAC"/>
              <w:rPr>
                <w:lang w:eastAsia="zh-CN"/>
              </w:rPr>
            </w:pPr>
            <w:r w:rsidRPr="00833B7C">
              <w:t>1750</w:t>
            </w:r>
          </w:p>
        </w:tc>
        <w:tc>
          <w:tcPr>
            <w:tcW w:w="817" w:type="dxa"/>
            <w:tcBorders>
              <w:top w:val="single" w:sz="4" w:space="0" w:color="auto"/>
              <w:left w:val="single" w:sz="4" w:space="0" w:color="auto"/>
              <w:bottom w:val="single" w:sz="4" w:space="0" w:color="auto"/>
              <w:right w:val="single" w:sz="4" w:space="0" w:color="auto"/>
            </w:tcBorders>
            <w:vAlign w:val="center"/>
          </w:tcPr>
          <w:p w14:paraId="1A3078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883C8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869522" w14:textId="77777777" w:rsidR="006B65BE" w:rsidRPr="00833B7C" w:rsidRDefault="006B65BE" w:rsidP="00F2575E">
            <w:pPr>
              <w:pStyle w:val="TAC"/>
              <w:rPr>
                <w:lang w:eastAsia="zh-CN"/>
              </w:rPr>
            </w:pPr>
            <w:r w:rsidRPr="00833B7C">
              <w:t>2150</w:t>
            </w:r>
          </w:p>
        </w:tc>
        <w:tc>
          <w:tcPr>
            <w:tcW w:w="780" w:type="dxa"/>
            <w:tcBorders>
              <w:top w:val="single" w:sz="4" w:space="0" w:color="auto"/>
              <w:left w:val="single" w:sz="4" w:space="0" w:color="auto"/>
              <w:bottom w:val="single" w:sz="4" w:space="0" w:color="auto"/>
              <w:right w:val="single" w:sz="4" w:space="0" w:color="auto"/>
            </w:tcBorders>
            <w:vAlign w:val="center"/>
          </w:tcPr>
          <w:p w14:paraId="6713F285"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34BC8D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D657305" w14:textId="77777777" w:rsidR="006B65BE" w:rsidRPr="00833B7C" w:rsidRDefault="006B65BE" w:rsidP="00F2575E">
            <w:pPr>
              <w:pStyle w:val="TAC"/>
              <w:rPr>
                <w:lang w:eastAsia="zh-CN"/>
              </w:rPr>
            </w:pPr>
            <w:r w:rsidRPr="00833B7C">
              <w:t>IMD4</w:t>
            </w:r>
          </w:p>
        </w:tc>
      </w:tr>
      <w:tr w:rsidR="006B65BE" w:rsidRPr="00833B7C" w14:paraId="55DCB4CD"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2821FAD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03A75"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2FEF711F" w14:textId="77777777" w:rsidR="006B65BE" w:rsidRPr="00833B7C" w:rsidRDefault="006B65BE" w:rsidP="00F2575E">
            <w:pPr>
              <w:pStyle w:val="TAC"/>
              <w:rPr>
                <w:lang w:eastAsia="zh-CN"/>
              </w:rPr>
            </w:pPr>
            <w:r w:rsidRPr="00833B7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FD38B3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9014AB"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75C899" w14:textId="77777777" w:rsidR="006B65BE" w:rsidRPr="00833B7C" w:rsidRDefault="006B65BE" w:rsidP="00F2575E">
            <w:pPr>
              <w:pStyle w:val="TAC"/>
              <w:rPr>
                <w:lang w:eastAsia="zh-CN"/>
              </w:rPr>
            </w:pPr>
            <w:r w:rsidRPr="00833B7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749D85A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1E0D7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DF89E46" w14:textId="77777777" w:rsidR="006B65BE" w:rsidRPr="00833B7C" w:rsidRDefault="006B65BE" w:rsidP="00F2575E">
            <w:pPr>
              <w:pStyle w:val="TAC"/>
              <w:rPr>
                <w:lang w:eastAsia="zh-CN"/>
              </w:rPr>
            </w:pPr>
            <w:r w:rsidRPr="00833B7C">
              <w:t>N/A</w:t>
            </w:r>
          </w:p>
        </w:tc>
      </w:tr>
      <w:tr w:rsidR="006B65BE" w:rsidRPr="00833B7C" w14:paraId="02232173" w14:textId="77777777" w:rsidTr="00F2575E">
        <w:trPr>
          <w:trHeight w:val="112"/>
          <w:jc w:val="center"/>
        </w:trPr>
        <w:tc>
          <w:tcPr>
            <w:tcW w:w="2006" w:type="dxa"/>
            <w:vMerge w:val="restart"/>
            <w:tcBorders>
              <w:top w:val="single" w:sz="4" w:space="0" w:color="auto"/>
              <w:left w:val="single" w:sz="4" w:space="0" w:color="auto"/>
              <w:right w:val="single" w:sz="4" w:space="0" w:color="auto"/>
            </w:tcBorders>
          </w:tcPr>
          <w:p w14:paraId="0F11005B"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A475B68"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8A6F09" w14:textId="77777777" w:rsidR="006B65BE" w:rsidRPr="00833B7C" w:rsidRDefault="006B65BE" w:rsidP="00F2575E">
            <w:pPr>
              <w:pStyle w:val="TAC"/>
            </w:pPr>
            <w:r w:rsidRPr="00833B7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5FD28655"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785175"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D9C287" w14:textId="77777777" w:rsidR="006B65BE" w:rsidRPr="00833B7C" w:rsidRDefault="006B65BE" w:rsidP="00F2575E">
            <w:pPr>
              <w:pStyle w:val="TAC"/>
            </w:pPr>
            <w:r w:rsidRPr="00833B7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108AAC2" w14:textId="77777777" w:rsidR="006B65BE" w:rsidRPr="00833B7C" w:rsidRDefault="006B65BE" w:rsidP="00F2575E">
            <w:pPr>
              <w:pStyle w:val="TAC"/>
              <w:rPr>
                <w:lang w:eastAsia="zh-CN"/>
              </w:rPr>
            </w:pPr>
            <w:r w:rsidRPr="00833B7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48B95A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F975A5" w14:textId="77777777" w:rsidR="006B65BE" w:rsidRPr="00833B7C" w:rsidRDefault="006B65BE" w:rsidP="00F2575E">
            <w:pPr>
              <w:pStyle w:val="TAC"/>
            </w:pPr>
            <w:r w:rsidRPr="00833B7C">
              <w:rPr>
                <w:lang w:eastAsia="zh-CN"/>
              </w:rPr>
              <w:t>IMD2</w:t>
            </w:r>
          </w:p>
        </w:tc>
      </w:tr>
      <w:tr w:rsidR="006B65BE" w:rsidRPr="00833B7C" w14:paraId="05990D35" w14:textId="77777777" w:rsidTr="00F2575E">
        <w:trPr>
          <w:trHeight w:val="112"/>
          <w:jc w:val="center"/>
        </w:trPr>
        <w:tc>
          <w:tcPr>
            <w:tcW w:w="2006" w:type="dxa"/>
            <w:vMerge/>
            <w:tcBorders>
              <w:left w:val="single" w:sz="4" w:space="0" w:color="auto"/>
              <w:right w:val="single" w:sz="4" w:space="0" w:color="auto"/>
            </w:tcBorders>
          </w:tcPr>
          <w:p w14:paraId="18C6D87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F6B6D6F"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51ECC6" w14:textId="77777777" w:rsidR="006B65BE" w:rsidRPr="00833B7C" w:rsidRDefault="006B65BE" w:rsidP="00F2575E">
            <w:pPr>
              <w:pStyle w:val="TAC"/>
            </w:pPr>
            <w:r w:rsidRPr="00833B7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CF563A4"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FC39D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3447800" w14:textId="77777777" w:rsidR="006B65BE" w:rsidRPr="00833B7C" w:rsidRDefault="006B65BE" w:rsidP="00F2575E">
            <w:pPr>
              <w:pStyle w:val="TAC"/>
            </w:pPr>
            <w:r w:rsidRPr="00833B7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4BC71FD"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6DD685"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B7D76" w14:textId="77777777" w:rsidR="006B65BE" w:rsidRPr="00833B7C" w:rsidRDefault="006B65BE" w:rsidP="00F2575E">
            <w:pPr>
              <w:pStyle w:val="TAC"/>
            </w:pPr>
            <w:r w:rsidRPr="00833B7C">
              <w:rPr>
                <w:lang w:eastAsia="zh-CN"/>
              </w:rPr>
              <w:t>N/A</w:t>
            </w:r>
          </w:p>
        </w:tc>
      </w:tr>
      <w:tr w:rsidR="006B65BE" w:rsidRPr="00833B7C" w14:paraId="6EE79611" w14:textId="77777777" w:rsidTr="00F2575E">
        <w:trPr>
          <w:trHeight w:val="112"/>
          <w:jc w:val="center"/>
        </w:trPr>
        <w:tc>
          <w:tcPr>
            <w:tcW w:w="2006" w:type="dxa"/>
            <w:vMerge/>
            <w:tcBorders>
              <w:left w:val="single" w:sz="4" w:space="0" w:color="auto"/>
              <w:right w:val="single" w:sz="4" w:space="0" w:color="auto"/>
            </w:tcBorders>
          </w:tcPr>
          <w:p w14:paraId="5B9C6EF6"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1B59C2DD" w14:textId="77777777" w:rsidR="006B65BE" w:rsidRPr="00833B7C" w:rsidRDefault="006B65BE" w:rsidP="00F2575E">
            <w:pPr>
              <w:pStyle w:val="TAC"/>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95568D" w14:textId="77777777" w:rsidR="006B65BE" w:rsidRPr="00833B7C" w:rsidRDefault="006B65BE" w:rsidP="00F2575E">
            <w:pPr>
              <w:pStyle w:val="TAC"/>
            </w:pPr>
            <w:r w:rsidRPr="00833B7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452636E4"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614903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DEE2B9C" w14:textId="77777777" w:rsidR="006B65BE" w:rsidRPr="00833B7C" w:rsidRDefault="006B65BE" w:rsidP="00F2575E">
            <w:pPr>
              <w:pStyle w:val="TAC"/>
            </w:pPr>
            <w:r w:rsidRPr="00833B7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50BC308"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45EF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F0F4AF" w14:textId="77777777" w:rsidR="006B65BE" w:rsidRPr="00833B7C" w:rsidRDefault="006B65BE" w:rsidP="00F2575E">
            <w:pPr>
              <w:pStyle w:val="TAC"/>
            </w:pPr>
            <w:r w:rsidRPr="00833B7C">
              <w:rPr>
                <w:lang w:eastAsia="zh-CN"/>
              </w:rPr>
              <w:t>IMD5</w:t>
            </w:r>
          </w:p>
        </w:tc>
      </w:tr>
      <w:tr w:rsidR="006B65BE" w:rsidRPr="00833B7C" w14:paraId="3CD134C4" w14:textId="77777777" w:rsidTr="00F2575E">
        <w:trPr>
          <w:trHeight w:val="112"/>
          <w:jc w:val="center"/>
        </w:trPr>
        <w:tc>
          <w:tcPr>
            <w:tcW w:w="2006" w:type="dxa"/>
            <w:vMerge/>
            <w:tcBorders>
              <w:left w:val="single" w:sz="4" w:space="0" w:color="auto"/>
              <w:right w:val="single" w:sz="4" w:space="0" w:color="auto"/>
            </w:tcBorders>
          </w:tcPr>
          <w:p w14:paraId="457508B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5DCBFD5" w14:textId="77777777" w:rsidR="006B65BE" w:rsidRPr="00833B7C" w:rsidRDefault="006B65BE" w:rsidP="00F2575E">
            <w:pPr>
              <w:pStyle w:val="TAC"/>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0B8164F" w14:textId="77777777" w:rsidR="006B65BE" w:rsidRPr="00833B7C" w:rsidRDefault="006B65BE" w:rsidP="00F2575E">
            <w:pPr>
              <w:pStyle w:val="TAC"/>
            </w:pPr>
            <w:r w:rsidRPr="00833B7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13CBCEC"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2289D0C"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B1DC41B" w14:textId="77777777" w:rsidR="006B65BE" w:rsidRPr="00833B7C" w:rsidRDefault="006B65BE" w:rsidP="00F2575E">
            <w:pPr>
              <w:pStyle w:val="TAC"/>
            </w:pPr>
            <w:r w:rsidRPr="00833B7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FF90544"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4BEA2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62BBF3" w14:textId="77777777" w:rsidR="006B65BE" w:rsidRPr="00833B7C" w:rsidRDefault="006B65BE" w:rsidP="00F2575E">
            <w:pPr>
              <w:pStyle w:val="TAC"/>
            </w:pPr>
            <w:r w:rsidRPr="00833B7C">
              <w:t>N/A</w:t>
            </w:r>
          </w:p>
        </w:tc>
      </w:tr>
      <w:tr w:rsidR="006B65BE" w:rsidRPr="00833B7C" w14:paraId="0C306248" w14:textId="77777777" w:rsidTr="00F2575E">
        <w:trPr>
          <w:trHeight w:val="112"/>
          <w:jc w:val="center"/>
        </w:trPr>
        <w:tc>
          <w:tcPr>
            <w:tcW w:w="2006" w:type="dxa"/>
            <w:vMerge/>
            <w:tcBorders>
              <w:left w:val="single" w:sz="4" w:space="0" w:color="auto"/>
              <w:right w:val="single" w:sz="4" w:space="0" w:color="auto"/>
            </w:tcBorders>
          </w:tcPr>
          <w:p w14:paraId="40E214B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3C41EF06" w14:textId="77777777" w:rsidR="006B65BE" w:rsidRPr="00833B7C" w:rsidRDefault="006B65BE" w:rsidP="00F2575E">
            <w:pPr>
              <w:pStyle w:val="TAC"/>
              <w:rPr>
                <w:lang w:eastAsia="zh-CN"/>
              </w:rPr>
            </w:pPr>
            <w:r w:rsidRPr="00833B7C">
              <w:t>n66</w:t>
            </w:r>
          </w:p>
        </w:tc>
        <w:tc>
          <w:tcPr>
            <w:tcW w:w="959" w:type="dxa"/>
            <w:tcBorders>
              <w:top w:val="single" w:sz="4" w:space="0" w:color="auto"/>
              <w:left w:val="single" w:sz="4" w:space="0" w:color="auto"/>
              <w:bottom w:val="single" w:sz="4" w:space="0" w:color="auto"/>
              <w:right w:val="single" w:sz="4" w:space="0" w:color="auto"/>
            </w:tcBorders>
          </w:tcPr>
          <w:p w14:paraId="487B8FA6" w14:textId="77777777" w:rsidR="006B65BE" w:rsidRPr="00833B7C" w:rsidRDefault="006B65BE" w:rsidP="00F2575E">
            <w:pPr>
              <w:pStyle w:val="TAC"/>
              <w:rPr>
                <w:lang w:eastAsia="zh-CN"/>
              </w:rPr>
            </w:pPr>
            <w:r w:rsidRPr="00833B7C">
              <w:t>N/A</w:t>
            </w:r>
          </w:p>
        </w:tc>
        <w:tc>
          <w:tcPr>
            <w:tcW w:w="817" w:type="dxa"/>
            <w:tcBorders>
              <w:top w:val="single" w:sz="4" w:space="0" w:color="auto"/>
              <w:left w:val="single" w:sz="4" w:space="0" w:color="auto"/>
              <w:bottom w:val="single" w:sz="4" w:space="0" w:color="auto"/>
              <w:right w:val="single" w:sz="4" w:space="0" w:color="auto"/>
            </w:tcBorders>
          </w:tcPr>
          <w:p w14:paraId="47429E4F"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61C00FB8" w14:textId="77777777" w:rsidR="006B65BE" w:rsidRPr="00833B7C" w:rsidRDefault="006B65BE" w:rsidP="00F2575E">
            <w:pPr>
              <w:pStyle w:val="TAC"/>
              <w:rPr>
                <w:lang w:eastAsia="zh-CN"/>
              </w:rPr>
            </w:pPr>
            <w:r w:rsidRPr="00833B7C">
              <w:t>N/A</w:t>
            </w:r>
          </w:p>
        </w:tc>
        <w:tc>
          <w:tcPr>
            <w:tcW w:w="855" w:type="dxa"/>
            <w:gridSpan w:val="2"/>
            <w:tcBorders>
              <w:top w:val="single" w:sz="4" w:space="0" w:color="auto"/>
              <w:left w:val="single" w:sz="4" w:space="0" w:color="auto"/>
              <w:bottom w:val="single" w:sz="4" w:space="0" w:color="auto"/>
              <w:right w:val="single" w:sz="4" w:space="0" w:color="auto"/>
            </w:tcBorders>
          </w:tcPr>
          <w:p w14:paraId="2027E993" w14:textId="77777777" w:rsidR="006B65BE" w:rsidRPr="00833B7C" w:rsidRDefault="006B65BE" w:rsidP="00F2575E">
            <w:pPr>
              <w:pStyle w:val="TAC"/>
              <w:rPr>
                <w:lang w:eastAsia="zh-CN"/>
              </w:rPr>
            </w:pPr>
            <w:r w:rsidRPr="00833B7C">
              <w:t>2197.5</w:t>
            </w:r>
          </w:p>
        </w:tc>
        <w:tc>
          <w:tcPr>
            <w:tcW w:w="780" w:type="dxa"/>
            <w:tcBorders>
              <w:top w:val="single" w:sz="4" w:space="0" w:color="auto"/>
              <w:left w:val="single" w:sz="4" w:space="0" w:color="auto"/>
              <w:bottom w:val="single" w:sz="4" w:space="0" w:color="auto"/>
              <w:right w:val="single" w:sz="4" w:space="0" w:color="auto"/>
            </w:tcBorders>
          </w:tcPr>
          <w:p w14:paraId="36387D2D" w14:textId="77777777" w:rsidR="006B65BE" w:rsidRPr="00833B7C" w:rsidRDefault="006B65BE" w:rsidP="00F2575E">
            <w:pPr>
              <w:pStyle w:val="TAC"/>
              <w:rPr>
                <w:lang w:eastAsia="zh-CN"/>
              </w:rPr>
            </w:pPr>
            <w:r w:rsidRPr="00833B7C">
              <w:t>15</w:t>
            </w:r>
          </w:p>
        </w:tc>
        <w:tc>
          <w:tcPr>
            <w:tcW w:w="828" w:type="dxa"/>
            <w:tcBorders>
              <w:top w:val="single" w:sz="4" w:space="0" w:color="auto"/>
              <w:left w:val="single" w:sz="4" w:space="0" w:color="auto"/>
              <w:bottom w:val="single" w:sz="4" w:space="0" w:color="auto"/>
              <w:right w:val="single" w:sz="4" w:space="0" w:color="auto"/>
            </w:tcBorders>
          </w:tcPr>
          <w:p w14:paraId="3026F9D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24BACC8" w14:textId="77777777" w:rsidR="006B65BE" w:rsidRPr="00833B7C" w:rsidRDefault="006B65BE" w:rsidP="00F2575E">
            <w:pPr>
              <w:pStyle w:val="TAC"/>
            </w:pPr>
            <w:r w:rsidRPr="00833B7C">
              <w:t>IMD5</w:t>
            </w:r>
            <w:r w:rsidRPr="00833B7C">
              <w:rPr>
                <w:vertAlign w:val="superscript"/>
              </w:rPr>
              <w:t>13</w:t>
            </w:r>
          </w:p>
        </w:tc>
      </w:tr>
      <w:tr w:rsidR="006B65BE" w:rsidRPr="00833B7C" w14:paraId="0851D38D" w14:textId="77777777" w:rsidTr="00F2575E">
        <w:trPr>
          <w:trHeight w:val="112"/>
          <w:jc w:val="center"/>
        </w:trPr>
        <w:tc>
          <w:tcPr>
            <w:tcW w:w="2006" w:type="dxa"/>
            <w:vMerge/>
            <w:tcBorders>
              <w:left w:val="single" w:sz="4" w:space="0" w:color="auto"/>
              <w:right w:val="single" w:sz="4" w:space="0" w:color="auto"/>
            </w:tcBorders>
          </w:tcPr>
          <w:p w14:paraId="37370DAB"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61424B9" w14:textId="77777777" w:rsidR="006B65BE" w:rsidRPr="00833B7C" w:rsidRDefault="006B65BE" w:rsidP="00F2575E">
            <w:pPr>
              <w:pStyle w:val="TAC"/>
              <w:rPr>
                <w:lang w:eastAsia="zh-CN"/>
              </w:rPr>
            </w:pPr>
            <w:r w:rsidRPr="00833B7C">
              <w:t>n77</w:t>
            </w:r>
            <w:r w:rsidRPr="00833B7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DD1B19C" w14:textId="77777777" w:rsidR="006B65BE" w:rsidRPr="00833B7C" w:rsidRDefault="006B65BE" w:rsidP="00F2575E">
            <w:pPr>
              <w:pStyle w:val="TAC"/>
              <w:rPr>
                <w:lang w:eastAsia="zh-CN"/>
              </w:rPr>
            </w:pPr>
            <w:r w:rsidRPr="00833B7C">
              <w:t>3305</w:t>
            </w:r>
          </w:p>
        </w:tc>
        <w:tc>
          <w:tcPr>
            <w:tcW w:w="817" w:type="dxa"/>
            <w:tcBorders>
              <w:top w:val="single" w:sz="4" w:space="0" w:color="auto"/>
              <w:left w:val="single" w:sz="4" w:space="0" w:color="auto"/>
              <w:bottom w:val="single" w:sz="4" w:space="0" w:color="auto"/>
              <w:right w:val="single" w:sz="4" w:space="0" w:color="auto"/>
            </w:tcBorders>
          </w:tcPr>
          <w:p w14:paraId="509796C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6280E3E1" w14:textId="77777777" w:rsidR="006B65BE" w:rsidRPr="00833B7C" w:rsidRDefault="006B65BE" w:rsidP="00F2575E">
            <w:pPr>
              <w:pStyle w:val="TAC"/>
              <w:rPr>
                <w:lang w:eastAsia="zh-CN"/>
              </w:rPr>
            </w:pPr>
            <w:r w:rsidRPr="00833B7C">
              <w:t>1 (RB</w:t>
            </w:r>
            <w:r w:rsidRPr="00833B7C">
              <w:rPr>
                <w:vertAlign w:val="subscript"/>
              </w:rPr>
              <w:t>START</w:t>
            </w:r>
            <w:r w:rsidRPr="00833B7C">
              <w:t>=0)</w:t>
            </w:r>
          </w:p>
        </w:tc>
        <w:tc>
          <w:tcPr>
            <w:tcW w:w="855" w:type="dxa"/>
            <w:gridSpan w:val="2"/>
            <w:tcBorders>
              <w:top w:val="single" w:sz="4" w:space="0" w:color="auto"/>
              <w:left w:val="single" w:sz="4" w:space="0" w:color="auto"/>
              <w:bottom w:val="single" w:sz="4" w:space="0" w:color="auto"/>
              <w:right w:val="single" w:sz="4" w:space="0" w:color="auto"/>
            </w:tcBorders>
          </w:tcPr>
          <w:p w14:paraId="05B30B6E" w14:textId="77777777" w:rsidR="006B65BE" w:rsidRPr="00833B7C" w:rsidRDefault="006B65BE" w:rsidP="00F2575E">
            <w:pPr>
              <w:pStyle w:val="TAC"/>
              <w:rPr>
                <w:lang w:eastAsia="zh-CN"/>
              </w:rPr>
            </w:pPr>
            <w:r w:rsidRPr="00833B7C">
              <w:t>3305</w:t>
            </w:r>
          </w:p>
        </w:tc>
        <w:tc>
          <w:tcPr>
            <w:tcW w:w="780" w:type="dxa"/>
            <w:tcBorders>
              <w:top w:val="single" w:sz="4" w:space="0" w:color="auto"/>
              <w:left w:val="single" w:sz="4" w:space="0" w:color="auto"/>
              <w:bottom w:val="single" w:sz="4" w:space="0" w:color="auto"/>
              <w:right w:val="single" w:sz="4" w:space="0" w:color="auto"/>
            </w:tcBorders>
          </w:tcPr>
          <w:p w14:paraId="40CA2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9B44E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AFEE32" w14:textId="77777777" w:rsidR="006B65BE" w:rsidRPr="00833B7C" w:rsidRDefault="006B65BE" w:rsidP="00F2575E">
            <w:pPr>
              <w:pStyle w:val="TAC"/>
            </w:pPr>
            <w:r w:rsidRPr="00833B7C">
              <w:t>N/A</w:t>
            </w:r>
          </w:p>
        </w:tc>
      </w:tr>
      <w:tr w:rsidR="006B65BE" w:rsidRPr="00833B7C" w14:paraId="492B76B3" w14:textId="77777777" w:rsidTr="00F2575E">
        <w:trPr>
          <w:trHeight w:val="112"/>
          <w:jc w:val="center"/>
        </w:trPr>
        <w:tc>
          <w:tcPr>
            <w:tcW w:w="2006" w:type="dxa"/>
            <w:vMerge/>
            <w:tcBorders>
              <w:left w:val="single" w:sz="4" w:space="0" w:color="auto"/>
              <w:right w:val="single" w:sz="4" w:space="0" w:color="auto"/>
            </w:tcBorders>
          </w:tcPr>
          <w:p w14:paraId="462D8477"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B3FA491"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39938A0" w14:textId="77777777" w:rsidR="006B65BE" w:rsidRPr="00833B7C" w:rsidRDefault="006B65BE" w:rsidP="00F2575E">
            <w:pPr>
              <w:pStyle w:val="TAC"/>
              <w:rPr>
                <w:lang w:eastAsia="zh-CN"/>
              </w:rPr>
            </w:pPr>
            <w:r w:rsidRPr="00833B7C">
              <w:t>3855</w:t>
            </w:r>
          </w:p>
        </w:tc>
        <w:tc>
          <w:tcPr>
            <w:tcW w:w="817" w:type="dxa"/>
            <w:tcBorders>
              <w:top w:val="single" w:sz="4" w:space="0" w:color="auto"/>
              <w:left w:val="single" w:sz="4" w:space="0" w:color="auto"/>
              <w:bottom w:val="single" w:sz="4" w:space="0" w:color="auto"/>
              <w:right w:val="single" w:sz="4" w:space="0" w:color="auto"/>
            </w:tcBorders>
          </w:tcPr>
          <w:p w14:paraId="181E25D3"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579DBF02" w14:textId="77777777" w:rsidR="006B65BE" w:rsidRPr="00833B7C" w:rsidRDefault="006B65BE" w:rsidP="00F2575E">
            <w:pPr>
              <w:pStyle w:val="TAC"/>
              <w:rPr>
                <w:lang w:eastAsia="zh-CN"/>
              </w:rPr>
            </w:pPr>
            <w:r w:rsidRPr="00833B7C">
              <w:t>1 (RB</w:t>
            </w:r>
            <w:r w:rsidRPr="00833B7C">
              <w:rPr>
                <w:vertAlign w:val="subscript"/>
              </w:rPr>
              <w:t>START</w:t>
            </w:r>
            <w:r w:rsidRPr="00833B7C">
              <w:t>=8)</w:t>
            </w:r>
          </w:p>
        </w:tc>
        <w:tc>
          <w:tcPr>
            <w:tcW w:w="855" w:type="dxa"/>
            <w:gridSpan w:val="2"/>
            <w:tcBorders>
              <w:top w:val="single" w:sz="4" w:space="0" w:color="auto"/>
              <w:left w:val="single" w:sz="4" w:space="0" w:color="auto"/>
              <w:bottom w:val="single" w:sz="4" w:space="0" w:color="auto"/>
              <w:right w:val="single" w:sz="4" w:space="0" w:color="auto"/>
            </w:tcBorders>
          </w:tcPr>
          <w:p w14:paraId="59B581C6" w14:textId="77777777" w:rsidR="006B65BE" w:rsidRPr="00833B7C" w:rsidRDefault="006B65BE" w:rsidP="00F2575E">
            <w:pPr>
              <w:pStyle w:val="TAC"/>
              <w:rPr>
                <w:lang w:eastAsia="zh-CN"/>
              </w:rPr>
            </w:pPr>
            <w:r w:rsidRPr="00833B7C">
              <w:t>3855</w:t>
            </w:r>
          </w:p>
        </w:tc>
        <w:tc>
          <w:tcPr>
            <w:tcW w:w="780" w:type="dxa"/>
            <w:tcBorders>
              <w:top w:val="single" w:sz="4" w:space="0" w:color="auto"/>
              <w:left w:val="single" w:sz="4" w:space="0" w:color="auto"/>
              <w:bottom w:val="single" w:sz="4" w:space="0" w:color="auto"/>
              <w:right w:val="single" w:sz="4" w:space="0" w:color="auto"/>
            </w:tcBorders>
          </w:tcPr>
          <w:p w14:paraId="23405ECD"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77819817"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1B49E58" w14:textId="77777777" w:rsidR="006B65BE" w:rsidRPr="00833B7C" w:rsidRDefault="006B65BE" w:rsidP="00F2575E">
            <w:pPr>
              <w:pStyle w:val="TAC"/>
            </w:pPr>
          </w:p>
        </w:tc>
      </w:tr>
      <w:tr w:rsidR="006B65BE" w:rsidRPr="00833B7C" w14:paraId="0175CE8F" w14:textId="77777777" w:rsidTr="00F2575E">
        <w:trPr>
          <w:trHeight w:val="112"/>
          <w:jc w:val="center"/>
        </w:trPr>
        <w:tc>
          <w:tcPr>
            <w:tcW w:w="2006" w:type="dxa"/>
            <w:vMerge/>
            <w:tcBorders>
              <w:left w:val="single" w:sz="4" w:space="0" w:color="auto"/>
              <w:right w:val="single" w:sz="4" w:space="0" w:color="auto"/>
            </w:tcBorders>
          </w:tcPr>
          <w:p w14:paraId="23759DFA"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23A3757" w14:textId="77777777" w:rsidR="006B65BE" w:rsidRPr="00833B7C" w:rsidRDefault="006B65BE" w:rsidP="00F2575E">
            <w:pPr>
              <w:pStyle w:val="TAC"/>
              <w:rPr>
                <w:lang w:eastAsia="zh-CN"/>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69F54C" w14:textId="77777777" w:rsidR="006B65BE" w:rsidRPr="00833B7C" w:rsidRDefault="006B65BE" w:rsidP="00F2575E">
            <w:pPr>
              <w:pStyle w:val="TAC"/>
              <w:rPr>
                <w:lang w:eastAsia="zh-CN"/>
              </w:rPr>
            </w:pPr>
            <w:r w:rsidRPr="00833B7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1F445A5" w14:textId="77777777" w:rsidR="006B65BE" w:rsidRPr="00833B7C" w:rsidRDefault="006B65BE" w:rsidP="00F2575E">
            <w:pPr>
              <w:pStyle w:val="TAC"/>
              <w:rPr>
                <w:lang w:eastAsia="zh-CN"/>
              </w:rPr>
            </w:pPr>
            <w:r w:rsidRPr="00833B7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208709" w14:textId="77777777" w:rsidR="006B65BE" w:rsidRPr="00833B7C" w:rsidRDefault="006B65BE" w:rsidP="00F2575E">
            <w:pPr>
              <w:pStyle w:val="TAC"/>
              <w:rPr>
                <w:lang w:eastAsia="zh-CN"/>
              </w:rPr>
            </w:pPr>
            <w:r w:rsidRPr="00833B7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61E931AC" w14:textId="77777777" w:rsidR="006B65BE" w:rsidRPr="00833B7C" w:rsidRDefault="006B65BE" w:rsidP="00F2575E">
            <w:pPr>
              <w:pStyle w:val="TAC"/>
              <w:rPr>
                <w:lang w:eastAsia="zh-CN"/>
              </w:rPr>
            </w:pPr>
            <w:r w:rsidRPr="00833B7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A237651" w14:textId="77777777" w:rsidR="006B65BE" w:rsidRPr="00833B7C" w:rsidRDefault="006B65BE" w:rsidP="00F2575E">
            <w:pPr>
              <w:pStyle w:val="TAC"/>
              <w:rPr>
                <w:lang w:eastAsia="zh-CN"/>
              </w:rPr>
            </w:pPr>
            <w:r w:rsidRPr="00833B7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D7ECB4E" w14:textId="77777777" w:rsidR="006B65BE" w:rsidRPr="00833B7C" w:rsidRDefault="006B65BE" w:rsidP="00F2575E">
            <w:pPr>
              <w:pStyle w:val="TAC"/>
              <w:rPr>
                <w:lang w:eastAsia="zh-CN"/>
              </w:rPr>
            </w:pPr>
            <w:r w:rsidRPr="00833B7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4A4CED" w14:textId="77777777" w:rsidR="006B65BE" w:rsidRPr="00833B7C" w:rsidRDefault="006B65BE" w:rsidP="00F2575E">
            <w:pPr>
              <w:pStyle w:val="TAC"/>
            </w:pPr>
            <w:r w:rsidRPr="00833B7C">
              <w:rPr>
                <w:rFonts w:cs="Arial"/>
                <w:szCs w:val="18"/>
                <w:lang w:eastAsia="zh-CN"/>
              </w:rPr>
              <w:t>IMD7</w:t>
            </w:r>
          </w:p>
        </w:tc>
      </w:tr>
      <w:tr w:rsidR="006B65BE" w:rsidRPr="00833B7C" w14:paraId="39D41C02" w14:textId="77777777" w:rsidTr="00F2575E">
        <w:trPr>
          <w:trHeight w:val="112"/>
          <w:jc w:val="center"/>
        </w:trPr>
        <w:tc>
          <w:tcPr>
            <w:tcW w:w="2006" w:type="dxa"/>
            <w:vMerge/>
            <w:tcBorders>
              <w:left w:val="single" w:sz="4" w:space="0" w:color="auto"/>
              <w:right w:val="single" w:sz="4" w:space="0" w:color="auto"/>
            </w:tcBorders>
          </w:tcPr>
          <w:p w14:paraId="1F81E8B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55CA7B9E" w14:textId="77777777" w:rsidR="006B65BE" w:rsidRPr="00833B7C" w:rsidRDefault="006B65BE" w:rsidP="00F2575E">
            <w:pPr>
              <w:pStyle w:val="TAC"/>
              <w:rPr>
                <w:lang w:eastAsia="zh-CN"/>
              </w:rPr>
            </w:pPr>
            <w:r w:rsidRPr="00833B7C">
              <w:rPr>
                <w:lang w:eastAsia="zh-CN"/>
              </w:rPr>
              <w:t>n77</w:t>
            </w:r>
            <w:r w:rsidRPr="00833B7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3F54363" w14:textId="77777777" w:rsidR="006B65BE" w:rsidRPr="00833B7C" w:rsidRDefault="006B65BE" w:rsidP="00F2575E">
            <w:pPr>
              <w:pStyle w:val="TAC"/>
              <w:rPr>
                <w:lang w:eastAsia="zh-CN"/>
              </w:rPr>
            </w:pPr>
            <w:r w:rsidRPr="00833B7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3270D2D"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C31338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56922353" w14:textId="77777777" w:rsidR="006B65BE" w:rsidRPr="00833B7C" w:rsidRDefault="006B65BE" w:rsidP="00F2575E">
            <w:pPr>
              <w:pStyle w:val="TAC"/>
              <w:rPr>
                <w:lang w:eastAsia="zh-CN"/>
              </w:rPr>
            </w:pPr>
            <w:r w:rsidRPr="00833B7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F6205DA"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875D8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1BDC03" w14:textId="77777777" w:rsidR="006B65BE" w:rsidRPr="00833B7C" w:rsidRDefault="006B65BE" w:rsidP="00F2575E">
            <w:pPr>
              <w:pStyle w:val="TAC"/>
            </w:pPr>
            <w:r w:rsidRPr="00833B7C">
              <w:rPr>
                <w:lang w:eastAsia="zh-CN"/>
              </w:rPr>
              <w:t>N/A</w:t>
            </w:r>
          </w:p>
        </w:tc>
      </w:tr>
      <w:tr w:rsidR="006B65BE" w:rsidRPr="00833B7C" w14:paraId="5A9F39F4" w14:textId="77777777" w:rsidTr="00F2575E">
        <w:trPr>
          <w:trHeight w:val="112"/>
          <w:jc w:val="center"/>
        </w:trPr>
        <w:tc>
          <w:tcPr>
            <w:tcW w:w="2006" w:type="dxa"/>
            <w:vMerge/>
            <w:tcBorders>
              <w:left w:val="single" w:sz="4" w:space="0" w:color="auto"/>
              <w:right w:val="single" w:sz="4" w:space="0" w:color="auto"/>
            </w:tcBorders>
          </w:tcPr>
          <w:p w14:paraId="1943460E"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44E34BF2" w14:textId="77777777" w:rsidR="006B65BE" w:rsidRPr="00833B7C" w:rsidRDefault="006B65BE" w:rsidP="00F2575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EE559FB" w14:textId="77777777" w:rsidR="006B65BE" w:rsidRPr="00833B7C" w:rsidRDefault="006B65BE" w:rsidP="00F2575E">
            <w:pPr>
              <w:pStyle w:val="TAC"/>
              <w:rPr>
                <w:lang w:eastAsia="zh-CN"/>
              </w:rPr>
            </w:pPr>
            <w:r w:rsidRPr="00833B7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FB9CE93"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368F75" w14:textId="77777777" w:rsidR="006B65BE" w:rsidRPr="00833B7C" w:rsidRDefault="006B65BE" w:rsidP="00F2575E">
            <w:pPr>
              <w:pStyle w:val="TAC"/>
              <w:rPr>
                <w:lang w:eastAsia="zh-CN"/>
              </w:rPr>
            </w:pPr>
            <w:r w:rsidRPr="00833B7C">
              <w:rPr>
                <w:lang w:eastAsia="ja-JP"/>
              </w:rPr>
              <w:t>1 (</w:t>
            </w:r>
            <w:r w:rsidRPr="00833B7C">
              <w:t>RB</w:t>
            </w:r>
            <w:r w:rsidRPr="00833B7C">
              <w:rPr>
                <w:vertAlign w:val="subscript"/>
              </w:rPr>
              <w:t>START</w:t>
            </w:r>
            <w:r w:rsidRPr="00833B7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662A3BDE" w14:textId="77777777" w:rsidR="006B65BE" w:rsidRPr="00833B7C" w:rsidRDefault="006B65BE" w:rsidP="00F2575E">
            <w:pPr>
              <w:pStyle w:val="TAC"/>
              <w:rPr>
                <w:lang w:eastAsia="zh-CN"/>
              </w:rPr>
            </w:pPr>
            <w:r w:rsidRPr="00833B7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7D478E9C" w14:textId="77777777" w:rsidR="006B65BE" w:rsidRPr="00833B7C" w:rsidRDefault="006B65BE" w:rsidP="00F2575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3D36E425" w14:textId="77777777" w:rsidR="006B65BE" w:rsidRPr="00833B7C" w:rsidRDefault="006B65BE" w:rsidP="00F2575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DDB2173" w14:textId="77777777" w:rsidR="006B65BE" w:rsidRPr="00833B7C" w:rsidRDefault="006B65BE" w:rsidP="00F2575E">
            <w:pPr>
              <w:pStyle w:val="TAC"/>
            </w:pPr>
          </w:p>
        </w:tc>
      </w:tr>
      <w:tr w:rsidR="006B65BE" w:rsidRPr="00833B7C" w14:paraId="6AAB6FDD" w14:textId="77777777" w:rsidTr="00F2575E">
        <w:trPr>
          <w:trHeight w:val="112"/>
          <w:jc w:val="center"/>
        </w:trPr>
        <w:tc>
          <w:tcPr>
            <w:tcW w:w="2006" w:type="dxa"/>
            <w:vMerge w:val="restart"/>
            <w:tcBorders>
              <w:left w:val="single" w:sz="4" w:space="0" w:color="auto"/>
              <w:right w:val="single" w:sz="4" w:space="0" w:color="auto"/>
            </w:tcBorders>
          </w:tcPr>
          <w:p w14:paraId="297F252D" w14:textId="77777777" w:rsidR="006B65BE" w:rsidRPr="00833B7C" w:rsidRDefault="006B65BE" w:rsidP="00F2575E">
            <w:pPr>
              <w:pStyle w:val="TAC"/>
            </w:pPr>
            <w:r w:rsidRPr="00833B7C">
              <w:rPr>
                <w:lang w:eastAsia="zh-CN"/>
              </w:rPr>
              <w:t>CA</w:t>
            </w:r>
            <w:r w:rsidRPr="00833B7C">
              <w:t>_</w:t>
            </w:r>
            <w:r w:rsidRPr="00833B7C">
              <w:rPr>
                <w:lang w:eastAsia="zh-CN"/>
              </w:rPr>
              <w:t>n66</w:t>
            </w:r>
            <w:r w:rsidRPr="00833B7C">
              <w:t>-</w:t>
            </w:r>
            <w:r w:rsidRPr="00833B7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DC1F988" w14:textId="77777777" w:rsidR="006B65BE" w:rsidRPr="00833B7C" w:rsidRDefault="006B65BE" w:rsidP="00F2575E">
            <w:pPr>
              <w:pStyle w:val="TAC"/>
              <w:rPr>
                <w:lang w:eastAsia="zh-CN"/>
              </w:rPr>
            </w:pPr>
            <w:r w:rsidRPr="00833B7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8E8323" w14:textId="77777777" w:rsidR="006B65BE" w:rsidRPr="00833B7C" w:rsidRDefault="006B65BE" w:rsidP="00F2575E">
            <w:pPr>
              <w:pStyle w:val="TAC"/>
              <w:rPr>
                <w:lang w:eastAsia="zh-CN"/>
              </w:rPr>
            </w:pPr>
            <w:r w:rsidRPr="00833B7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749C06A"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3676F29"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204AC4" w14:textId="77777777" w:rsidR="006B65BE" w:rsidRPr="00833B7C" w:rsidRDefault="006B65BE" w:rsidP="00F2575E">
            <w:pPr>
              <w:pStyle w:val="TAC"/>
              <w:rPr>
                <w:lang w:eastAsia="zh-CN"/>
              </w:rPr>
            </w:pPr>
            <w:r w:rsidRPr="00833B7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BE116FE" w14:textId="77777777" w:rsidR="006B65BE" w:rsidRPr="00833B7C" w:rsidRDefault="006B65BE" w:rsidP="00F2575E">
            <w:pPr>
              <w:pStyle w:val="TAC"/>
              <w:rPr>
                <w:lang w:eastAsia="zh-CN"/>
              </w:rPr>
            </w:pPr>
            <w:r w:rsidRPr="00833B7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53C0DA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4916A" w14:textId="77777777" w:rsidR="006B65BE" w:rsidRPr="00833B7C" w:rsidRDefault="006B65BE" w:rsidP="00F2575E">
            <w:pPr>
              <w:pStyle w:val="TAC"/>
            </w:pPr>
            <w:r w:rsidRPr="00833B7C">
              <w:rPr>
                <w:lang w:eastAsia="zh-CN"/>
              </w:rPr>
              <w:t>IMD5</w:t>
            </w:r>
          </w:p>
        </w:tc>
      </w:tr>
      <w:tr w:rsidR="006B65BE" w:rsidRPr="00833B7C" w14:paraId="13B73DF0" w14:textId="77777777" w:rsidTr="00F2575E">
        <w:trPr>
          <w:trHeight w:val="112"/>
          <w:jc w:val="center"/>
        </w:trPr>
        <w:tc>
          <w:tcPr>
            <w:tcW w:w="2006" w:type="dxa"/>
            <w:vMerge/>
            <w:tcBorders>
              <w:left w:val="single" w:sz="4" w:space="0" w:color="auto"/>
              <w:right w:val="single" w:sz="4" w:space="0" w:color="auto"/>
            </w:tcBorders>
          </w:tcPr>
          <w:p w14:paraId="4DEF61C1" w14:textId="77777777" w:rsidR="006B65BE" w:rsidRPr="00833B7C" w:rsidRDefault="006B65BE" w:rsidP="00F2575E">
            <w:pPr>
              <w:pStyle w:val="TAC"/>
            </w:pPr>
          </w:p>
        </w:tc>
        <w:tc>
          <w:tcPr>
            <w:tcW w:w="1145" w:type="dxa"/>
            <w:tcBorders>
              <w:top w:val="single" w:sz="4" w:space="0" w:color="auto"/>
              <w:left w:val="single" w:sz="4" w:space="0" w:color="auto"/>
              <w:bottom w:val="single" w:sz="4" w:space="0" w:color="auto"/>
              <w:right w:val="single" w:sz="4" w:space="0" w:color="auto"/>
            </w:tcBorders>
          </w:tcPr>
          <w:p w14:paraId="7385F53D"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751E13FA" w14:textId="77777777" w:rsidR="006B65BE" w:rsidRPr="00833B7C" w:rsidRDefault="006B65BE" w:rsidP="00F2575E">
            <w:pPr>
              <w:pStyle w:val="TAC"/>
              <w:rPr>
                <w:lang w:eastAsia="zh-CN"/>
              </w:rPr>
            </w:pPr>
            <w:r w:rsidRPr="00833B7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DF1508A" w14:textId="77777777" w:rsidR="006B65BE" w:rsidRPr="00833B7C" w:rsidRDefault="006B65BE" w:rsidP="00F2575E">
            <w:pPr>
              <w:pStyle w:val="TAC"/>
              <w:rPr>
                <w:lang w:eastAsia="zh-CN"/>
              </w:rPr>
            </w:pPr>
            <w:r w:rsidRPr="00833B7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AB7534" w14:textId="77777777" w:rsidR="006B65BE" w:rsidRPr="00833B7C" w:rsidRDefault="006B65BE" w:rsidP="00F2575E">
            <w:pPr>
              <w:pStyle w:val="TAC"/>
              <w:rPr>
                <w:lang w:eastAsia="zh-CN"/>
              </w:rPr>
            </w:pPr>
            <w:r w:rsidRPr="00833B7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5BC3923" w14:textId="77777777" w:rsidR="006B65BE" w:rsidRPr="00833B7C" w:rsidRDefault="006B65BE" w:rsidP="00F2575E">
            <w:pPr>
              <w:pStyle w:val="TAC"/>
              <w:rPr>
                <w:lang w:eastAsia="zh-CN"/>
              </w:rPr>
            </w:pPr>
            <w:r w:rsidRPr="00833B7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0E8C71C" w14:textId="77777777" w:rsidR="006B65BE" w:rsidRPr="00833B7C" w:rsidRDefault="006B65BE" w:rsidP="00F2575E">
            <w:pPr>
              <w:pStyle w:val="TAC"/>
              <w:rPr>
                <w:lang w:eastAsia="zh-CN"/>
              </w:rPr>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2B5D6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AA34C4" w14:textId="77777777" w:rsidR="006B65BE" w:rsidRPr="00833B7C" w:rsidRDefault="006B65BE" w:rsidP="00F2575E">
            <w:pPr>
              <w:pStyle w:val="TAC"/>
            </w:pPr>
            <w:r w:rsidRPr="00833B7C">
              <w:t>N/A</w:t>
            </w:r>
          </w:p>
        </w:tc>
      </w:tr>
      <w:tr w:rsidR="006B65BE" w:rsidRPr="00833B7C" w14:paraId="203E95E2" w14:textId="77777777" w:rsidTr="00F2575E">
        <w:trPr>
          <w:trHeight w:val="112"/>
          <w:jc w:val="center"/>
        </w:trPr>
        <w:tc>
          <w:tcPr>
            <w:tcW w:w="2006" w:type="dxa"/>
            <w:vMerge w:val="restart"/>
            <w:tcBorders>
              <w:top w:val="single" w:sz="4" w:space="0" w:color="auto"/>
              <w:left w:val="single" w:sz="4" w:space="0" w:color="auto"/>
              <w:right w:val="single" w:sz="4" w:space="0" w:color="auto"/>
            </w:tcBorders>
            <w:vAlign w:val="center"/>
          </w:tcPr>
          <w:p w14:paraId="77CFE7E4" w14:textId="77777777" w:rsidR="006B65BE" w:rsidRPr="00833B7C" w:rsidRDefault="006B65BE" w:rsidP="00F2575E">
            <w:pPr>
              <w:pStyle w:val="TAC"/>
              <w:rPr>
                <w:lang w:eastAsia="zh-CN"/>
              </w:rPr>
            </w:pPr>
            <w:r w:rsidRPr="00833B7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E000F82" w14:textId="77777777" w:rsidR="006B65BE" w:rsidRPr="00833B7C" w:rsidRDefault="006B65BE" w:rsidP="00F2575E">
            <w:pPr>
              <w:pStyle w:val="TAC"/>
              <w:rPr>
                <w:lang w:eastAsia="zh-CN"/>
              </w:rPr>
            </w:pPr>
            <w:r w:rsidRPr="00833B7C">
              <w:t>n70</w:t>
            </w:r>
          </w:p>
        </w:tc>
        <w:tc>
          <w:tcPr>
            <w:tcW w:w="959" w:type="dxa"/>
            <w:tcBorders>
              <w:top w:val="single" w:sz="4" w:space="0" w:color="auto"/>
              <w:left w:val="single" w:sz="4" w:space="0" w:color="auto"/>
              <w:bottom w:val="single" w:sz="4" w:space="0" w:color="auto"/>
              <w:right w:val="single" w:sz="4" w:space="0" w:color="auto"/>
            </w:tcBorders>
            <w:vAlign w:val="center"/>
          </w:tcPr>
          <w:p w14:paraId="635FEDD4" w14:textId="77777777" w:rsidR="006B65BE" w:rsidRPr="00833B7C" w:rsidRDefault="006B65BE" w:rsidP="00F2575E">
            <w:pPr>
              <w:pStyle w:val="TAC"/>
              <w:rPr>
                <w:lang w:eastAsia="zh-CN"/>
              </w:rPr>
            </w:pPr>
            <w:r w:rsidRPr="00833B7C">
              <w:t>1697.5</w:t>
            </w:r>
          </w:p>
        </w:tc>
        <w:tc>
          <w:tcPr>
            <w:tcW w:w="817" w:type="dxa"/>
            <w:tcBorders>
              <w:top w:val="single" w:sz="4" w:space="0" w:color="auto"/>
              <w:left w:val="single" w:sz="4" w:space="0" w:color="auto"/>
              <w:bottom w:val="single" w:sz="4" w:space="0" w:color="auto"/>
              <w:right w:val="single" w:sz="4" w:space="0" w:color="auto"/>
            </w:tcBorders>
            <w:vAlign w:val="center"/>
          </w:tcPr>
          <w:p w14:paraId="7233C4BD"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0F87FC" w14:textId="77777777" w:rsidR="006B65BE" w:rsidRPr="00833B7C" w:rsidRDefault="006B65BE" w:rsidP="00F2575E">
            <w:pPr>
              <w:pStyle w:val="TAC"/>
              <w:rPr>
                <w:lang w:eastAsia="zh-CN"/>
              </w:rPr>
            </w:pPr>
            <w:r w:rsidRPr="00833B7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E0BC2B" w14:textId="77777777" w:rsidR="006B65BE" w:rsidRPr="00833B7C" w:rsidRDefault="006B65BE" w:rsidP="00F2575E">
            <w:pPr>
              <w:pStyle w:val="TAC"/>
              <w:rPr>
                <w:lang w:eastAsia="zh-CN"/>
              </w:rPr>
            </w:pPr>
            <w:r w:rsidRPr="00833B7C">
              <w:t>1997.5</w:t>
            </w:r>
          </w:p>
        </w:tc>
        <w:tc>
          <w:tcPr>
            <w:tcW w:w="780" w:type="dxa"/>
            <w:tcBorders>
              <w:top w:val="single" w:sz="4" w:space="0" w:color="auto"/>
              <w:left w:val="single" w:sz="4" w:space="0" w:color="auto"/>
              <w:bottom w:val="single" w:sz="4" w:space="0" w:color="auto"/>
              <w:right w:val="single" w:sz="4" w:space="0" w:color="auto"/>
            </w:tcBorders>
            <w:vAlign w:val="center"/>
          </w:tcPr>
          <w:p w14:paraId="7D9F8D7E" w14:textId="77777777" w:rsidR="006B65BE" w:rsidRPr="00833B7C" w:rsidRDefault="006B65BE" w:rsidP="00F2575E">
            <w:pPr>
              <w:pStyle w:val="TAC"/>
              <w:rPr>
                <w:lang w:eastAsia="zh-CN"/>
              </w:rPr>
            </w:pPr>
            <w:r w:rsidRPr="00833B7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D040CB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F699323" w14:textId="77777777" w:rsidR="006B65BE" w:rsidRPr="00833B7C" w:rsidRDefault="006B65BE" w:rsidP="00F2575E">
            <w:pPr>
              <w:pStyle w:val="TAC"/>
              <w:rPr>
                <w:lang w:eastAsia="zh-CN"/>
              </w:rPr>
            </w:pPr>
            <w:r w:rsidRPr="00833B7C">
              <w:t>IMD4</w:t>
            </w:r>
          </w:p>
        </w:tc>
      </w:tr>
      <w:tr w:rsidR="006B65BE" w:rsidRPr="00833B7C" w14:paraId="11D544D2" w14:textId="77777777" w:rsidTr="00F2575E">
        <w:trPr>
          <w:trHeight w:val="112"/>
          <w:jc w:val="center"/>
        </w:trPr>
        <w:tc>
          <w:tcPr>
            <w:tcW w:w="2006" w:type="dxa"/>
            <w:vMerge/>
            <w:tcBorders>
              <w:left w:val="single" w:sz="4" w:space="0" w:color="auto"/>
              <w:bottom w:val="single" w:sz="4" w:space="0" w:color="auto"/>
              <w:right w:val="single" w:sz="4" w:space="0" w:color="auto"/>
            </w:tcBorders>
            <w:vAlign w:val="center"/>
          </w:tcPr>
          <w:p w14:paraId="1C08D5B9"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FBCCC9" w14:textId="77777777" w:rsidR="006B65BE" w:rsidRPr="00833B7C" w:rsidRDefault="006B65BE" w:rsidP="00F2575E">
            <w:pPr>
              <w:pStyle w:val="TAC"/>
              <w:rPr>
                <w:lang w:eastAsia="zh-CN"/>
              </w:rPr>
            </w:pPr>
            <w:r w:rsidRPr="00833B7C">
              <w:t>n71</w:t>
            </w:r>
          </w:p>
        </w:tc>
        <w:tc>
          <w:tcPr>
            <w:tcW w:w="959" w:type="dxa"/>
            <w:tcBorders>
              <w:top w:val="single" w:sz="4" w:space="0" w:color="auto"/>
              <w:left w:val="single" w:sz="4" w:space="0" w:color="auto"/>
              <w:bottom w:val="single" w:sz="4" w:space="0" w:color="auto"/>
              <w:right w:val="single" w:sz="4" w:space="0" w:color="auto"/>
            </w:tcBorders>
            <w:vAlign w:val="center"/>
          </w:tcPr>
          <w:p w14:paraId="6BEC05CC" w14:textId="77777777" w:rsidR="006B65BE" w:rsidRPr="00833B7C" w:rsidRDefault="006B65BE" w:rsidP="00F2575E">
            <w:pPr>
              <w:pStyle w:val="TAC"/>
              <w:rPr>
                <w:lang w:eastAsia="zh-CN"/>
              </w:rPr>
            </w:pPr>
            <w:r w:rsidRPr="00833B7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A74796" w14:textId="77777777" w:rsidR="006B65BE" w:rsidRPr="00833B7C" w:rsidRDefault="006B65BE" w:rsidP="00F2575E">
            <w:pPr>
              <w:pStyle w:val="TAC"/>
              <w:rPr>
                <w:lang w:eastAsia="zh-CN"/>
              </w:rPr>
            </w:pPr>
            <w:r w:rsidRPr="00833B7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7235A9" w14:textId="77777777" w:rsidR="006B65BE" w:rsidRPr="00833B7C" w:rsidRDefault="006B65BE" w:rsidP="00F2575E">
            <w:pPr>
              <w:pStyle w:val="TAC"/>
              <w:rPr>
                <w:lang w:eastAsia="zh-CN"/>
              </w:rPr>
            </w:pPr>
            <w:r w:rsidRPr="00833B7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C816B03" w14:textId="77777777" w:rsidR="006B65BE" w:rsidRPr="00833B7C" w:rsidRDefault="006B65BE" w:rsidP="00F2575E">
            <w:pPr>
              <w:pStyle w:val="TAC"/>
              <w:rPr>
                <w:lang w:eastAsia="zh-CN"/>
              </w:rPr>
            </w:pPr>
            <w:r w:rsidRPr="00833B7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BF32B0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5AC69CA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075CA0E" w14:textId="77777777" w:rsidR="006B65BE" w:rsidRPr="00833B7C" w:rsidRDefault="006B65BE" w:rsidP="00F2575E">
            <w:pPr>
              <w:pStyle w:val="TAC"/>
              <w:rPr>
                <w:lang w:eastAsia="zh-CN"/>
              </w:rPr>
            </w:pPr>
            <w:r w:rsidRPr="00833B7C">
              <w:t>N/A</w:t>
            </w:r>
          </w:p>
        </w:tc>
      </w:tr>
      <w:tr w:rsidR="006B65BE" w:rsidRPr="00833B7C" w14:paraId="185856BA" w14:textId="77777777" w:rsidTr="00F2575E">
        <w:trPr>
          <w:trHeight w:val="112"/>
          <w:jc w:val="center"/>
        </w:trPr>
        <w:tc>
          <w:tcPr>
            <w:tcW w:w="2006" w:type="dxa"/>
            <w:tcBorders>
              <w:left w:val="single" w:sz="4" w:space="0" w:color="auto"/>
              <w:bottom w:val="nil"/>
              <w:right w:val="single" w:sz="4" w:space="0" w:color="auto"/>
            </w:tcBorders>
          </w:tcPr>
          <w:p w14:paraId="3DBDD593" w14:textId="77777777" w:rsidR="006B65BE" w:rsidRPr="00833B7C" w:rsidRDefault="006B65BE" w:rsidP="00F2575E">
            <w:pPr>
              <w:pStyle w:val="TAC"/>
              <w:rPr>
                <w:lang w:eastAsia="zh-CN"/>
              </w:rPr>
            </w:pPr>
            <w:r w:rsidRPr="00833B7C">
              <w:t>CA_n71-n77</w:t>
            </w:r>
          </w:p>
        </w:tc>
        <w:tc>
          <w:tcPr>
            <w:tcW w:w="1145" w:type="dxa"/>
            <w:tcBorders>
              <w:top w:val="single" w:sz="4" w:space="0" w:color="auto"/>
              <w:left w:val="single" w:sz="4" w:space="0" w:color="auto"/>
              <w:bottom w:val="single" w:sz="4" w:space="0" w:color="auto"/>
              <w:right w:val="single" w:sz="4" w:space="0" w:color="auto"/>
            </w:tcBorders>
          </w:tcPr>
          <w:p w14:paraId="36B74577"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2FF0B0A3" w14:textId="77777777" w:rsidR="006B65BE" w:rsidRPr="00833B7C" w:rsidRDefault="006B65BE" w:rsidP="00F2575E">
            <w:pPr>
              <w:pStyle w:val="TAC"/>
              <w:rPr>
                <w:lang w:eastAsia="zh-CN"/>
              </w:rPr>
            </w:pPr>
            <w:r w:rsidRPr="00833B7C">
              <w:t>671</w:t>
            </w:r>
          </w:p>
        </w:tc>
        <w:tc>
          <w:tcPr>
            <w:tcW w:w="817" w:type="dxa"/>
            <w:tcBorders>
              <w:top w:val="single" w:sz="4" w:space="0" w:color="auto"/>
              <w:left w:val="single" w:sz="4" w:space="0" w:color="auto"/>
              <w:bottom w:val="single" w:sz="4" w:space="0" w:color="auto"/>
              <w:right w:val="single" w:sz="4" w:space="0" w:color="auto"/>
            </w:tcBorders>
          </w:tcPr>
          <w:p w14:paraId="3FB51EDA" w14:textId="77777777" w:rsidR="006B65BE" w:rsidRPr="00833B7C" w:rsidRDefault="006B65BE" w:rsidP="00F2575E">
            <w:pPr>
              <w:pStyle w:val="TAC"/>
              <w:rPr>
                <w:lang w:eastAsia="zh-CN"/>
              </w:rPr>
            </w:pPr>
            <w:r w:rsidRPr="00833B7C">
              <w:t>5</w:t>
            </w:r>
          </w:p>
        </w:tc>
        <w:tc>
          <w:tcPr>
            <w:tcW w:w="1413" w:type="dxa"/>
            <w:tcBorders>
              <w:top w:val="single" w:sz="4" w:space="0" w:color="auto"/>
              <w:left w:val="single" w:sz="4" w:space="0" w:color="auto"/>
              <w:bottom w:val="single" w:sz="4" w:space="0" w:color="auto"/>
              <w:right w:val="single" w:sz="4" w:space="0" w:color="auto"/>
            </w:tcBorders>
          </w:tcPr>
          <w:p w14:paraId="226D6F88"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5B5C822E" w14:textId="77777777" w:rsidR="006B65BE" w:rsidRPr="00833B7C" w:rsidRDefault="006B65BE" w:rsidP="00F2575E">
            <w:pPr>
              <w:pStyle w:val="TAC"/>
              <w:rPr>
                <w:lang w:eastAsia="zh-CN"/>
              </w:rPr>
            </w:pPr>
            <w:r w:rsidRPr="00833B7C">
              <w:t>625</w:t>
            </w:r>
          </w:p>
        </w:tc>
        <w:tc>
          <w:tcPr>
            <w:tcW w:w="780" w:type="dxa"/>
            <w:tcBorders>
              <w:top w:val="single" w:sz="4" w:space="0" w:color="auto"/>
              <w:left w:val="single" w:sz="4" w:space="0" w:color="auto"/>
              <w:bottom w:val="single" w:sz="4" w:space="0" w:color="auto"/>
              <w:right w:val="single" w:sz="4" w:space="0" w:color="auto"/>
            </w:tcBorders>
          </w:tcPr>
          <w:p w14:paraId="06FB0D62"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683D26F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D0BCA30" w14:textId="77777777" w:rsidR="006B65BE" w:rsidRPr="00833B7C" w:rsidRDefault="006B65BE" w:rsidP="00F2575E">
            <w:pPr>
              <w:pStyle w:val="TAC"/>
            </w:pPr>
            <w:r w:rsidRPr="00833B7C">
              <w:t>IMD5</w:t>
            </w:r>
          </w:p>
        </w:tc>
      </w:tr>
      <w:tr w:rsidR="006B65BE" w:rsidRPr="00833B7C" w14:paraId="4F7F9B43" w14:textId="77777777" w:rsidTr="00F2575E">
        <w:trPr>
          <w:trHeight w:val="112"/>
          <w:jc w:val="center"/>
        </w:trPr>
        <w:tc>
          <w:tcPr>
            <w:tcW w:w="2006" w:type="dxa"/>
            <w:tcBorders>
              <w:top w:val="nil"/>
              <w:left w:val="single" w:sz="4" w:space="0" w:color="auto"/>
              <w:bottom w:val="single" w:sz="4" w:space="0" w:color="auto"/>
              <w:right w:val="single" w:sz="4" w:space="0" w:color="auto"/>
            </w:tcBorders>
          </w:tcPr>
          <w:p w14:paraId="1003D565"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1E4387" w14:textId="77777777" w:rsidR="006B65BE" w:rsidRPr="00833B7C" w:rsidRDefault="006B65BE" w:rsidP="00F2575E">
            <w:pPr>
              <w:pStyle w:val="TAC"/>
            </w:pPr>
            <w:r w:rsidRPr="00833B7C">
              <w:t>n77</w:t>
            </w:r>
          </w:p>
        </w:tc>
        <w:tc>
          <w:tcPr>
            <w:tcW w:w="959" w:type="dxa"/>
            <w:tcBorders>
              <w:top w:val="single" w:sz="4" w:space="0" w:color="auto"/>
              <w:left w:val="single" w:sz="4" w:space="0" w:color="auto"/>
              <w:bottom w:val="single" w:sz="4" w:space="0" w:color="auto"/>
              <w:right w:val="single" w:sz="4" w:space="0" w:color="auto"/>
            </w:tcBorders>
          </w:tcPr>
          <w:p w14:paraId="6A1188F4" w14:textId="77777777" w:rsidR="006B65BE" w:rsidRPr="00833B7C" w:rsidRDefault="006B65BE" w:rsidP="00F2575E">
            <w:pPr>
              <w:pStyle w:val="TAC"/>
              <w:rPr>
                <w:lang w:eastAsia="zh-CN"/>
              </w:rPr>
            </w:pPr>
            <w:r w:rsidRPr="00833B7C">
              <w:t>3309</w:t>
            </w:r>
          </w:p>
        </w:tc>
        <w:tc>
          <w:tcPr>
            <w:tcW w:w="817" w:type="dxa"/>
            <w:tcBorders>
              <w:top w:val="single" w:sz="4" w:space="0" w:color="auto"/>
              <w:left w:val="single" w:sz="4" w:space="0" w:color="auto"/>
              <w:bottom w:val="single" w:sz="4" w:space="0" w:color="auto"/>
              <w:right w:val="single" w:sz="4" w:space="0" w:color="auto"/>
            </w:tcBorders>
          </w:tcPr>
          <w:p w14:paraId="3DBFDCAC" w14:textId="77777777" w:rsidR="006B65BE" w:rsidRPr="00833B7C" w:rsidRDefault="006B65BE" w:rsidP="00F2575E">
            <w:pPr>
              <w:pStyle w:val="TAC"/>
              <w:rPr>
                <w:lang w:eastAsia="zh-CN"/>
              </w:rPr>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048178C5"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7602DF93" w14:textId="77777777" w:rsidR="006B65BE" w:rsidRPr="00833B7C" w:rsidRDefault="006B65BE" w:rsidP="00F2575E">
            <w:pPr>
              <w:pStyle w:val="TAC"/>
              <w:rPr>
                <w:lang w:eastAsia="zh-CN"/>
              </w:rPr>
            </w:pPr>
            <w:r w:rsidRPr="00833B7C">
              <w:t>3309</w:t>
            </w:r>
          </w:p>
        </w:tc>
        <w:tc>
          <w:tcPr>
            <w:tcW w:w="780" w:type="dxa"/>
            <w:tcBorders>
              <w:top w:val="single" w:sz="4" w:space="0" w:color="auto"/>
              <w:left w:val="single" w:sz="4" w:space="0" w:color="auto"/>
              <w:bottom w:val="single" w:sz="4" w:space="0" w:color="auto"/>
              <w:right w:val="single" w:sz="4" w:space="0" w:color="auto"/>
            </w:tcBorders>
          </w:tcPr>
          <w:p w14:paraId="67480B9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1F10C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771B027" w14:textId="77777777" w:rsidR="006B65BE" w:rsidRPr="00833B7C" w:rsidRDefault="006B65BE" w:rsidP="00F2575E">
            <w:pPr>
              <w:pStyle w:val="TAC"/>
            </w:pPr>
            <w:r w:rsidRPr="00833B7C">
              <w:t>N/A</w:t>
            </w:r>
          </w:p>
        </w:tc>
      </w:tr>
      <w:tr w:rsidR="006B65BE" w:rsidRPr="00833B7C" w14:paraId="4797DD65" w14:textId="77777777" w:rsidTr="00F2575E">
        <w:trPr>
          <w:trHeight w:val="112"/>
          <w:jc w:val="center"/>
        </w:trPr>
        <w:tc>
          <w:tcPr>
            <w:tcW w:w="2006" w:type="dxa"/>
            <w:vMerge w:val="restart"/>
            <w:tcBorders>
              <w:top w:val="nil"/>
              <w:left w:val="single" w:sz="4" w:space="0" w:color="auto"/>
              <w:right w:val="single" w:sz="4" w:space="0" w:color="auto"/>
            </w:tcBorders>
          </w:tcPr>
          <w:p w14:paraId="6D744409" w14:textId="77777777" w:rsidR="006B65BE" w:rsidRPr="00833B7C" w:rsidRDefault="006B65BE" w:rsidP="00F2575E">
            <w:pPr>
              <w:pStyle w:val="TAC"/>
              <w:rPr>
                <w:lang w:eastAsia="zh-CN"/>
              </w:rPr>
            </w:pPr>
            <w:r w:rsidRPr="00833B7C">
              <w:t>CA_n71-n78</w:t>
            </w:r>
          </w:p>
        </w:tc>
        <w:tc>
          <w:tcPr>
            <w:tcW w:w="1145" w:type="dxa"/>
            <w:tcBorders>
              <w:top w:val="single" w:sz="4" w:space="0" w:color="auto"/>
              <w:left w:val="single" w:sz="4" w:space="0" w:color="auto"/>
              <w:bottom w:val="single" w:sz="4" w:space="0" w:color="auto"/>
              <w:right w:val="single" w:sz="4" w:space="0" w:color="auto"/>
            </w:tcBorders>
          </w:tcPr>
          <w:p w14:paraId="20630049" w14:textId="77777777" w:rsidR="006B65BE" w:rsidRPr="00833B7C" w:rsidRDefault="006B65BE" w:rsidP="00F2575E">
            <w:pPr>
              <w:pStyle w:val="TAC"/>
            </w:pPr>
            <w:r w:rsidRPr="00833B7C">
              <w:t>n71</w:t>
            </w:r>
          </w:p>
        </w:tc>
        <w:tc>
          <w:tcPr>
            <w:tcW w:w="959" w:type="dxa"/>
            <w:tcBorders>
              <w:top w:val="single" w:sz="4" w:space="0" w:color="auto"/>
              <w:left w:val="single" w:sz="4" w:space="0" w:color="auto"/>
              <w:bottom w:val="single" w:sz="4" w:space="0" w:color="auto"/>
              <w:right w:val="single" w:sz="4" w:space="0" w:color="auto"/>
            </w:tcBorders>
          </w:tcPr>
          <w:p w14:paraId="110EC378" w14:textId="77777777" w:rsidR="006B65BE" w:rsidRPr="00833B7C" w:rsidRDefault="006B65BE" w:rsidP="00F2575E">
            <w:pPr>
              <w:pStyle w:val="TAC"/>
            </w:pPr>
            <w:r w:rsidRPr="00833B7C">
              <w:t>681.5</w:t>
            </w:r>
          </w:p>
        </w:tc>
        <w:tc>
          <w:tcPr>
            <w:tcW w:w="817" w:type="dxa"/>
            <w:tcBorders>
              <w:top w:val="single" w:sz="4" w:space="0" w:color="auto"/>
              <w:left w:val="single" w:sz="4" w:space="0" w:color="auto"/>
              <w:bottom w:val="single" w:sz="4" w:space="0" w:color="auto"/>
              <w:right w:val="single" w:sz="4" w:space="0" w:color="auto"/>
            </w:tcBorders>
          </w:tcPr>
          <w:p w14:paraId="7E6D88FD" w14:textId="77777777" w:rsidR="006B65BE" w:rsidRPr="00833B7C" w:rsidRDefault="006B65BE" w:rsidP="00F2575E">
            <w:pPr>
              <w:pStyle w:val="TAC"/>
            </w:pPr>
            <w:r w:rsidRPr="00833B7C">
              <w:t>5</w:t>
            </w:r>
          </w:p>
        </w:tc>
        <w:tc>
          <w:tcPr>
            <w:tcW w:w="1413" w:type="dxa"/>
            <w:tcBorders>
              <w:top w:val="single" w:sz="4" w:space="0" w:color="auto"/>
              <w:left w:val="single" w:sz="4" w:space="0" w:color="auto"/>
              <w:bottom w:val="single" w:sz="4" w:space="0" w:color="auto"/>
              <w:right w:val="single" w:sz="4" w:space="0" w:color="auto"/>
            </w:tcBorders>
          </w:tcPr>
          <w:p w14:paraId="4B2D4D2B" w14:textId="77777777" w:rsidR="006B65BE" w:rsidRPr="00833B7C" w:rsidRDefault="006B65BE" w:rsidP="00F2575E">
            <w:pPr>
              <w:pStyle w:val="TAC"/>
            </w:pPr>
            <w:r w:rsidRPr="00833B7C">
              <w:t>25</w:t>
            </w:r>
          </w:p>
        </w:tc>
        <w:tc>
          <w:tcPr>
            <w:tcW w:w="855" w:type="dxa"/>
            <w:gridSpan w:val="2"/>
            <w:tcBorders>
              <w:top w:val="single" w:sz="4" w:space="0" w:color="auto"/>
              <w:left w:val="single" w:sz="4" w:space="0" w:color="auto"/>
              <w:bottom w:val="single" w:sz="4" w:space="0" w:color="auto"/>
              <w:right w:val="single" w:sz="4" w:space="0" w:color="auto"/>
            </w:tcBorders>
          </w:tcPr>
          <w:p w14:paraId="23F63CD2" w14:textId="77777777" w:rsidR="006B65BE" w:rsidRPr="00833B7C" w:rsidRDefault="006B65BE" w:rsidP="00F2575E">
            <w:pPr>
              <w:pStyle w:val="TAC"/>
            </w:pPr>
            <w:r w:rsidRPr="00833B7C">
              <w:t>635.5</w:t>
            </w:r>
          </w:p>
        </w:tc>
        <w:tc>
          <w:tcPr>
            <w:tcW w:w="780" w:type="dxa"/>
            <w:tcBorders>
              <w:top w:val="single" w:sz="4" w:space="0" w:color="auto"/>
              <w:left w:val="single" w:sz="4" w:space="0" w:color="auto"/>
              <w:bottom w:val="single" w:sz="4" w:space="0" w:color="auto"/>
              <w:right w:val="single" w:sz="4" w:space="0" w:color="auto"/>
            </w:tcBorders>
          </w:tcPr>
          <w:p w14:paraId="388801BB" w14:textId="77777777" w:rsidR="006B65BE" w:rsidRPr="00833B7C" w:rsidRDefault="006B65BE" w:rsidP="00F2575E">
            <w:pPr>
              <w:pStyle w:val="TAC"/>
            </w:pPr>
            <w:r w:rsidRPr="00833B7C">
              <w:t>5.5</w:t>
            </w:r>
          </w:p>
        </w:tc>
        <w:tc>
          <w:tcPr>
            <w:tcW w:w="828" w:type="dxa"/>
            <w:tcBorders>
              <w:top w:val="single" w:sz="4" w:space="0" w:color="auto"/>
              <w:left w:val="single" w:sz="4" w:space="0" w:color="auto"/>
              <w:bottom w:val="single" w:sz="4" w:space="0" w:color="auto"/>
              <w:right w:val="single" w:sz="4" w:space="0" w:color="auto"/>
            </w:tcBorders>
          </w:tcPr>
          <w:p w14:paraId="54B73AA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2CD3A" w14:textId="77777777" w:rsidR="006B65BE" w:rsidRPr="00833B7C" w:rsidRDefault="006B65BE" w:rsidP="00F2575E">
            <w:pPr>
              <w:pStyle w:val="TAC"/>
            </w:pPr>
            <w:r w:rsidRPr="00833B7C">
              <w:rPr>
                <w:lang w:eastAsia="zh-CN"/>
              </w:rPr>
              <w:t>IMD5</w:t>
            </w:r>
          </w:p>
        </w:tc>
      </w:tr>
      <w:tr w:rsidR="006B65BE" w:rsidRPr="00833B7C" w14:paraId="31F25B3F" w14:textId="77777777" w:rsidTr="00F2575E">
        <w:trPr>
          <w:trHeight w:val="112"/>
          <w:jc w:val="center"/>
        </w:trPr>
        <w:tc>
          <w:tcPr>
            <w:tcW w:w="2006" w:type="dxa"/>
            <w:vMerge/>
            <w:tcBorders>
              <w:left w:val="single" w:sz="4" w:space="0" w:color="auto"/>
              <w:bottom w:val="single" w:sz="4" w:space="0" w:color="auto"/>
              <w:right w:val="single" w:sz="4" w:space="0" w:color="auto"/>
            </w:tcBorders>
          </w:tcPr>
          <w:p w14:paraId="281555CB"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890803" w14:textId="77777777" w:rsidR="006B65BE" w:rsidRPr="00833B7C" w:rsidRDefault="006B65BE" w:rsidP="00F2575E">
            <w:pPr>
              <w:pStyle w:val="TAC"/>
            </w:pPr>
            <w:r w:rsidRPr="00833B7C">
              <w:t>n78</w:t>
            </w:r>
          </w:p>
        </w:tc>
        <w:tc>
          <w:tcPr>
            <w:tcW w:w="959" w:type="dxa"/>
            <w:tcBorders>
              <w:top w:val="single" w:sz="4" w:space="0" w:color="auto"/>
              <w:left w:val="single" w:sz="4" w:space="0" w:color="auto"/>
              <w:bottom w:val="single" w:sz="4" w:space="0" w:color="auto"/>
              <w:right w:val="single" w:sz="4" w:space="0" w:color="auto"/>
            </w:tcBorders>
          </w:tcPr>
          <w:p w14:paraId="05054EEF" w14:textId="77777777" w:rsidR="006B65BE" w:rsidRPr="00833B7C" w:rsidRDefault="006B65BE" w:rsidP="00F2575E">
            <w:pPr>
              <w:pStyle w:val="TAC"/>
            </w:pPr>
            <w:r w:rsidRPr="00833B7C">
              <w:t>3361.5</w:t>
            </w:r>
          </w:p>
        </w:tc>
        <w:tc>
          <w:tcPr>
            <w:tcW w:w="817" w:type="dxa"/>
            <w:tcBorders>
              <w:top w:val="single" w:sz="4" w:space="0" w:color="auto"/>
              <w:left w:val="single" w:sz="4" w:space="0" w:color="auto"/>
              <w:bottom w:val="single" w:sz="4" w:space="0" w:color="auto"/>
              <w:right w:val="single" w:sz="4" w:space="0" w:color="auto"/>
            </w:tcBorders>
          </w:tcPr>
          <w:p w14:paraId="37B1D342" w14:textId="77777777" w:rsidR="006B65BE" w:rsidRPr="00833B7C" w:rsidRDefault="006B65BE" w:rsidP="00F2575E">
            <w:pPr>
              <w:pStyle w:val="TAC"/>
            </w:pPr>
            <w:r w:rsidRPr="00833B7C">
              <w:t>10</w:t>
            </w:r>
          </w:p>
        </w:tc>
        <w:tc>
          <w:tcPr>
            <w:tcW w:w="1413" w:type="dxa"/>
            <w:tcBorders>
              <w:top w:val="single" w:sz="4" w:space="0" w:color="auto"/>
              <w:left w:val="single" w:sz="4" w:space="0" w:color="auto"/>
              <w:bottom w:val="single" w:sz="4" w:space="0" w:color="auto"/>
              <w:right w:val="single" w:sz="4" w:space="0" w:color="auto"/>
            </w:tcBorders>
          </w:tcPr>
          <w:p w14:paraId="3C0259CD" w14:textId="77777777" w:rsidR="006B65BE" w:rsidRPr="00833B7C" w:rsidRDefault="006B65BE" w:rsidP="00F2575E">
            <w:pPr>
              <w:pStyle w:val="TAC"/>
            </w:pPr>
            <w:r w:rsidRPr="00833B7C">
              <w:t>50</w:t>
            </w:r>
          </w:p>
        </w:tc>
        <w:tc>
          <w:tcPr>
            <w:tcW w:w="855" w:type="dxa"/>
            <w:gridSpan w:val="2"/>
            <w:tcBorders>
              <w:top w:val="single" w:sz="4" w:space="0" w:color="auto"/>
              <w:left w:val="single" w:sz="4" w:space="0" w:color="auto"/>
              <w:bottom w:val="single" w:sz="4" w:space="0" w:color="auto"/>
              <w:right w:val="single" w:sz="4" w:space="0" w:color="auto"/>
            </w:tcBorders>
          </w:tcPr>
          <w:p w14:paraId="413BEA9C" w14:textId="77777777" w:rsidR="006B65BE" w:rsidRPr="00833B7C" w:rsidRDefault="006B65BE" w:rsidP="00F2575E">
            <w:pPr>
              <w:pStyle w:val="TAC"/>
            </w:pPr>
            <w:r w:rsidRPr="00833B7C">
              <w:t>3361.5</w:t>
            </w:r>
          </w:p>
        </w:tc>
        <w:tc>
          <w:tcPr>
            <w:tcW w:w="780" w:type="dxa"/>
            <w:tcBorders>
              <w:top w:val="single" w:sz="4" w:space="0" w:color="auto"/>
              <w:left w:val="single" w:sz="4" w:space="0" w:color="auto"/>
              <w:bottom w:val="single" w:sz="4" w:space="0" w:color="auto"/>
              <w:right w:val="single" w:sz="4" w:space="0" w:color="auto"/>
            </w:tcBorders>
          </w:tcPr>
          <w:p w14:paraId="32A4340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6D6DE0"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D0915" w14:textId="77777777" w:rsidR="006B65BE" w:rsidRPr="00833B7C" w:rsidRDefault="006B65BE" w:rsidP="00F2575E">
            <w:pPr>
              <w:pStyle w:val="TAC"/>
            </w:pPr>
            <w:r w:rsidRPr="00833B7C">
              <w:rPr>
                <w:lang w:eastAsia="ja-JP"/>
              </w:rPr>
              <w:t>N/A</w:t>
            </w:r>
          </w:p>
        </w:tc>
      </w:tr>
      <w:tr w:rsidR="006B65BE" w:rsidRPr="00833B7C" w14:paraId="1D3BDC2C" w14:textId="77777777" w:rsidTr="00F2575E">
        <w:trPr>
          <w:trHeight w:val="20"/>
          <w:jc w:val="center"/>
        </w:trPr>
        <w:tc>
          <w:tcPr>
            <w:tcW w:w="9860" w:type="dxa"/>
            <w:gridSpan w:val="10"/>
            <w:tcBorders>
              <w:top w:val="single" w:sz="4" w:space="0" w:color="auto"/>
              <w:left w:val="single" w:sz="4" w:space="0" w:color="auto"/>
              <w:bottom w:val="single" w:sz="4" w:space="0" w:color="auto"/>
              <w:right w:val="single" w:sz="4" w:space="0" w:color="auto"/>
            </w:tcBorders>
            <w:vAlign w:val="center"/>
            <w:hideMark/>
          </w:tcPr>
          <w:p w14:paraId="39A359F4" w14:textId="77777777" w:rsidR="006B65BE" w:rsidRPr="00833B7C" w:rsidRDefault="006B65BE" w:rsidP="00F2575E">
            <w:pPr>
              <w:pStyle w:val="TAN"/>
              <w:rPr>
                <w:lang w:eastAsia="zh-CN"/>
              </w:rPr>
            </w:pPr>
            <w:r w:rsidRPr="00833B7C">
              <w:t>NOTE 1:</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subclause 6.2</w:t>
            </w:r>
            <w:r w:rsidRPr="00833B7C">
              <w:rPr>
                <w:lang w:eastAsia="zh-CN"/>
              </w:rPr>
              <w:t>A</w:t>
            </w:r>
            <w:r w:rsidRPr="00833B7C">
              <w:t>.</w:t>
            </w:r>
            <w:r w:rsidRPr="00833B7C">
              <w:rPr>
                <w:lang w:eastAsia="zh-CN"/>
              </w:rPr>
              <w:t>4</w:t>
            </w:r>
          </w:p>
          <w:p w14:paraId="4ABEA5DB"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15kHz SCS is assumed.</w:t>
            </w:r>
          </w:p>
          <w:p w14:paraId="0EED8F97" w14:textId="77777777" w:rsidR="006B65BE" w:rsidRPr="00833B7C" w:rsidRDefault="006B65BE" w:rsidP="00F2575E">
            <w:pPr>
              <w:pStyle w:val="TAN"/>
            </w:pPr>
            <w:r w:rsidRPr="00833B7C">
              <w:t>NOTE 3:</w:t>
            </w:r>
            <w:r w:rsidRPr="00833B7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33B7C">
              <w:rPr>
                <w:lang w:eastAsia="zh-CN"/>
              </w:rPr>
              <w:t xml:space="preserve"> </w:t>
            </w:r>
            <w:r w:rsidRPr="00833B7C">
              <w:t>apply).</w:t>
            </w:r>
          </w:p>
          <w:p w14:paraId="4AAA3CD7" w14:textId="77777777" w:rsidR="006B65BE" w:rsidRPr="00833B7C" w:rsidRDefault="006B65BE" w:rsidP="00F2575E">
            <w:pPr>
              <w:pStyle w:val="TAN"/>
            </w:pPr>
            <w:r w:rsidRPr="00833B7C">
              <w:t>NOTE 4:</w:t>
            </w:r>
            <w:r w:rsidRPr="00833B7C">
              <w:tab/>
              <w:t>This band is subject to IMD5 also which MSD is not specified.</w:t>
            </w:r>
          </w:p>
          <w:p w14:paraId="7FECEBA7" w14:textId="77777777" w:rsidR="006B65BE" w:rsidRPr="00833B7C" w:rsidRDefault="006B65BE" w:rsidP="00F2575E">
            <w:pPr>
              <w:pStyle w:val="TAN"/>
            </w:pPr>
            <w:r w:rsidRPr="00833B7C">
              <w:t>NOTE 5:</w:t>
            </w:r>
            <w:r w:rsidRPr="00833B7C">
              <w:tab/>
              <w:t>Void.</w:t>
            </w:r>
          </w:p>
          <w:p w14:paraId="3F1966EB" w14:textId="77777777" w:rsidR="006B65BE" w:rsidRPr="00833B7C" w:rsidRDefault="006B65BE" w:rsidP="00F2575E">
            <w:pPr>
              <w:pStyle w:val="TAN"/>
            </w:pPr>
            <w:bookmarkStart w:id="5" w:name="_Hlk99615835"/>
            <w:r w:rsidRPr="00833B7C">
              <w:t>NOTE 6:</w:t>
            </w:r>
            <w:r w:rsidRPr="00833B7C">
              <w:tab/>
              <w:t>TBD</w:t>
            </w:r>
          </w:p>
          <w:p w14:paraId="4C8E2BF3" w14:textId="77777777" w:rsidR="006B65BE" w:rsidRPr="00833B7C" w:rsidRDefault="006B65BE" w:rsidP="00F2575E">
            <w:pPr>
              <w:pStyle w:val="TAN"/>
            </w:pPr>
            <w:r w:rsidRPr="00833B7C">
              <w:t>NOTE 7:</w:t>
            </w:r>
            <w:r w:rsidRPr="00833B7C">
              <w:tab/>
              <w:t>TBD</w:t>
            </w:r>
          </w:p>
          <w:p w14:paraId="0538D64F" w14:textId="77777777" w:rsidR="006B65BE" w:rsidRPr="00833B7C" w:rsidRDefault="006B65BE" w:rsidP="00F2575E">
            <w:pPr>
              <w:pStyle w:val="TAN"/>
            </w:pPr>
            <w:r w:rsidRPr="00833B7C">
              <w:t>NOTE 8:</w:t>
            </w:r>
            <w:r w:rsidRPr="00833B7C">
              <w:tab/>
              <w:t>TBD</w:t>
            </w:r>
          </w:p>
          <w:p w14:paraId="70823DAF" w14:textId="77777777" w:rsidR="006B65BE" w:rsidRPr="00833B7C" w:rsidRDefault="006B65BE" w:rsidP="00F2575E">
            <w:pPr>
              <w:pStyle w:val="TAN"/>
            </w:pPr>
            <w:r w:rsidRPr="00833B7C">
              <w:t>NOTE 9:</w:t>
            </w:r>
            <w:r w:rsidRPr="00833B7C">
              <w:tab/>
              <w:t>TBD</w:t>
            </w:r>
          </w:p>
          <w:p w14:paraId="4F854A20" w14:textId="77777777" w:rsidR="006B65BE" w:rsidRPr="00833B7C" w:rsidRDefault="006B65BE" w:rsidP="00F2575E">
            <w:pPr>
              <w:pStyle w:val="TAN"/>
            </w:pPr>
            <w:r w:rsidRPr="00833B7C">
              <w:rPr>
                <w:rFonts w:eastAsia="SimSun"/>
                <w:lang w:eastAsia="zh-CN"/>
              </w:rPr>
              <w:t>NOTE 10:</w:t>
            </w:r>
            <w:r w:rsidRPr="00833B7C">
              <w:rPr>
                <w:rFonts w:eastAsia="SimSun"/>
                <w:lang w:eastAsia="zh-CN"/>
              </w:rPr>
              <w:tab/>
            </w:r>
            <w:r w:rsidRPr="00833B7C">
              <w:t>There is no IMD4 product in band n24 downlink for n77 operating in 3450 – 3980 MHz and n24 uplink restricted to between 1627.5 – 1637.5 MHz and between 1646.5 – 1656.5 MHz.</w:t>
            </w:r>
            <w:bookmarkEnd w:id="5"/>
          </w:p>
          <w:p w14:paraId="477988AA"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rFonts w:eastAsia="SimSun"/>
                <w:lang w:eastAsia="zh-CN"/>
              </w:rPr>
              <w:t>11</w:t>
            </w:r>
            <w:r w:rsidRPr="00833B7C">
              <w:t>:</w:t>
            </w:r>
            <w:r w:rsidRPr="00833B7C">
              <w:tab/>
              <w:t>TBD</w:t>
            </w:r>
          </w:p>
          <w:p w14:paraId="1C7CAFD6" w14:textId="77777777" w:rsidR="006B65BE" w:rsidRPr="00833B7C" w:rsidRDefault="006B65BE" w:rsidP="00F2575E">
            <w:pPr>
              <w:pStyle w:val="TAN"/>
              <w:spacing w:line="259" w:lineRule="auto"/>
              <w:rPr>
                <w:rFonts w:eastAsia="Malgun Gothic"/>
                <w:lang w:eastAsia="ko-KR"/>
              </w:rPr>
            </w:pPr>
            <w:r w:rsidRPr="00833B7C">
              <w:t xml:space="preserve">NOTE </w:t>
            </w:r>
            <w:r w:rsidRPr="00833B7C">
              <w:rPr>
                <w:lang w:eastAsia="zh-CN"/>
              </w:rPr>
              <w:t>12</w:t>
            </w:r>
            <w:r w:rsidRPr="00833B7C">
              <w:t>:</w:t>
            </w:r>
            <w:r w:rsidRPr="00833B7C">
              <w:tab/>
              <w:t>This band supports intra-band non-contiguous uplink configuration.</w:t>
            </w:r>
          </w:p>
          <w:p w14:paraId="7672628E" w14:textId="77777777" w:rsidR="006B65BE" w:rsidRPr="00833B7C" w:rsidRDefault="006B65BE" w:rsidP="00F2575E">
            <w:pPr>
              <w:pStyle w:val="TAN"/>
              <w:rPr>
                <w:lang w:eastAsia="zh-CN"/>
              </w:rPr>
            </w:pPr>
            <w:r w:rsidRPr="00833B7C">
              <w:t xml:space="preserve">NOTE </w:t>
            </w:r>
            <w:r w:rsidRPr="00833B7C">
              <w:rPr>
                <w:lang w:eastAsia="zh-CN"/>
              </w:rPr>
              <w:t>13</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tc>
      </w:tr>
    </w:tbl>
    <w:p w14:paraId="1C7A3DC2" w14:textId="77777777" w:rsidR="006B65BE" w:rsidRPr="00833B7C" w:rsidRDefault="006B65BE" w:rsidP="006B65BE"/>
    <w:p w14:paraId="189FF0AE" w14:textId="77777777" w:rsidR="006B65BE" w:rsidRPr="00833B7C" w:rsidRDefault="006B65BE" w:rsidP="006B65BE">
      <w:pPr>
        <w:pStyle w:val="TH"/>
        <w:rPr>
          <w:lang w:eastAsia="zh-CN"/>
        </w:rPr>
      </w:pPr>
      <w:r w:rsidRPr="00833B7C">
        <w:rPr>
          <w:lang w:eastAsia="zh-CN"/>
        </w:rPr>
        <w:t>Table 7.3A.0.5-1a: 2DL/2UL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65BE" w:rsidRPr="00833B7C" w14:paraId="72F2BB07" w14:textId="77777777" w:rsidTr="00F2575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E0F556"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6" w:type="dxa"/>
            <w:tcBorders>
              <w:top w:val="single" w:sz="4" w:space="0" w:color="auto"/>
              <w:left w:val="single" w:sz="4" w:space="0" w:color="auto"/>
              <w:bottom w:val="nil"/>
              <w:right w:val="single" w:sz="4" w:space="0" w:color="auto"/>
            </w:tcBorders>
            <w:hideMark/>
          </w:tcPr>
          <w:p w14:paraId="3330D1F0" w14:textId="77777777" w:rsidR="006B65BE" w:rsidRPr="00833B7C" w:rsidRDefault="006B65BE" w:rsidP="00F2575E">
            <w:pPr>
              <w:pStyle w:val="TAH"/>
            </w:pPr>
            <w:r w:rsidRPr="00833B7C">
              <w:t>Source of IMD</w:t>
            </w:r>
          </w:p>
        </w:tc>
      </w:tr>
      <w:tr w:rsidR="006B65BE" w:rsidRPr="00833B7C" w14:paraId="3AE09D78" w14:textId="77777777" w:rsidTr="00F2575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4FDE963" w14:textId="77777777" w:rsidR="006B65BE" w:rsidRPr="00833B7C" w:rsidRDefault="006B65BE" w:rsidP="00F2575E">
            <w:pPr>
              <w:pStyle w:val="TAH"/>
            </w:pPr>
            <w:r w:rsidRPr="00833B7C">
              <w:rPr>
                <w:lang w:eastAsia="ja-JP"/>
              </w:rPr>
              <w:t>NR</w:t>
            </w:r>
            <w:r w:rsidRPr="00833B7C">
              <w:t xml:space="preserve"> </w:t>
            </w:r>
            <w:r w:rsidRPr="00833B7C">
              <w:rPr>
                <w:lang w:eastAsia="zh-CN"/>
              </w:rPr>
              <w:t>CA</w:t>
            </w:r>
          </w:p>
          <w:p w14:paraId="7BEF5FE4" w14:textId="77777777" w:rsidR="006B65BE" w:rsidRPr="00833B7C" w:rsidRDefault="006B65BE" w:rsidP="00F2575E">
            <w:pPr>
              <w:pStyle w:val="TAH"/>
            </w:pPr>
            <w:r w:rsidRPr="00833B7C">
              <w:t>Configuration</w:t>
            </w:r>
          </w:p>
        </w:tc>
        <w:tc>
          <w:tcPr>
            <w:tcW w:w="1145" w:type="dxa"/>
            <w:tcBorders>
              <w:top w:val="single" w:sz="4" w:space="0" w:color="auto"/>
              <w:left w:val="single" w:sz="4" w:space="0" w:color="auto"/>
              <w:bottom w:val="single" w:sz="4" w:space="0" w:color="auto"/>
              <w:right w:val="single" w:sz="4" w:space="0" w:color="auto"/>
            </w:tcBorders>
            <w:hideMark/>
          </w:tcPr>
          <w:p w14:paraId="293EA15F" w14:textId="77777777" w:rsidR="006B65BE" w:rsidRPr="00833B7C" w:rsidRDefault="006B65BE" w:rsidP="00F2575E">
            <w:pPr>
              <w:pStyle w:val="TAH"/>
            </w:pPr>
            <w:r w:rsidRPr="00833B7C">
              <w:rPr>
                <w:lang w:eastAsia="ja-JP"/>
              </w:rPr>
              <w:t>NR</w:t>
            </w:r>
            <w:r w:rsidRPr="00833B7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2C17095"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hideMark/>
          </w:tcPr>
          <w:p w14:paraId="3208F16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hideMark/>
          </w:tcPr>
          <w:p w14:paraId="1C20C34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2FF00E4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6075F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hideMark/>
          </w:tcPr>
          <w:p w14:paraId="3A9A32BD" w14:textId="77777777" w:rsidR="006B65BE" w:rsidRPr="00833B7C" w:rsidRDefault="006B65BE" w:rsidP="00F2575E">
            <w:pPr>
              <w:pStyle w:val="TAH"/>
            </w:pPr>
            <w:r w:rsidRPr="00833B7C">
              <w:t>Duplex mode</w:t>
            </w:r>
          </w:p>
        </w:tc>
        <w:tc>
          <w:tcPr>
            <w:tcW w:w="1056" w:type="dxa"/>
            <w:tcBorders>
              <w:top w:val="nil"/>
              <w:left w:val="single" w:sz="4" w:space="0" w:color="auto"/>
              <w:bottom w:val="single" w:sz="4" w:space="0" w:color="auto"/>
              <w:right w:val="single" w:sz="4" w:space="0" w:color="auto"/>
            </w:tcBorders>
          </w:tcPr>
          <w:p w14:paraId="4899445E" w14:textId="77777777" w:rsidR="006B65BE" w:rsidRPr="00833B7C" w:rsidRDefault="006B65BE" w:rsidP="00F2575E">
            <w:pPr>
              <w:pStyle w:val="TAH"/>
            </w:pPr>
          </w:p>
        </w:tc>
      </w:tr>
      <w:tr w:rsidR="006B65BE" w:rsidRPr="00833B7C" w14:paraId="1A139660" w14:textId="77777777" w:rsidTr="00F2575E">
        <w:trPr>
          <w:trHeight w:val="187"/>
          <w:jc w:val="center"/>
        </w:trPr>
        <w:tc>
          <w:tcPr>
            <w:tcW w:w="2006" w:type="dxa"/>
            <w:tcBorders>
              <w:top w:val="single" w:sz="4" w:space="0" w:color="auto"/>
              <w:left w:val="single" w:sz="4" w:space="0" w:color="auto"/>
              <w:bottom w:val="nil"/>
              <w:right w:val="single" w:sz="4" w:space="0" w:color="auto"/>
            </w:tcBorders>
            <w:hideMark/>
          </w:tcPr>
          <w:p w14:paraId="5605DDD5" w14:textId="77777777" w:rsidR="006B65BE" w:rsidRPr="00833B7C" w:rsidRDefault="006B65BE" w:rsidP="00F2575E">
            <w:pPr>
              <w:pStyle w:val="TAC"/>
              <w:rPr>
                <w:lang w:eastAsia="zh-CN"/>
              </w:rPr>
            </w:pPr>
            <w:r w:rsidRPr="00833B7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3A1C1B08" w14:textId="77777777" w:rsidR="006B65BE" w:rsidRPr="00833B7C" w:rsidRDefault="006B65BE" w:rsidP="00F2575E">
            <w:pPr>
              <w:pStyle w:val="TAC"/>
              <w:rPr>
                <w:lang w:eastAsia="zh-CN"/>
              </w:rPr>
            </w:pPr>
            <w:r w:rsidRPr="00833B7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345D5E6" w14:textId="77777777" w:rsidR="006B65BE" w:rsidRPr="00833B7C" w:rsidRDefault="006B65BE" w:rsidP="00F2575E">
            <w:pPr>
              <w:pStyle w:val="TAC"/>
              <w:rPr>
                <w:lang w:eastAsia="zh-CN"/>
              </w:rPr>
            </w:pPr>
            <w:r w:rsidRPr="00833B7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92BCA26"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F6D55D"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644E83" w14:textId="77777777" w:rsidR="006B65BE" w:rsidRPr="00833B7C" w:rsidRDefault="006B65BE" w:rsidP="00F2575E">
            <w:pPr>
              <w:pStyle w:val="TAC"/>
              <w:rPr>
                <w:lang w:eastAsia="zh-CN"/>
              </w:rPr>
            </w:pPr>
            <w:r w:rsidRPr="00833B7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224F001" w14:textId="77777777" w:rsidR="006B65BE" w:rsidRPr="00833B7C" w:rsidRDefault="006B65BE" w:rsidP="00F2575E">
            <w:pPr>
              <w:pStyle w:val="TAC"/>
              <w:rPr>
                <w:lang w:eastAsia="zh-CN"/>
              </w:rPr>
            </w:pPr>
            <w:r w:rsidRPr="00833B7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5E1805F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AA8D581" w14:textId="77777777" w:rsidR="006B65BE" w:rsidRPr="00833B7C" w:rsidRDefault="006B65BE" w:rsidP="00F2575E">
            <w:pPr>
              <w:pStyle w:val="TAC"/>
            </w:pPr>
            <w:r w:rsidRPr="00833B7C">
              <w:rPr>
                <w:lang w:eastAsia="zh-CN"/>
              </w:rPr>
              <w:t>IMD4</w:t>
            </w:r>
          </w:p>
        </w:tc>
      </w:tr>
      <w:tr w:rsidR="006B65BE" w:rsidRPr="00833B7C" w14:paraId="55EA630E"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C7C928D"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0F1578" w14:textId="77777777" w:rsidR="006B65BE" w:rsidRPr="00833B7C" w:rsidRDefault="006B65BE" w:rsidP="00F2575E">
            <w:pPr>
              <w:pStyle w:val="TAC"/>
              <w:rPr>
                <w:lang w:eastAsia="zh-CN"/>
              </w:rPr>
            </w:pPr>
            <w:r w:rsidRPr="00833B7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7B78C50" w14:textId="77777777" w:rsidR="006B65BE" w:rsidRPr="00833B7C" w:rsidRDefault="006B65BE" w:rsidP="00F2575E">
            <w:pPr>
              <w:pStyle w:val="TAC"/>
              <w:rPr>
                <w:lang w:eastAsia="zh-CN"/>
              </w:rPr>
            </w:pPr>
            <w:r w:rsidRPr="00833B7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78EAC3C"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72451A"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D1BEFB" w14:textId="77777777" w:rsidR="006B65BE" w:rsidRPr="00833B7C" w:rsidRDefault="006B65BE" w:rsidP="00F2575E">
            <w:pPr>
              <w:pStyle w:val="TAC"/>
              <w:rPr>
                <w:lang w:eastAsia="zh-CN"/>
              </w:rPr>
            </w:pPr>
            <w:r w:rsidRPr="00833B7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A985010" w14:textId="77777777" w:rsidR="006B65BE" w:rsidRPr="00833B7C" w:rsidRDefault="006B65BE" w:rsidP="00F2575E">
            <w:pPr>
              <w:pStyle w:val="TAC"/>
              <w:rPr>
                <w:lang w:eastAsia="zh-CN"/>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446E73"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C4DF62F" w14:textId="77777777" w:rsidR="006B65BE" w:rsidRPr="00833B7C" w:rsidRDefault="006B65BE" w:rsidP="00F2575E">
            <w:pPr>
              <w:pStyle w:val="TAC"/>
            </w:pPr>
            <w:r w:rsidRPr="00833B7C">
              <w:rPr>
                <w:lang w:eastAsia="ja-JP"/>
              </w:rPr>
              <w:t>N/A</w:t>
            </w:r>
          </w:p>
        </w:tc>
      </w:tr>
      <w:tr w:rsidR="006B65BE" w:rsidRPr="00833B7C" w14:paraId="2939027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1BE70534" w14:textId="77777777" w:rsidR="006B65BE" w:rsidRPr="00833B7C" w:rsidRDefault="006B65BE" w:rsidP="00F2575E">
            <w:pPr>
              <w:pStyle w:val="TAC"/>
              <w:rPr>
                <w:lang w:eastAsia="zh-CN"/>
              </w:rPr>
            </w:pPr>
            <w:r w:rsidRPr="00833B7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BF4BB3"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C7C129" w14:textId="77777777" w:rsidR="006B65BE" w:rsidRPr="00833B7C" w:rsidRDefault="006B65BE" w:rsidP="00F2575E">
            <w:pPr>
              <w:pStyle w:val="TAC"/>
              <w:rPr>
                <w:lang w:eastAsia="zh-CN"/>
              </w:rPr>
            </w:pPr>
            <w:r w:rsidRPr="00833B7C">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349FF0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C9DE81"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69B35B" w14:textId="77777777" w:rsidR="006B65BE" w:rsidRPr="00833B7C" w:rsidRDefault="006B65BE" w:rsidP="00F2575E">
            <w:pPr>
              <w:pStyle w:val="TAC"/>
              <w:rPr>
                <w:lang w:eastAsia="zh-CN"/>
              </w:rPr>
            </w:pPr>
            <w:r w:rsidRPr="00833B7C">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912A89C" w14:textId="77777777" w:rsidR="006B65BE" w:rsidRPr="00833B7C" w:rsidRDefault="006B65BE" w:rsidP="00F2575E">
            <w:pPr>
              <w:pStyle w:val="TAC"/>
              <w:rPr>
                <w:lang w:eastAsia="ja-JP"/>
              </w:rPr>
            </w:pPr>
            <w:r w:rsidRPr="00833B7C">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BDB60DC"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A1F98E2" w14:textId="77777777" w:rsidR="006B65BE" w:rsidRPr="00833B7C" w:rsidRDefault="006B65BE" w:rsidP="00F2575E">
            <w:pPr>
              <w:pStyle w:val="TAC"/>
              <w:rPr>
                <w:lang w:eastAsia="ja-JP"/>
              </w:rPr>
            </w:pPr>
            <w:r w:rsidRPr="00833B7C">
              <w:rPr>
                <w:lang w:eastAsia="ja-JP"/>
              </w:rPr>
              <w:t>IMD2</w:t>
            </w:r>
          </w:p>
        </w:tc>
      </w:tr>
      <w:tr w:rsidR="006B65BE" w:rsidRPr="00833B7C" w14:paraId="17605B0C" w14:textId="77777777" w:rsidTr="00F2575E">
        <w:trPr>
          <w:trHeight w:val="187"/>
          <w:jc w:val="center"/>
        </w:trPr>
        <w:tc>
          <w:tcPr>
            <w:tcW w:w="2006" w:type="dxa"/>
            <w:tcBorders>
              <w:top w:val="nil"/>
              <w:left w:val="single" w:sz="4" w:space="0" w:color="auto"/>
              <w:bottom w:val="nil"/>
              <w:right w:val="single" w:sz="4" w:space="0" w:color="auto"/>
            </w:tcBorders>
          </w:tcPr>
          <w:p w14:paraId="0B1FC26F"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72C8D5"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A8F692C" w14:textId="77777777" w:rsidR="006B65BE" w:rsidRPr="00833B7C" w:rsidRDefault="006B65BE" w:rsidP="00F2575E">
            <w:pPr>
              <w:pStyle w:val="TAC"/>
              <w:rPr>
                <w:lang w:eastAsia="zh-CN"/>
              </w:rPr>
            </w:pPr>
            <w:r w:rsidRPr="00833B7C">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AC29600"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014FC0"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5D32BE" w14:textId="77777777" w:rsidR="006B65BE" w:rsidRPr="00833B7C" w:rsidRDefault="006B65BE" w:rsidP="00F2575E">
            <w:pPr>
              <w:pStyle w:val="TAC"/>
              <w:rPr>
                <w:lang w:eastAsia="zh-CN"/>
              </w:rPr>
            </w:pPr>
            <w:r w:rsidRPr="00833B7C">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170937E"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D714FA"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4C8A3E" w14:textId="77777777" w:rsidR="006B65BE" w:rsidRPr="00833B7C" w:rsidRDefault="006B65BE" w:rsidP="00F2575E">
            <w:pPr>
              <w:pStyle w:val="TAC"/>
              <w:rPr>
                <w:lang w:eastAsia="ja-JP"/>
              </w:rPr>
            </w:pPr>
            <w:r w:rsidRPr="00833B7C">
              <w:rPr>
                <w:lang w:eastAsia="ja-JP"/>
              </w:rPr>
              <w:t>N/A</w:t>
            </w:r>
          </w:p>
        </w:tc>
      </w:tr>
      <w:tr w:rsidR="006B65BE" w:rsidRPr="00833B7C" w14:paraId="23E4A696" w14:textId="77777777" w:rsidTr="00F2575E">
        <w:trPr>
          <w:trHeight w:val="187"/>
          <w:jc w:val="center"/>
        </w:trPr>
        <w:tc>
          <w:tcPr>
            <w:tcW w:w="2006" w:type="dxa"/>
            <w:tcBorders>
              <w:top w:val="nil"/>
              <w:left w:val="single" w:sz="4" w:space="0" w:color="auto"/>
              <w:bottom w:val="nil"/>
              <w:right w:val="single" w:sz="4" w:space="0" w:color="auto"/>
            </w:tcBorders>
          </w:tcPr>
          <w:p w14:paraId="66918BC3"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AB9EB7" w14:textId="77777777" w:rsidR="006B65BE" w:rsidRPr="00833B7C" w:rsidRDefault="006B65BE" w:rsidP="00F2575E">
            <w:pPr>
              <w:pStyle w:val="TAC"/>
              <w:rPr>
                <w:lang w:eastAsia="zh-CN"/>
              </w:rPr>
            </w:pPr>
            <w:r w:rsidRPr="00833B7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F4BB61" w14:textId="77777777" w:rsidR="006B65BE" w:rsidRPr="00833B7C" w:rsidRDefault="006B65BE" w:rsidP="00F2575E">
            <w:pPr>
              <w:pStyle w:val="TAC"/>
              <w:rPr>
                <w:lang w:eastAsia="zh-CN"/>
              </w:rPr>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9C55D77"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9F875B"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1881D5" w14:textId="77777777" w:rsidR="006B65BE" w:rsidRPr="00833B7C" w:rsidRDefault="006B65BE" w:rsidP="00F2575E">
            <w:pPr>
              <w:pStyle w:val="TAC"/>
              <w:rPr>
                <w:lang w:eastAsia="zh-CN"/>
              </w:rPr>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9397EB3" w14:textId="77777777" w:rsidR="006B65BE" w:rsidRPr="00833B7C" w:rsidRDefault="006B65BE" w:rsidP="00F2575E">
            <w:pPr>
              <w:pStyle w:val="TAC"/>
              <w:rPr>
                <w:lang w:eastAsia="ja-JP"/>
              </w:rPr>
            </w:pPr>
            <w:r w:rsidRPr="00833B7C">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DBE8D51" w14:textId="77777777" w:rsidR="006B65BE" w:rsidRPr="00833B7C" w:rsidRDefault="006B65BE" w:rsidP="00F2575E">
            <w:pPr>
              <w:pStyle w:val="TAC"/>
              <w:rPr>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24032AA" w14:textId="77777777" w:rsidR="006B65BE" w:rsidRPr="00833B7C" w:rsidRDefault="006B65BE" w:rsidP="00F2575E">
            <w:pPr>
              <w:pStyle w:val="TAC"/>
              <w:rPr>
                <w:lang w:eastAsia="ja-JP"/>
              </w:rPr>
            </w:pPr>
            <w:r w:rsidRPr="00833B7C">
              <w:rPr>
                <w:lang w:eastAsia="ja-JP"/>
              </w:rPr>
              <w:t>IMD4</w:t>
            </w:r>
          </w:p>
        </w:tc>
      </w:tr>
      <w:tr w:rsidR="006B65BE" w:rsidRPr="00833B7C" w14:paraId="74D9D0E6"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5D781A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620F1" w14:textId="77777777" w:rsidR="006B65BE" w:rsidRPr="00833B7C" w:rsidRDefault="006B65BE" w:rsidP="00F2575E">
            <w:pPr>
              <w:pStyle w:val="TAC"/>
              <w:rPr>
                <w:lang w:eastAsia="zh-CN"/>
              </w:rPr>
            </w:pPr>
            <w:r w:rsidRPr="00833B7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7A6A49" w14:textId="77777777" w:rsidR="006B65BE" w:rsidRPr="00833B7C" w:rsidRDefault="006B65BE" w:rsidP="00F2575E">
            <w:pPr>
              <w:pStyle w:val="TAC"/>
              <w:rPr>
                <w:lang w:eastAsia="zh-CN"/>
              </w:rPr>
            </w:pPr>
            <w:r w:rsidRPr="00833B7C">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44C36DA" w14:textId="77777777" w:rsidR="006B65BE" w:rsidRPr="00833B7C" w:rsidRDefault="006B65BE" w:rsidP="00F2575E">
            <w:pPr>
              <w:pStyle w:val="TAC"/>
              <w:rPr>
                <w:lang w:eastAsia="zh-CN"/>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E13C3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CFB67E" w14:textId="77777777" w:rsidR="006B65BE" w:rsidRPr="00833B7C" w:rsidRDefault="006B65BE" w:rsidP="00F2575E">
            <w:pPr>
              <w:pStyle w:val="TAC"/>
              <w:rPr>
                <w:lang w:eastAsia="zh-CN"/>
              </w:rPr>
            </w:pPr>
            <w:r w:rsidRPr="00833B7C">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498AF33"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8636E8" w14:textId="77777777" w:rsidR="006B65BE" w:rsidRPr="00833B7C" w:rsidRDefault="006B65BE" w:rsidP="00F2575E">
            <w:pPr>
              <w:pStyle w:val="TAC"/>
              <w:rPr>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F53407" w14:textId="77777777" w:rsidR="006B65BE" w:rsidRPr="00833B7C" w:rsidRDefault="006B65BE" w:rsidP="00F2575E">
            <w:pPr>
              <w:pStyle w:val="TAC"/>
              <w:rPr>
                <w:lang w:eastAsia="ja-JP"/>
              </w:rPr>
            </w:pPr>
            <w:r w:rsidRPr="00833B7C">
              <w:rPr>
                <w:lang w:eastAsia="ja-JP"/>
              </w:rPr>
              <w:t>N/A</w:t>
            </w:r>
          </w:p>
        </w:tc>
      </w:tr>
      <w:tr w:rsidR="006B65BE" w:rsidRPr="00833B7C" w14:paraId="59F759C2"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632FF805" w14:textId="77777777" w:rsidR="006B65BE" w:rsidRPr="00833B7C" w:rsidRDefault="006B65BE" w:rsidP="00F2575E">
            <w:pPr>
              <w:pStyle w:val="TAC"/>
              <w:rPr>
                <w:rFonts w:cs="Arial"/>
                <w:szCs w:val="18"/>
                <w:lang w:eastAsia="zh-CN"/>
              </w:rPr>
            </w:pPr>
            <w:r w:rsidRPr="00833B7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24ACA62" w14:textId="77777777" w:rsidR="006B65BE" w:rsidRPr="00833B7C" w:rsidRDefault="006B65BE" w:rsidP="00F2575E">
            <w:pPr>
              <w:pStyle w:val="TAC"/>
              <w:rPr>
                <w:rFonts w:cs="Arial"/>
                <w:szCs w:val="18"/>
                <w:lang w:eastAsia="zh-CN"/>
              </w:rPr>
            </w:pPr>
            <w:r w:rsidRPr="00833B7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42E106" w14:textId="77777777" w:rsidR="006B65BE" w:rsidRPr="00833B7C" w:rsidRDefault="006B65BE" w:rsidP="00F2575E">
            <w:pPr>
              <w:pStyle w:val="TAC"/>
            </w:pPr>
            <w:r w:rsidRPr="00833B7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02BF91B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0A4556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1F90A1" w14:textId="77777777" w:rsidR="006B65BE" w:rsidRPr="00833B7C" w:rsidRDefault="006B65BE" w:rsidP="00F2575E">
            <w:pPr>
              <w:pStyle w:val="TAC"/>
            </w:pPr>
            <w:r w:rsidRPr="00833B7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2FC23A7" w14:textId="77777777" w:rsidR="006B65BE" w:rsidRPr="00833B7C" w:rsidRDefault="006B65BE" w:rsidP="00F2575E">
            <w:pPr>
              <w:pStyle w:val="TAC"/>
            </w:pPr>
            <w:r w:rsidRPr="00833B7C">
              <w:t>18.4</w:t>
            </w:r>
          </w:p>
        </w:tc>
        <w:tc>
          <w:tcPr>
            <w:tcW w:w="828" w:type="dxa"/>
            <w:tcBorders>
              <w:top w:val="single" w:sz="4" w:space="0" w:color="auto"/>
              <w:left w:val="single" w:sz="4" w:space="0" w:color="auto"/>
              <w:bottom w:val="single" w:sz="4" w:space="0" w:color="auto"/>
              <w:right w:val="single" w:sz="4" w:space="0" w:color="auto"/>
            </w:tcBorders>
          </w:tcPr>
          <w:p w14:paraId="2DF0B0F2"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5C10C09" w14:textId="77777777" w:rsidR="006B65BE" w:rsidRPr="00833B7C" w:rsidRDefault="006B65BE" w:rsidP="00F2575E">
            <w:pPr>
              <w:pStyle w:val="TAC"/>
            </w:pPr>
            <w:r w:rsidRPr="00833B7C">
              <w:rPr>
                <w:lang w:eastAsia="ja-JP"/>
              </w:rPr>
              <w:t>IMD4</w:t>
            </w:r>
          </w:p>
        </w:tc>
      </w:tr>
      <w:tr w:rsidR="006B65BE" w:rsidRPr="00833B7C" w14:paraId="4BD47CFC" w14:textId="77777777" w:rsidTr="00F2575E">
        <w:trPr>
          <w:trHeight w:val="187"/>
          <w:jc w:val="center"/>
        </w:trPr>
        <w:tc>
          <w:tcPr>
            <w:tcW w:w="2006" w:type="dxa"/>
            <w:tcBorders>
              <w:top w:val="nil"/>
              <w:left w:val="single" w:sz="4" w:space="0" w:color="auto"/>
              <w:bottom w:val="nil"/>
              <w:right w:val="single" w:sz="4" w:space="0" w:color="auto"/>
            </w:tcBorders>
          </w:tcPr>
          <w:p w14:paraId="013B52EE" w14:textId="77777777" w:rsidR="006B65BE" w:rsidRPr="00833B7C" w:rsidRDefault="006B65BE" w:rsidP="00F2575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E913B4" w14:textId="77777777" w:rsidR="006B65BE" w:rsidRPr="00833B7C" w:rsidRDefault="006B65BE" w:rsidP="00F2575E">
            <w:pPr>
              <w:pStyle w:val="TAC"/>
              <w:rPr>
                <w:rFonts w:cs="Arial"/>
                <w:szCs w:val="18"/>
                <w:lang w:eastAsia="zh-CN"/>
              </w:rPr>
            </w:pPr>
            <w:r w:rsidRPr="00833B7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7A5D6C8" w14:textId="77777777" w:rsidR="006B65BE" w:rsidRPr="00833B7C" w:rsidRDefault="006B65BE" w:rsidP="00F2575E">
            <w:pPr>
              <w:pStyle w:val="TAC"/>
            </w:pPr>
            <w:r w:rsidRPr="00833B7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02D754C"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F9B8C0"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19D47" w14:textId="77777777" w:rsidR="006B65BE" w:rsidRPr="00833B7C" w:rsidRDefault="006B65BE" w:rsidP="00F2575E">
            <w:pPr>
              <w:pStyle w:val="TAC"/>
            </w:pPr>
            <w:r w:rsidRPr="00833B7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6B8CA0"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FEBC2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685F353" w14:textId="77777777" w:rsidR="006B65BE" w:rsidRPr="00833B7C" w:rsidRDefault="006B65BE" w:rsidP="00F2575E">
            <w:pPr>
              <w:pStyle w:val="TAC"/>
            </w:pPr>
            <w:r w:rsidRPr="00833B7C">
              <w:rPr>
                <w:lang w:eastAsia="ja-JP"/>
              </w:rPr>
              <w:t>N/A</w:t>
            </w:r>
          </w:p>
        </w:tc>
      </w:tr>
      <w:tr w:rsidR="006B65BE" w:rsidRPr="00833B7C" w14:paraId="7DCAC887"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31CBB47A"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rPr>
              <w:t>_</w:t>
            </w:r>
            <w:r w:rsidRPr="00833B7C">
              <w:rPr>
                <w:rFonts w:cs="Arial"/>
                <w:szCs w:val="18"/>
                <w:lang w:eastAsia="zh-CN"/>
              </w:rPr>
              <w:t>n3</w:t>
            </w:r>
            <w:r w:rsidRPr="00833B7C">
              <w:rPr>
                <w:rFonts w:cs="Arial"/>
                <w:szCs w:val="18"/>
              </w:rPr>
              <w:t>-</w:t>
            </w:r>
            <w:r w:rsidRPr="00833B7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ED7797E"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B5CDA6C" w14:textId="77777777" w:rsidR="006B65BE" w:rsidRPr="00833B7C" w:rsidRDefault="006B65BE" w:rsidP="00F2575E">
            <w:pPr>
              <w:pStyle w:val="TAC"/>
              <w:rPr>
                <w:lang w:eastAsia="zh-CN"/>
              </w:rPr>
            </w:pPr>
            <w:r w:rsidRPr="00833B7C">
              <w:t>1740</w:t>
            </w:r>
          </w:p>
        </w:tc>
        <w:tc>
          <w:tcPr>
            <w:tcW w:w="964" w:type="dxa"/>
            <w:tcBorders>
              <w:top w:val="single" w:sz="4" w:space="0" w:color="auto"/>
              <w:left w:val="single" w:sz="4" w:space="0" w:color="auto"/>
              <w:bottom w:val="single" w:sz="4" w:space="0" w:color="auto"/>
              <w:right w:val="single" w:sz="4" w:space="0" w:color="auto"/>
            </w:tcBorders>
            <w:vAlign w:val="center"/>
          </w:tcPr>
          <w:p w14:paraId="1434409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339FD00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4FB91B4" w14:textId="77777777" w:rsidR="006B65BE" w:rsidRPr="00833B7C" w:rsidRDefault="006B65BE" w:rsidP="00F2575E">
            <w:pPr>
              <w:pStyle w:val="TAC"/>
              <w:rPr>
                <w:lang w:eastAsia="zh-CN"/>
              </w:rPr>
            </w:pPr>
            <w:r w:rsidRPr="00833B7C">
              <w:t>1835</w:t>
            </w:r>
          </w:p>
        </w:tc>
        <w:tc>
          <w:tcPr>
            <w:tcW w:w="977" w:type="dxa"/>
            <w:tcBorders>
              <w:top w:val="single" w:sz="4" w:space="0" w:color="auto"/>
              <w:left w:val="single" w:sz="4" w:space="0" w:color="auto"/>
              <w:bottom w:val="single" w:sz="4" w:space="0" w:color="auto"/>
              <w:right w:val="single" w:sz="4" w:space="0" w:color="auto"/>
            </w:tcBorders>
            <w:vAlign w:val="center"/>
          </w:tcPr>
          <w:p w14:paraId="121169FB" w14:textId="77777777" w:rsidR="006B65BE" w:rsidRPr="00833B7C" w:rsidRDefault="006B65BE" w:rsidP="00F2575E">
            <w:pPr>
              <w:pStyle w:val="TAC"/>
              <w:rPr>
                <w:lang w:eastAsia="ja-JP"/>
              </w:rPr>
            </w:pPr>
            <w:r w:rsidRPr="00833B7C">
              <w:t>31.9</w:t>
            </w:r>
          </w:p>
        </w:tc>
        <w:tc>
          <w:tcPr>
            <w:tcW w:w="828" w:type="dxa"/>
            <w:tcBorders>
              <w:top w:val="single" w:sz="4" w:space="0" w:color="auto"/>
              <w:left w:val="single" w:sz="4" w:space="0" w:color="auto"/>
              <w:bottom w:val="single" w:sz="4" w:space="0" w:color="auto"/>
              <w:right w:val="single" w:sz="4" w:space="0" w:color="auto"/>
            </w:tcBorders>
          </w:tcPr>
          <w:p w14:paraId="411B6F84"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491F0AC" w14:textId="77777777" w:rsidR="006B65BE" w:rsidRPr="00833B7C" w:rsidRDefault="006B65BE" w:rsidP="00F2575E">
            <w:pPr>
              <w:pStyle w:val="TAC"/>
              <w:rPr>
                <w:lang w:eastAsia="ja-JP"/>
              </w:rPr>
            </w:pPr>
            <w:r w:rsidRPr="00833B7C">
              <w:t>IMD2</w:t>
            </w:r>
          </w:p>
        </w:tc>
      </w:tr>
      <w:tr w:rsidR="006B65BE" w:rsidRPr="00833B7C" w14:paraId="0B1D6BBF" w14:textId="77777777" w:rsidTr="00F2575E">
        <w:trPr>
          <w:trHeight w:val="187"/>
          <w:jc w:val="center"/>
        </w:trPr>
        <w:tc>
          <w:tcPr>
            <w:tcW w:w="2006" w:type="dxa"/>
            <w:tcBorders>
              <w:top w:val="nil"/>
              <w:left w:val="single" w:sz="4" w:space="0" w:color="auto"/>
              <w:bottom w:val="nil"/>
              <w:right w:val="single" w:sz="4" w:space="0" w:color="auto"/>
            </w:tcBorders>
          </w:tcPr>
          <w:p w14:paraId="677BDF4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316091"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524FDF" w14:textId="77777777" w:rsidR="006B65BE" w:rsidRPr="00833B7C" w:rsidRDefault="006B65BE" w:rsidP="00F2575E">
            <w:pPr>
              <w:pStyle w:val="TAC"/>
              <w:rPr>
                <w:lang w:eastAsia="zh-CN"/>
              </w:rPr>
            </w:pPr>
            <w:r w:rsidRPr="00833B7C">
              <w:t>3575</w:t>
            </w:r>
          </w:p>
        </w:tc>
        <w:tc>
          <w:tcPr>
            <w:tcW w:w="964" w:type="dxa"/>
            <w:tcBorders>
              <w:top w:val="single" w:sz="4" w:space="0" w:color="auto"/>
              <w:left w:val="single" w:sz="4" w:space="0" w:color="auto"/>
              <w:bottom w:val="single" w:sz="4" w:space="0" w:color="auto"/>
              <w:right w:val="single" w:sz="4" w:space="0" w:color="auto"/>
            </w:tcBorders>
            <w:vAlign w:val="center"/>
          </w:tcPr>
          <w:p w14:paraId="13CF1CDE"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0B93380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9DA4EE6" w14:textId="77777777" w:rsidR="006B65BE" w:rsidRPr="00833B7C" w:rsidRDefault="006B65BE" w:rsidP="00F2575E">
            <w:pPr>
              <w:pStyle w:val="TAC"/>
              <w:rPr>
                <w:lang w:eastAsia="zh-CN"/>
              </w:rPr>
            </w:pPr>
            <w:r w:rsidRPr="00833B7C">
              <w:t>3575</w:t>
            </w:r>
          </w:p>
        </w:tc>
        <w:tc>
          <w:tcPr>
            <w:tcW w:w="977" w:type="dxa"/>
            <w:tcBorders>
              <w:top w:val="single" w:sz="4" w:space="0" w:color="auto"/>
              <w:left w:val="single" w:sz="4" w:space="0" w:color="auto"/>
              <w:bottom w:val="single" w:sz="4" w:space="0" w:color="auto"/>
              <w:right w:val="single" w:sz="4" w:space="0" w:color="auto"/>
            </w:tcBorders>
            <w:vAlign w:val="center"/>
          </w:tcPr>
          <w:p w14:paraId="371190E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F14629"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E1D74FA" w14:textId="77777777" w:rsidR="006B65BE" w:rsidRPr="00833B7C" w:rsidRDefault="006B65BE" w:rsidP="00F2575E">
            <w:pPr>
              <w:pStyle w:val="TAC"/>
              <w:rPr>
                <w:lang w:eastAsia="ja-JP"/>
              </w:rPr>
            </w:pPr>
            <w:r w:rsidRPr="00833B7C">
              <w:t>N/A</w:t>
            </w:r>
          </w:p>
        </w:tc>
      </w:tr>
      <w:tr w:rsidR="006B65BE" w:rsidRPr="00833B7C" w14:paraId="57DBC74D" w14:textId="77777777" w:rsidTr="00F2575E">
        <w:trPr>
          <w:trHeight w:val="187"/>
          <w:jc w:val="center"/>
        </w:trPr>
        <w:tc>
          <w:tcPr>
            <w:tcW w:w="2006" w:type="dxa"/>
            <w:tcBorders>
              <w:top w:val="nil"/>
              <w:left w:val="single" w:sz="4" w:space="0" w:color="auto"/>
              <w:bottom w:val="nil"/>
              <w:right w:val="single" w:sz="4" w:space="0" w:color="auto"/>
            </w:tcBorders>
          </w:tcPr>
          <w:p w14:paraId="02BB3876"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71B193" w14:textId="77777777" w:rsidR="006B65BE" w:rsidRPr="00833B7C" w:rsidRDefault="006B65BE" w:rsidP="00F2575E">
            <w:pPr>
              <w:pStyle w:val="TAC"/>
              <w:rPr>
                <w:lang w:eastAsia="zh-CN"/>
              </w:rPr>
            </w:pPr>
            <w:r w:rsidRPr="00833B7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B642C7" w14:textId="77777777" w:rsidR="006B65BE" w:rsidRPr="00833B7C" w:rsidRDefault="006B65BE" w:rsidP="00F2575E">
            <w:pPr>
              <w:pStyle w:val="TAC"/>
              <w:rPr>
                <w:lang w:eastAsia="zh-CN"/>
              </w:rPr>
            </w:pPr>
            <w:r w:rsidRPr="00833B7C">
              <w:t>1765</w:t>
            </w:r>
          </w:p>
        </w:tc>
        <w:tc>
          <w:tcPr>
            <w:tcW w:w="964" w:type="dxa"/>
            <w:tcBorders>
              <w:top w:val="single" w:sz="4" w:space="0" w:color="auto"/>
              <w:left w:val="single" w:sz="4" w:space="0" w:color="auto"/>
              <w:bottom w:val="single" w:sz="4" w:space="0" w:color="auto"/>
              <w:right w:val="single" w:sz="4" w:space="0" w:color="auto"/>
            </w:tcBorders>
            <w:vAlign w:val="center"/>
          </w:tcPr>
          <w:p w14:paraId="3A2C85C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9146FE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01566CF" w14:textId="77777777" w:rsidR="006B65BE" w:rsidRPr="00833B7C" w:rsidRDefault="006B65BE" w:rsidP="00F2575E">
            <w:pPr>
              <w:pStyle w:val="TAC"/>
              <w:rPr>
                <w:lang w:eastAsia="zh-CN"/>
              </w:rPr>
            </w:pPr>
            <w:r w:rsidRPr="00833B7C">
              <w:t>1860</w:t>
            </w:r>
          </w:p>
        </w:tc>
        <w:tc>
          <w:tcPr>
            <w:tcW w:w="977" w:type="dxa"/>
            <w:tcBorders>
              <w:top w:val="single" w:sz="4" w:space="0" w:color="auto"/>
              <w:left w:val="single" w:sz="4" w:space="0" w:color="auto"/>
              <w:bottom w:val="single" w:sz="4" w:space="0" w:color="auto"/>
              <w:right w:val="single" w:sz="4" w:space="0" w:color="auto"/>
            </w:tcBorders>
            <w:vAlign w:val="center"/>
          </w:tcPr>
          <w:p w14:paraId="5015B2AB" w14:textId="77777777" w:rsidR="006B65BE" w:rsidRPr="00833B7C" w:rsidRDefault="006B65BE" w:rsidP="00F2575E">
            <w:pPr>
              <w:pStyle w:val="TAC"/>
              <w:rPr>
                <w:lang w:eastAsia="ja-JP"/>
              </w:rPr>
            </w:pPr>
            <w:r w:rsidRPr="00833B7C">
              <w:t>18.5</w:t>
            </w:r>
          </w:p>
        </w:tc>
        <w:tc>
          <w:tcPr>
            <w:tcW w:w="828" w:type="dxa"/>
            <w:tcBorders>
              <w:top w:val="single" w:sz="4" w:space="0" w:color="auto"/>
              <w:left w:val="single" w:sz="4" w:space="0" w:color="auto"/>
              <w:bottom w:val="single" w:sz="4" w:space="0" w:color="auto"/>
              <w:right w:val="single" w:sz="4" w:space="0" w:color="auto"/>
            </w:tcBorders>
          </w:tcPr>
          <w:p w14:paraId="6B742F0C"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33DE089" w14:textId="77777777" w:rsidR="006B65BE" w:rsidRPr="00833B7C" w:rsidRDefault="006B65BE" w:rsidP="00F2575E">
            <w:pPr>
              <w:pStyle w:val="TAC"/>
              <w:rPr>
                <w:lang w:eastAsia="ja-JP"/>
              </w:rPr>
            </w:pPr>
            <w:r w:rsidRPr="00833B7C">
              <w:t>IMD4</w:t>
            </w:r>
          </w:p>
        </w:tc>
      </w:tr>
      <w:tr w:rsidR="006B65BE" w:rsidRPr="00833B7C" w14:paraId="1A6E1429" w14:textId="77777777" w:rsidTr="00F2575E">
        <w:trPr>
          <w:trHeight w:val="187"/>
          <w:jc w:val="center"/>
        </w:trPr>
        <w:tc>
          <w:tcPr>
            <w:tcW w:w="2006" w:type="dxa"/>
            <w:tcBorders>
              <w:top w:val="nil"/>
              <w:left w:val="single" w:sz="4" w:space="0" w:color="auto"/>
              <w:bottom w:val="nil"/>
              <w:right w:val="single" w:sz="4" w:space="0" w:color="auto"/>
            </w:tcBorders>
          </w:tcPr>
          <w:p w14:paraId="2579C584"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9B2C0C" w14:textId="77777777" w:rsidR="006B65BE" w:rsidRPr="00833B7C" w:rsidRDefault="006B65BE" w:rsidP="00F2575E">
            <w:pPr>
              <w:pStyle w:val="TAC"/>
              <w:rPr>
                <w:lang w:eastAsia="zh-CN"/>
              </w:rPr>
            </w:pPr>
            <w:r w:rsidRPr="00833B7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5B30F" w14:textId="77777777" w:rsidR="006B65BE" w:rsidRPr="00833B7C" w:rsidRDefault="006B65BE" w:rsidP="00F2575E">
            <w:pPr>
              <w:pStyle w:val="TAC"/>
              <w:rPr>
                <w:lang w:eastAsia="zh-CN"/>
              </w:rPr>
            </w:pPr>
            <w:r w:rsidRPr="00833B7C">
              <w:t>3435</w:t>
            </w:r>
          </w:p>
        </w:tc>
        <w:tc>
          <w:tcPr>
            <w:tcW w:w="964" w:type="dxa"/>
            <w:tcBorders>
              <w:top w:val="single" w:sz="4" w:space="0" w:color="auto"/>
              <w:left w:val="single" w:sz="4" w:space="0" w:color="auto"/>
              <w:bottom w:val="single" w:sz="4" w:space="0" w:color="auto"/>
              <w:right w:val="single" w:sz="4" w:space="0" w:color="auto"/>
            </w:tcBorders>
            <w:vAlign w:val="center"/>
          </w:tcPr>
          <w:p w14:paraId="5EE3131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8609F51"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DCCBC38" w14:textId="77777777" w:rsidR="006B65BE" w:rsidRPr="00833B7C" w:rsidRDefault="006B65BE" w:rsidP="00F2575E">
            <w:pPr>
              <w:pStyle w:val="TAC"/>
              <w:rPr>
                <w:lang w:eastAsia="zh-CN"/>
              </w:rPr>
            </w:pPr>
            <w:r w:rsidRPr="00833B7C">
              <w:t>3435</w:t>
            </w:r>
          </w:p>
        </w:tc>
        <w:tc>
          <w:tcPr>
            <w:tcW w:w="977" w:type="dxa"/>
            <w:tcBorders>
              <w:top w:val="single" w:sz="4" w:space="0" w:color="auto"/>
              <w:left w:val="single" w:sz="4" w:space="0" w:color="auto"/>
              <w:bottom w:val="single" w:sz="4" w:space="0" w:color="auto"/>
              <w:right w:val="single" w:sz="4" w:space="0" w:color="auto"/>
            </w:tcBorders>
            <w:vAlign w:val="center"/>
          </w:tcPr>
          <w:p w14:paraId="725D895B"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96B602C"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55320D" w14:textId="77777777" w:rsidR="006B65BE" w:rsidRPr="00833B7C" w:rsidRDefault="006B65BE" w:rsidP="00F2575E">
            <w:pPr>
              <w:pStyle w:val="TAC"/>
              <w:rPr>
                <w:lang w:eastAsia="ja-JP"/>
              </w:rPr>
            </w:pPr>
            <w:r w:rsidRPr="00833B7C">
              <w:t>N/A</w:t>
            </w:r>
          </w:p>
        </w:tc>
      </w:tr>
      <w:tr w:rsidR="006B65BE" w:rsidRPr="00833B7C" w14:paraId="23191493"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0C08310E" w14:textId="77777777" w:rsidR="006B65BE" w:rsidRPr="00833B7C" w:rsidRDefault="006B65BE" w:rsidP="00F2575E">
            <w:pPr>
              <w:pStyle w:val="TAC"/>
              <w:rPr>
                <w:lang w:eastAsia="zh-CN"/>
              </w:rPr>
            </w:pPr>
            <w:r w:rsidRPr="00833B7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314E967E" w14:textId="77777777" w:rsidR="006B65BE" w:rsidRPr="00833B7C" w:rsidRDefault="006B65BE" w:rsidP="00F2575E">
            <w:pPr>
              <w:pStyle w:val="TAC"/>
              <w:rPr>
                <w:rFonts w:cs="Arial"/>
                <w:szCs w:val="18"/>
                <w:lang w:eastAsia="zh-CN"/>
              </w:rPr>
            </w:pPr>
            <w:r w:rsidRPr="00833B7C">
              <w:rPr>
                <w:szCs w:val="18"/>
              </w:rPr>
              <w:t>5</w:t>
            </w:r>
          </w:p>
        </w:tc>
        <w:tc>
          <w:tcPr>
            <w:tcW w:w="959" w:type="dxa"/>
            <w:tcBorders>
              <w:top w:val="single" w:sz="4" w:space="0" w:color="auto"/>
              <w:left w:val="single" w:sz="4" w:space="0" w:color="auto"/>
              <w:bottom w:val="single" w:sz="4" w:space="0" w:color="auto"/>
              <w:right w:val="single" w:sz="4" w:space="0" w:color="auto"/>
            </w:tcBorders>
          </w:tcPr>
          <w:p w14:paraId="2EF0204A" w14:textId="77777777" w:rsidR="006B65BE" w:rsidRPr="00833B7C" w:rsidRDefault="006B65BE" w:rsidP="00F2575E">
            <w:pPr>
              <w:pStyle w:val="TAC"/>
            </w:pPr>
            <w:r w:rsidRPr="00833B7C">
              <w:rPr>
                <w:szCs w:val="18"/>
              </w:rPr>
              <w:t>844</w:t>
            </w:r>
          </w:p>
        </w:tc>
        <w:tc>
          <w:tcPr>
            <w:tcW w:w="964" w:type="dxa"/>
            <w:tcBorders>
              <w:top w:val="single" w:sz="4" w:space="0" w:color="auto"/>
              <w:left w:val="single" w:sz="4" w:space="0" w:color="auto"/>
              <w:bottom w:val="single" w:sz="4" w:space="0" w:color="auto"/>
              <w:right w:val="single" w:sz="4" w:space="0" w:color="auto"/>
            </w:tcBorders>
          </w:tcPr>
          <w:p w14:paraId="4D13796B" w14:textId="77777777" w:rsidR="006B65BE" w:rsidRPr="00833B7C" w:rsidRDefault="006B65BE" w:rsidP="00F2575E">
            <w:pPr>
              <w:pStyle w:val="TAC"/>
            </w:pPr>
            <w:r w:rsidRPr="00833B7C">
              <w:rPr>
                <w:szCs w:val="18"/>
              </w:rPr>
              <w:t>5</w:t>
            </w:r>
          </w:p>
        </w:tc>
        <w:tc>
          <w:tcPr>
            <w:tcW w:w="960" w:type="dxa"/>
            <w:tcBorders>
              <w:top w:val="single" w:sz="4" w:space="0" w:color="auto"/>
              <w:left w:val="single" w:sz="4" w:space="0" w:color="auto"/>
              <w:bottom w:val="single" w:sz="4" w:space="0" w:color="auto"/>
              <w:right w:val="single" w:sz="4" w:space="0" w:color="auto"/>
            </w:tcBorders>
          </w:tcPr>
          <w:p w14:paraId="7F25E318" w14:textId="77777777" w:rsidR="006B65BE" w:rsidRPr="00833B7C" w:rsidRDefault="006B65BE" w:rsidP="00F2575E">
            <w:pPr>
              <w:pStyle w:val="TAC"/>
            </w:pPr>
            <w:r w:rsidRPr="00833B7C">
              <w:rPr>
                <w:szCs w:val="18"/>
              </w:rPr>
              <w:t>25</w:t>
            </w:r>
          </w:p>
        </w:tc>
        <w:tc>
          <w:tcPr>
            <w:tcW w:w="960" w:type="dxa"/>
            <w:tcBorders>
              <w:top w:val="single" w:sz="4" w:space="0" w:color="auto"/>
              <w:left w:val="single" w:sz="4" w:space="0" w:color="auto"/>
              <w:bottom w:val="single" w:sz="4" w:space="0" w:color="auto"/>
              <w:right w:val="single" w:sz="4" w:space="0" w:color="auto"/>
            </w:tcBorders>
          </w:tcPr>
          <w:p w14:paraId="6B861F21" w14:textId="77777777" w:rsidR="006B65BE" w:rsidRPr="00833B7C" w:rsidRDefault="006B65BE" w:rsidP="00F2575E">
            <w:pPr>
              <w:pStyle w:val="TAC"/>
            </w:pPr>
            <w:r w:rsidRPr="00833B7C">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65284E" w14:textId="77777777" w:rsidR="006B65BE" w:rsidRPr="00833B7C" w:rsidRDefault="006B65BE" w:rsidP="00F2575E">
            <w:pPr>
              <w:pStyle w:val="TAC"/>
            </w:pPr>
            <w:r w:rsidRPr="00833B7C">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AC800CB" w14:textId="77777777" w:rsidR="006B65BE" w:rsidRPr="00833B7C" w:rsidRDefault="006B65BE" w:rsidP="00F2575E">
            <w:pPr>
              <w:pStyle w:val="TAC"/>
              <w:rPr>
                <w:rFonts w:cs="Arial"/>
                <w:szCs w:val="18"/>
                <w:lang w:eastAsia="zh-CN"/>
              </w:rPr>
            </w:pPr>
            <w:r w:rsidRPr="00833B7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D33806" w14:textId="77777777" w:rsidR="006B65BE" w:rsidRPr="00833B7C" w:rsidRDefault="006B65BE" w:rsidP="00F2575E">
            <w:pPr>
              <w:pStyle w:val="TAC"/>
            </w:pPr>
            <w:r w:rsidRPr="00833B7C">
              <w:rPr>
                <w:szCs w:val="18"/>
              </w:rPr>
              <w:t>IMD4</w:t>
            </w:r>
          </w:p>
        </w:tc>
      </w:tr>
      <w:tr w:rsidR="006B65BE" w:rsidRPr="00833B7C" w14:paraId="5E78E59A"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14370F71"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5812D5" w14:textId="77777777" w:rsidR="006B65BE" w:rsidRPr="00833B7C" w:rsidRDefault="006B65BE" w:rsidP="00F2575E">
            <w:pPr>
              <w:pStyle w:val="TAC"/>
              <w:rPr>
                <w:rFonts w:cs="Arial"/>
                <w:szCs w:val="18"/>
                <w:lang w:eastAsia="zh-CN"/>
              </w:rPr>
            </w:pPr>
            <w:r w:rsidRPr="00833B7C">
              <w:rPr>
                <w:szCs w:val="18"/>
              </w:rPr>
              <w:t>n77</w:t>
            </w:r>
          </w:p>
        </w:tc>
        <w:tc>
          <w:tcPr>
            <w:tcW w:w="959" w:type="dxa"/>
            <w:tcBorders>
              <w:top w:val="single" w:sz="4" w:space="0" w:color="auto"/>
              <w:left w:val="single" w:sz="4" w:space="0" w:color="auto"/>
              <w:bottom w:val="single" w:sz="4" w:space="0" w:color="auto"/>
              <w:right w:val="single" w:sz="4" w:space="0" w:color="auto"/>
            </w:tcBorders>
          </w:tcPr>
          <w:p w14:paraId="10D73260" w14:textId="77777777" w:rsidR="006B65BE" w:rsidRPr="00833B7C" w:rsidRDefault="006B65BE" w:rsidP="00F2575E">
            <w:pPr>
              <w:pStyle w:val="TAC"/>
            </w:pPr>
            <w:r w:rsidRPr="00833B7C">
              <w:rPr>
                <w:szCs w:val="18"/>
              </w:rPr>
              <w:t>3421</w:t>
            </w:r>
          </w:p>
        </w:tc>
        <w:tc>
          <w:tcPr>
            <w:tcW w:w="964" w:type="dxa"/>
            <w:tcBorders>
              <w:top w:val="single" w:sz="4" w:space="0" w:color="auto"/>
              <w:left w:val="single" w:sz="4" w:space="0" w:color="auto"/>
              <w:bottom w:val="single" w:sz="4" w:space="0" w:color="auto"/>
              <w:right w:val="single" w:sz="4" w:space="0" w:color="auto"/>
            </w:tcBorders>
          </w:tcPr>
          <w:p w14:paraId="2AB43ACF" w14:textId="77777777" w:rsidR="006B65BE" w:rsidRPr="00833B7C" w:rsidRDefault="006B65BE" w:rsidP="00F2575E">
            <w:pPr>
              <w:pStyle w:val="TAC"/>
            </w:pPr>
            <w:r w:rsidRPr="00833B7C">
              <w:rPr>
                <w:szCs w:val="18"/>
              </w:rPr>
              <w:t>10</w:t>
            </w:r>
          </w:p>
        </w:tc>
        <w:tc>
          <w:tcPr>
            <w:tcW w:w="960" w:type="dxa"/>
            <w:tcBorders>
              <w:top w:val="single" w:sz="4" w:space="0" w:color="auto"/>
              <w:left w:val="single" w:sz="4" w:space="0" w:color="auto"/>
              <w:bottom w:val="single" w:sz="4" w:space="0" w:color="auto"/>
              <w:right w:val="single" w:sz="4" w:space="0" w:color="auto"/>
            </w:tcBorders>
          </w:tcPr>
          <w:p w14:paraId="5F40D7F0" w14:textId="77777777" w:rsidR="006B65BE" w:rsidRPr="00833B7C" w:rsidRDefault="006B65BE" w:rsidP="00F2575E">
            <w:pPr>
              <w:pStyle w:val="TAC"/>
            </w:pPr>
            <w:r w:rsidRPr="00833B7C">
              <w:rPr>
                <w:szCs w:val="18"/>
              </w:rPr>
              <w:t>50</w:t>
            </w:r>
          </w:p>
        </w:tc>
        <w:tc>
          <w:tcPr>
            <w:tcW w:w="960" w:type="dxa"/>
            <w:tcBorders>
              <w:top w:val="single" w:sz="4" w:space="0" w:color="auto"/>
              <w:left w:val="single" w:sz="4" w:space="0" w:color="auto"/>
              <w:bottom w:val="single" w:sz="4" w:space="0" w:color="auto"/>
              <w:right w:val="single" w:sz="4" w:space="0" w:color="auto"/>
            </w:tcBorders>
          </w:tcPr>
          <w:p w14:paraId="55A8E9A1" w14:textId="77777777" w:rsidR="006B65BE" w:rsidRPr="00833B7C" w:rsidRDefault="006B65BE" w:rsidP="00F2575E">
            <w:pPr>
              <w:pStyle w:val="TAC"/>
            </w:pPr>
            <w:r w:rsidRPr="00833B7C">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179E5A" w14:textId="77777777" w:rsidR="006B65BE" w:rsidRPr="00833B7C" w:rsidRDefault="006B65BE" w:rsidP="00F2575E">
            <w:pPr>
              <w:pStyle w:val="TAC"/>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122CCDE" w14:textId="77777777" w:rsidR="006B65BE" w:rsidRPr="00833B7C" w:rsidRDefault="006B65BE" w:rsidP="00F2575E">
            <w:pPr>
              <w:pStyle w:val="TAC"/>
              <w:rPr>
                <w:rFonts w:cs="Arial"/>
                <w:szCs w:val="18"/>
                <w:lang w:eastAsia="zh-CN"/>
              </w:rPr>
            </w:pPr>
            <w:r w:rsidRPr="00833B7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1A493F" w14:textId="77777777" w:rsidR="006B65BE" w:rsidRPr="00833B7C" w:rsidRDefault="006B65BE" w:rsidP="00F2575E">
            <w:pPr>
              <w:pStyle w:val="TAC"/>
            </w:pPr>
            <w:r w:rsidRPr="00833B7C">
              <w:rPr>
                <w:szCs w:val="18"/>
              </w:rPr>
              <w:t>N/A</w:t>
            </w:r>
          </w:p>
        </w:tc>
      </w:tr>
      <w:tr w:rsidR="006B65BE" w:rsidRPr="00833B7C" w14:paraId="703B5E64" w14:textId="77777777" w:rsidTr="00F2575E">
        <w:trPr>
          <w:trHeight w:val="187"/>
          <w:jc w:val="center"/>
        </w:trPr>
        <w:tc>
          <w:tcPr>
            <w:tcW w:w="2006" w:type="dxa"/>
            <w:tcBorders>
              <w:top w:val="single" w:sz="4" w:space="0" w:color="auto"/>
              <w:left w:val="single" w:sz="4" w:space="0" w:color="auto"/>
              <w:bottom w:val="nil"/>
              <w:right w:val="single" w:sz="4" w:space="0" w:color="auto"/>
            </w:tcBorders>
          </w:tcPr>
          <w:p w14:paraId="5F0D3E8D" w14:textId="77777777" w:rsidR="006B65BE" w:rsidRPr="00833B7C" w:rsidRDefault="006B65BE" w:rsidP="00F2575E">
            <w:pPr>
              <w:pStyle w:val="TAC"/>
              <w:rPr>
                <w:lang w:eastAsia="zh-CN"/>
              </w:rPr>
            </w:pPr>
            <w:r w:rsidRPr="00833B7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A259FDC"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727F55" w14:textId="77777777" w:rsidR="006B65BE" w:rsidRPr="00833B7C" w:rsidRDefault="006B65BE" w:rsidP="00F2575E">
            <w:pPr>
              <w:pStyle w:val="TAC"/>
              <w:rPr>
                <w:szCs w:val="18"/>
              </w:rPr>
            </w:pPr>
            <w:r w:rsidRPr="00833B7C">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338BB380"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720441"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9E16B" w14:textId="77777777" w:rsidR="006B65BE" w:rsidRPr="00833B7C" w:rsidRDefault="006B65BE" w:rsidP="00F2575E">
            <w:pPr>
              <w:pStyle w:val="TAC"/>
              <w:rPr>
                <w:szCs w:val="18"/>
              </w:rPr>
            </w:pPr>
            <w:r w:rsidRPr="00833B7C">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E99B5E" w14:textId="77777777" w:rsidR="006B65BE" w:rsidRPr="00833B7C" w:rsidRDefault="006B65BE" w:rsidP="00F2575E">
            <w:pPr>
              <w:pStyle w:val="TAC"/>
              <w:rPr>
                <w:szCs w:val="18"/>
              </w:rPr>
            </w:pPr>
            <w:r w:rsidRPr="00833B7C">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9FA224B"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C02531E" w14:textId="77777777" w:rsidR="006B65BE" w:rsidRPr="00833B7C" w:rsidRDefault="006B65BE" w:rsidP="00F2575E">
            <w:pPr>
              <w:pStyle w:val="TAC"/>
              <w:rPr>
                <w:szCs w:val="18"/>
              </w:rPr>
            </w:pPr>
            <w:r w:rsidRPr="00833B7C">
              <w:rPr>
                <w:rFonts w:cs="Arial"/>
                <w:szCs w:val="18"/>
                <w:lang w:eastAsia="zh-CN"/>
              </w:rPr>
              <w:t>IMD2</w:t>
            </w:r>
          </w:p>
        </w:tc>
      </w:tr>
      <w:tr w:rsidR="006B65BE" w:rsidRPr="00833B7C" w14:paraId="159D27BC" w14:textId="77777777" w:rsidTr="00F2575E">
        <w:trPr>
          <w:trHeight w:val="187"/>
          <w:jc w:val="center"/>
        </w:trPr>
        <w:tc>
          <w:tcPr>
            <w:tcW w:w="2006" w:type="dxa"/>
            <w:tcBorders>
              <w:top w:val="nil"/>
              <w:left w:val="single" w:sz="4" w:space="0" w:color="auto"/>
              <w:bottom w:val="nil"/>
              <w:right w:val="single" w:sz="4" w:space="0" w:color="auto"/>
            </w:tcBorders>
          </w:tcPr>
          <w:p w14:paraId="30A120E2"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77500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44D7EE" w14:textId="77777777" w:rsidR="006B65BE" w:rsidRPr="00833B7C" w:rsidRDefault="006B65BE" w:rsidP="00F2575E">
            <w:pPr>
              <w:pStyle w:val="TAC"/>
              <w:rPr>
                <w:szCs w:val="18"/>
              </w:rPr>
            </w:pPr>
            <w:r w:rsidRPr="00833B7C">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81CADB0"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F4005E3"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2EC436" w14:textId="77777777" w:rsidR="006B65BE" w:rsidRPr="00833B7C" w:rsidRDefault="006B65BE" w:rsidP="00F2575E">
            <w:pPr>
              <w:pStyle w:val="TAC"/>
              <w:rPr>
                <w:szCs w:val="18"/>
              </w:rPr>
            </w:pPr>
            <w:r w:rsidRPr="00833B7C">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B2A1113"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DDEE5B"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0DD47B" w14:textId="77777777" w:rsidR="006B65BE" w:rsidRPr="00833B7C" w:rsidRDefault="006B65BE" w:rsidP="00F2575E">
            <w:pPr>
              <w:pStyle w:val="TAC"/>
              <w:rPr>
                <w:szCs w:val="18"/>
              </w:rPr>
            </w:pPr>
            <w:r w:rsidRPr="00833B7C">
              <w:rPr>
                <w:rFonts w:cs="Arial"/>
                <w:szCs w:val="18"/>
                <w:lang w:eastAsia="zh-CN"/>
              </w:rPr>
              <w:t>N/A</w:t>
            </w:r>
          </w:p>
        </w:tc>
      </w:tr>
      <w:tr w:rsidR="006B65BE" w:rsidRPr="00833B7C" w14:paraId="13DF29C9" w14:textId="77777777" w:rsidTr="00F2575E">
        <w:trPr>
          <w:trHeight w:val="187"/>
          <w:jc w:val="center"/>
        </w:trPr>
        <w:tc>
          <w:tcPr>
            <w:tcW w:w="2006" w:type="dxa"/>
            <w:tcBorders>
              <w:top w:val="nil"/>
              <w:left w:val="single" w:sz="4" w:space="0" w:color="auto"/>
              <w:bottom w:val="nil"/>
              <w:right w:val="single" w:sz="4" w:space="0" w:color="auto"/>
            </w:tcBorders>
          </w:tcPr>
          <w:p w14:paraId="490A21DA"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C177C5" w14:textId="77777777" w:rsidR="006B65BE" w:rsidRPr="00833B7C" w:rsidRDefault="006B65BE" w:rsidP="00F2575E">
            <w:pPr>
              <w:pStyle w:val="TAC"/>
              <w:rPr>
                <w:szCs w:val="18"/>
              </w:rPr>
            </w:pPr>
            <w:r w:rsidRPr="00833B7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D1C96A9" w14:textId="77777777" w:rsidR="006B65BE" w:rsidRPr="00833B7C" w:rsidRDefault="006B65BE" w:rsidP="00F2575E">
            <w:pPr>
              <w:pStyle w:val="TAC"/>
              <w:rPr>
                <w:szCs w:val="18"/>
              </w:rPr>
            </w:pPr>
            <w:r w:rsidRPr="00833B7C">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CCC9FEB" w14:textId="77777777" w:rsidR="006B65BE" w:rsidRPr="00833B7C" w:rsidRDefault="006B65BE" w:rsidP="00F2575E">
            <w:pPr>
              <w:pStyle w:val="TAC"/>
              <w:rPr>
                <w:szCs w:val="18"/>
              </w:rPr>
            </w:pPr>
            <w:r w:rsidRPr="00833B7C">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FE200" w14:textId="77777777" w:rsidR="006B65BE" w:rsidRPr="00833B7C" w:rsidRDefault="006B65BE" w:rsidP="00F2575E">
            <w:pPr>
              <w:pStyle w:val="TAC"/>
              <w:rPr>
                <w:szCs w:val="18"/>
              </w:rPr>
            </w:pPr>
            <w:r w:rsidRPr="00833B7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2DD57F" w14:textId="77777777" w:rsidR="006B65BE" w:rsidRPr="00833B7C" w:rsidRDefault="006B65BE" w:rsidP="00F2575E">
            <w:pPr>
              <w:pStyle w:val="TAC"/>
              <w:rPr>
                <w:szCs w:val="18"/>
              </w:rPr>
            </w:pPr>
            <w:r w:rsidRPr="00833B7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642527" w14:textId="77777777" w:rsidR="006B65BE" w:rsidRPr="00833B7C" w:rsidRDefault="006B65BE" w:rsidP="00F2575E">
            <w:pPr>
              <w:pStyle w:val="TAC"/>
              <w:rPr>
                <w:szCs w:val="18"/>
              </w:rPr>
            </w:pPr>
            <w:r w:rsidRPr="00833B7C">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8F235F6" w14:textId="77777777" w:rsidR="006B65BE" w:rsidRPr="00833B7C" w:rsidRDefault="006B65BE" w:rsidP="00F2575E">
            <w:pPr>
              <w:pStyle w:val="TAC"/>
              <w:rPr>
                <w:lang w:eastAsia="zh-CN"/>
              </w:rPr>
            </w:pPr>
            <w:r w:rsidRPr="00833B7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F0D14AD" w14:textId="77777777" w:rsidR="006B65BE" w:rsidRPr="00833B7C" w:rsidRDefault="006B65BE" w:rsidP="00F2575E">
            <w:pPr>
              <w:pStyle w:val="TAC"/>
              <w:rPr>
                <w:szCs w:val="18"/>
              </w:rPr>
            </w:pPr>
            <w:r w:rsidRPr="00833B7C">
              <w:rPr>
                <w:rFonts w:cs="Arial"/>
                <w:szCs w:val="18"/>
                <w:lang w:eastAsia="zh-CN"/>
              </w:rPr>
              <w:t>IMD5</w:t>
            </w:r>
          </w:p>
        </w:tc>
      </w:tr>
      <w:tr w:rsidR="006B65BE" w:rsidRPr="00833B7C" w14:paraId="6F010692" w14:textId="77777777" w:rsidTr="00F2575E">
        <w:trPr>
          <w:trHeight w:val="187"/>
          <w:jc w:val="center"/>
        </w:trPr>
        <w:tc>
          <w:tcPr>
            <w:tcW w:w="2006" w:type="dxa"/>
            <w:tcBorders>
              <w:top w:val="nil"/>
              <w:left w:val="single" w:sz="4" w:space="0" w:color="auto"/>
              <w:bottom w:val="single" w:sz="4" w:space="0" w:color="auto"/>
              <w:right w:val="single" w:sz="4" w:space="0" w:color="auto"/>
            </w:tcBorders>
          </w:tcPr>
          <w:p w14:paraId="7352BDF0" w14:textId="77777777" w:rsidR="006B65BE" w:rsidRPr="00833B7C" w:rsidRDefault="006B65BE" w:rsidP="00F2575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4D89B0" w14:textId="77777777" w:rsidR="006B65BE" w:rsidRPr="00833B7C" w:rsidRDefault="006B65BE" w:rsidP="00F2575E">
            <w:pPr>
              <w:pStyle w:val="TAC"/>
              <w:rPr>
                <w:szCs w:val="18"/>
              </w:rPr>
            </w:pPr>
            <w:r w:rsidRPr="00833B7C">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A7F52F" w14:textId="77777777" w:rsidR="006B65BE" w:rsidRPr="00833B7C" w:rsidRDefault="006B65BE" w:rsidP="00F2575E">
            <w:pPr>
              <w:pStyle w:val="TAC"/>
              <w:rPr>
                <w:szCs w:val="18"/>
              </w:rPr>
            </w:pPr>
            <w:r w:rsidRPr="00833B7C">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375FA86" w14:textId="77777777" w:rsidR="006B65BE" w:rsidRPr="00833B7C" w:rsidRDefault="006B65BE" w:rsidP="00F2575E">
            <w:pPr>
              <w:pStyle w:val="TAC"/>
              <w:rPr>
                <w:szCs w:val="18"/>
              </w:rPr>
            </w:pPr>
            <w:r w:rsidRPr="00833B7C">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18901D" w14:textId="77777777" w:rsidR="006B65BE" w:rsidRPr="00833B7C" w:rsidRDefault="006B65BE" w:rsidP="00F2575E">
            <w:pPr>
              <w:pStyle w:val="TAC"/>
              <w:rPr>
                <w:szCs w:val="18"/>
              </w:rPr>
            </w:pPr>
            <w:r w:rsidRPr="00833B7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95D9389" w14:textId="77777777" w:rsidR="006B65BE" w:rsidRPr="00833B7C" w:rsidRDefault="006B65BE" w:rsidP="00F2575E">
            <w:pPr>
              <w:pStyle w:val="TAC"/>
              <w:rPr>
                <w:szCs w:val="18"/>
              </w:rPr>
            </w:pPr>
            <w:r w:rsidRPr="00833B7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5F1B0EF" w14:textId="77777777" w:rsidR="006B65BE" w:rsidRPr="00833B7C" w:rsidRDefault="006B65BE" w:rsidP="00F2575E">
            <w:pPr>
              <w:pStyle w:val="TAC"/>
              <w:rPr>
                <w:szCs w:val="18"/>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1D8336" w14:textId="77777777" w:rsidR="006B65BE" w:rsidRPr="00833B7C" w:rsidRDefault="006B65BE" w:rsidP="00F2575E">
            <w:pPr>
              <w:pStyle w:val="TAC"/>
              <w:rPr>
                <w:lang w:eastAsia="zh-CN"/>
              </w:rPr>
            </w:pPr>
            <w:r w:rsidRPr="00833B7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B3F85E9" w14:textId="77777777" w:rsidR="006B65BE" w:rsidRPr="00833B7C" w:rsidRDefault="006B65BE" w:rsidP="00F2575E">
            <w:pPr>
              <w:pStyle w:val="TAC"/>
              <w:rPr>
                <w:szCs w:val="18"/>
              </w:rPr>
            </w:pPr>
            <w:r w:rsidRPr="00833B7C">
              <w:rPr>
                <w:rFonts w:cs="Arial"/>
                <w:szCs w:val="18"/>
              </w:rPr>
              <w:t>N/A</w:t>
            </w:r>
          </w:p>
        </w:tc>
      </w:tr>
      <w:tr w:rsidR="006B65BE" w:rsidRPr="00833B7C" w14:paraId="049ABC66" w14:textId="77777777" w:rsidTr="00F2575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660175" w14:textId="77777777" w:rsidR="006B65BE" w:rsidRPr="00833B7C" w:rsidRDefault="006B65BE" w:rsidP="00F2575E">
            <w:pPr>
              <w:pStyle w:val="TAN"/>
              <w:rPr>
                <w:lang w:eastAsia="zh-CN"/>
              </w:rPr>
            </w:pPr>
            <w:r w:rsidRPr="00833B7C">
              <w:t>NOTE 1:</w:t>
            </w:r>
            <w:r w:rsidRPr="00833B7C">
              <w:tab/>
              <w:t xml:space="preserve">Both of the transmitters shall be set min(+23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p w14:paraId="0552A712" w14:textId="77777777" w:rsidR="006B65BE" w:rsidRPr="00833B7C" w:rsidRDefault="006B65BE" w:rsidP="00F2575E">
            <w:pPr>
              <w:pStyle w:val="TAN"/>
              <w:rPr>
                <w:lang w:eastAsia="zh-CN"/>
              </w:rPr>
            </w:pPr>
            <w:r w:rsidRPr="00833B7C">
              <w:t>NOTE 2:</w:t>
            </w:r>
            <w:r w:rsidRPr="00833B7C">
              <w:tab/>
              <w:t>RB</w:t>
            </w:r>
            <w:r w:rsidRPr="00833B7C">
              <w:rPr>
                <w:vertAlign w:val="subscript"/>
              </w:rPr>
              <w:t>START</w:t>
            </w:r>
            <w:r w:rsidRPr="00833B7C">
              <w:t xml:space="preserve"> = 0</w:t>
            </w:r>
            <w:r w:rsidRPr="00833B7C">
              <w:rPr>
                <w:lang w:eastAsia="zh-CN"/>
              </w:rPr>
              <w:t>, 15 kHz SCS is assumed.</w:t>
            </w:r>
          </w:p>
          <w:p w14:paraId="4EE00E8B" w14:textId="77777777" w:rsidR="006B65BE" w:rsidRPr="00833B7C" w:rsidRDefault="006B65BE" w:rsidP="00F2575E">
            <w:pPr>
              <w:pStyle w:val="TAN"/>
            </w:pPr>
            <w:r w:rsidRPr="00833B7C">
              <w:t>NOTE 3:</w:t>
            </w:r>
            <w:r w:rsidRPr="00833B7C">
              <w:tab/>
            </w:r>
            <w:r w:rsidRPr="00833B7C">
              <w:rPr>
                <w:lang w:eastAsia="ja-JP"/>
              </w:rPr>
              <w:t>N</w:t>
            </w:r>
            <w:r w:rsidRPr="00833B7C">
              <w:t xml:space="preserve">o requirements apply when there is at least one individual RE within the </w:t>
            </w:r>
            <w:r w:rsidRPr="00833B7C">
              <w:rPr>
                <w:lang w:eastAsia="ja-JP"/>
              </w:rPr>
              <w:t>intermodulation generated by the dual uplink</w:t>
            </w:r>
            <w:r w:rsidRPr="00833B7C">
              <w:t xml:space="preserve"> is within the </w:t>
            </w:r>
            <w:r w:rsidRPr="00833B7C">
              <w:rPr>
                <w:lang w:eastAsia="ja-JP"/>
              </w:rPr>
              <w:t xml:space="preserve">downlink </w:t>
            </w:r>
            <w:r w:rsidRPr="00833B7C">
              <w:t xml:space="preserve">transmission bandwidth of the </w:t>
            </w:r>
            <w:r w:rsidRPr="00833B7C">
              <w:rPr>
                <w:lang w:eastAsia="ja-JP"/>
              </w:rPr>
              <w:t>FDD</w:t>
            </w:r>
            <w:r w:rsidRPr="00833B7C">
              <w:t xml:space="preserve"> band. The reference sensitivity </w:t>
            </w:r>
            <w:r w:rsidRPr="00833B7C">
              <w:rPr>
                <w:lang w:eastAsia="ja-JP"/>
              </w:rPr>
              <w:t xml:space="preserve">should </w:t>
            </w:r>
            <w:r w:rsidRPr="00833B7C">
              <w:t xml:space="preserve">only </w:t>
            </w:r>
            <w:r w:rsidRPr="00833B7C">
              <w:rPr>
                <w:lang w:eastAsia="ja-JP"/>
              </w:rPr>
              <w:t xml:space="preserve">be </w:t>
            </w:r>
            <w:r w:rsidRPr="00833B7C">
              <w:t>verified when this is not the case (the requirements specified in clause 7.3</w:t>
            </w:r>
            <w:r w:rsidRPr="00833B7C">
              <w:rPr>
                <w:lang w:eastAsia="zh-CN"/>
              </w:rPr>
              <w:t xml:space="preserve"> </w:t>
            </w:r>
            <w:r w:rsidRPr="00833B7C">
              <w:t>apply).</w:t>
            </w:r>
          </w:p>
        </w:tc>
      </w:tr>
    </w:tbl>
    <w:p w14:paraId="3F3A369F" w14:textId="77777777" w:rsidR="006B65BE" w:rsidRPr="00833B7C" w:rsidRDefault="006B65BE" w:rsidP="006B65BE"/>
    <w:p w14:paraId="374E59FD" w14:textId="77777777" w:rsidR="006B65BE" w:rsidRPr="00833B7C" w:rsidRDefault="006B65BE" w:rsidP="006B65BE">
      <w:pPr>
        <w:pStyle w:val="EditorsNote"/>
      </w:pPr>
      <w:r w:rsidRPr="00833B7C">
        <w:t>Editor’s Note:</w:t>
      </w:r>
    </w:p>
    <w:p w14:paraId="53DF0BC9" w14:textId="77777777" w:rsidR="006B65BE" w:rsidRPr="00833B7C" w:rsidRDefault="006B65BE" w:rsidP="006B65BE">
      <w:pPr>
        <w:pStyle w:val="EditorsNote"/>
      </w:pPr>
      <w:r w:rsidRPr="00833B7C">
        <w:t xml:space="preserve">The n78 UL RB size of 10MHz BW in CA_n1-n3-n78 is different from the </w:t>
      </w:r>
      <w:r w:rsidRPr="00833B7C">
        <w:rPr>
          <w:lang w:eastAsia="zh-CN"/>
        </w:rPr>
        <w:t>Table 7.3A.5-2</w:t>
      </w:r>
      <w:r w:rsidRPr="00833B7C">
        <w:t xml:space="preserve"> in TS 38.101-1 (V17.9.0), since the values in the latter cannot be applied to DFT-s-OFDM. The closest smaller valid value has been applied in Table 7.3A.0.5-2.</w:t>
      </w:r>
    </w:p>
    <w:p w14:paraId="2ED405CC" w14:textId="77777777" w:rsidR="006B65BE" w:rsidRPr="00833B7C" w:rsidRDefault="006B65BE" w:rsidP="006B65BE">
      <w:pPr>
        <w:pStyle w:val="TH"/>
        <w:rPr>
          <w:lang w:eastAsia="zh-CN"/>
        </w:rPr>
      </w:pPr>
      <w:r w:rsidRPr="00833B7C">
        <w:rPr>
          <w:lang w:eastAsia="zh-CN"/>
        </w:rPr>
        <w:t>Table 7.3A.0.5-2: 3DL/2UL interband Reference sensitivity QPSK P</w:t>
      </w:r>
      <w:r w:rsidRPr="00833B7C">
        <w:rPr>
          <w:vertAlign w:val="subscript"/>
          <w:lang w:eastAsia="zh-CN"/>
        </w:rPr>
        <w:t>REFSENS</w:t>
      </w:r>
      <w:r w:rsidRPr="00833B7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9BB389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EF2C8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8C8445" w14:textId="77777777" w:rsidR="006B65BE" w:rsidRPr="00833B7C" w:rsidRDefault="006B65BE" w:rsidP="00F2575E">
            <w:pPr>
              <w:pStyle w:val="TAH"/>
            </w:pPr>
            <w:r w:rsidRPr="00833B7C">
              <w:t>Source of IMD</w:t>
            </w:r>
          </w:p>
        </w:tc>
      </w:tr>
      <w:tr w:rsidR="006B65BE" w:rsidRPr="00833B7C" w14:paraId="33C5096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E77A81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785804"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6D56D64"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54D26A4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744BEB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354B1BF"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333A24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EE4AED1"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376E6" w14:textId="77777777" w:rsidR="006B65BE" w:rsidRPr="00833B7C" w:rsidRDefault="006B65BE" w:rsidP="00F2575E">
            <w:pPr>
              <w:pStyle w:val="TAH"/>
            </w:pPr>
          </w:p>
        </w:tc>
      </w:tr>
      <w:tr w:rsidR="006B65BE" w:rsidRPr="00833B7C" w14:paraId="73DC144D"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06A8EF" w14:textId="77777777" w:rsidR="006B65BE" w:rsidRPr="00833B7C" w:rsidRDefault="006B65BE" w:rsidP="00F2575E">
            <w:pPr>
              <w:pStyle w:val="TAC"/>
              <w:rPr>
                <w:lang w:eastAsia="zh-CN"/>
              </w:rPr>
            </w:pPr>
            <w:r w:rsidRPr="00833B7C">
              <w:rPr>
                <w:lang w:eastAsia="zh-CN"/>
              </w:rPr>
              <w:t>CA_n1-n3-n28</w:t>
            </w:r>
          </w:p>
        </w:tc>
        <w:tc>
          <w:tcPr>
            <w:tcW w:w="1146" w:type="dxa"/>
            <w:tcBorders>
              <w:top w:val="single" w:sz="4" w:space="0" w:color="auto"/>
              <w:left w:val="single" w:sz="4" w:space="0" w:color="auto"/>
              <w:right w:val="single" w:sz="4" w:space="0" w:color="auto"/>
            </w:tcBorders>
            <w:vAlign w:val="center"/>
          </w:tcPr>
          <w:p w14:paraId="7F8B9D9B"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tcPr>
          <w:p w14:paraId="2A2A39C6" w14:textId="77777777" w:rsidR="006B65BE" w:rsidRPr="00833B7C" w:rsidRDefault="006B65BE" w:rsidP="00F2575E">
            <w:pPr>
              <w:pStyle w:val="TAC"/>
              <w:rPr>
                <w:lang w:eastAsia="zh-CN"/>
              </w:rPr>
            </w:pPr>
            <w:r w:rsidRPr="00833B7C">
              <w:t>1975</w:t>
            </w:r>
          </w:p>
        </w:tc>
        <w:tc>
          <w:tcPr>
            <w:tcW w:w="964" w:type="dxa"/>
            <w:tcBorders>
              <w:top w:val="single" w:sz="4" w:space="0" w:color="auto"/>
              <w:left w:val="single" w:sz="4" w:space="0" w:color="auto"/>
              <w:right w:val="single" w:sz="4" w:space="0" w:color="auto"/>
            </w:tcBorders>
          </w:tcPr>
          <w:p w14:paraId="30F71B2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2D95FD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83D94B1" w14:textId="77777777" w:rsidR="006B65BE" w:rsidRPr="00833B7C" w:rsidRDefault="006B65BE" w:rsidP="00F2575E">
            <w:pPr>
              <w:pStyle w:val="TAC"/>
              <w:rPr>
                <w:lang w:eastAsia="zh-CN"/>
              </w:rPr>
            </w:pPr>
            <w:r w:rsidRPr="00833B7C">
              <w:t>2165</w:t>
            </w:r>
          </w:p>
        </w:tc>
        <w:tc>
          <w:tcPr>
            <w:tcW w:w="977" w:type="dxa"/>
            <w:tcBorders>
              <w:top w:val="single" w:sz="4" w:space="0" w:color="auto"/>
              <w:left w:val="single" w:sz="4" w:space="0" w:color="auto"/>
              <w:bottom w:val="single" w:sz="4" w:space="0" w:color="auto"/>
              <w:right w:val="single" w:sz="4" w:space="0" w:color="auto"/>
            </w:tcBorders>
          </w:tcPr>
          <w:p w14:paraId="2D7E13E2"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8CD86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FB9BEDD" w14:textId="77777777" w:rsidR="006B65BE" w:rsidRPr="00833B7C" w:rsidRDefault="006B65BE" w:rsidP="00F2575E">
            <w:pPr>
              <w:pStyle w:val="TAC"/>
              <w:rPr>
                <w:lang w:eastAsia="zh-CN"/>
              </w:rPr>
            </w:pPr>
            <w:r w:rsidRPr="00833B7C">
              <w:t>N/A</w:t>
            </w:r>
          </w:p>
        </w:tc>
      </w:tr>
      <w:tr w:rsidR="006B65BE" w:rsidRPr="00833B7C" w14:paraId="71591B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03BD0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7723C8"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tcPr>
          <w:p w14:paraId="3CA4ADFC"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tcPr>
          <w:p w14:paraId="14B37FF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5417515"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B35899B"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FECFD7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51C579C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FDCB6AF" w14:textId="77777777" w:rsidR="006B65BE" w:rsidRPr="00833B7C" w:rsidRDefault="006B65BE" w:rsidP="00F2575E">
            <w:pPr>
              <w:pStyle w:val="TAC"/>
              <w:rPr>
                <w:lang w:eastAsia="zh-CN"/>
              </w:rPr>
            </w:pPr>
            <w:r w:rsidRPr="00833B7C">
              <w:t>N/A</w:t>
            </w:r>
          </w:p>
        </w:tc>
      </w:tr>
      <w:tr w:rsidR="006B65BE" w:rsidRPr="00833B7C" w14:paraId="52C7C8F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87E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2A9A6C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317127DF" w14:textId="77777777" w:rsidR="006B65BE" w:rsidRPr="00833B7C" w:rsidRDefault="006B65BE" w:rsidP="00F2575E">
            <w:pPr>
              <w:pStyle w:val="TAC"/>
              <w:rPr>
                <w:lang w:eastAsia="zh-CN"/>
              </w:rPr>
            </w:pPr>
            <w:r w:rsidRPr="00833B7C">
              <w:t>1723.5</w:t>
            </w:r>
          </w:p>
        </w:tc>
        <w:tc>
          <w:tcPr>
            <w:tcW w:w="964" w:type="dxa"/>
            <w:tcBorders>
              <w:top w:val="single" w:sz="4" w:space="0" w:color="auto"/>
              <w:left w:val="single" w:sz="4" w:space="0" w:color="auto"/>
              <w:right w:val="single" w:sz="4" w:space="0" w:color="auto"/>
            </w:tcBorders>
          </w:tcPr>
          <w:p w14:paraId="5D136A3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4CDF3991"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AB04B3D" w14:textId="77777777" w:rsidR="006B65BE" w:rsidRPr="00833B7C" w:rsidRDefault="006B65BE" w:rsidP="00F2575E">
            <w:pPr>
              <w:pStyle w:val="TAC"/>
              <w:rPr>
                <w:lang w:eastAsia="zh-CN"/>
              </w:rPr>
            </w:pPr>
            <w:r w:rsidRPr="00833B7C">
              <w:t>1818.5</w:t>
            </w:r>
          </w:p>
        </w:tc>
        <w:tc>
          <w:tcPr>
            <w:tcW w:w="977" w:type="dxa"/>
            <w:tcBorders>
              <w:top w:val="single" w:sz="4" w:space="0" w:color="auto"/>
              <w:left w:val="single" w:sz="4" w:space="0" w:color="auto"/>
              <w:bottom w:val="single" w:sz="4" w:space="0" w:color="auto"/>
              <w:right w:val="single" w:sz="4" w:space="0" w:color="auto"/>
            </w:tcBorders>
          </w:tcPr>
          <w:p w14:paraId="48433BA6" w14:textId="77777777" w:rsidR="006B65BE" w:rsidRPr="00833B7C" w:rsidRDefault="006B65BE" w:rsidP="00F2575E">
            <w:pPr>
              <w:pStyle w:val="TAC"/>
              <w:rPr>
                <w:lang w:eastAsia="zh-CN"/>
              </w:rPr>
            </w:pPr>
            <w:r w:rsidRPr="00833B7C">
              <w:t>4.0</w:t>
            </w:r>
          </w:p>
        </w:tc>
        <w:tc>
          <w:tcPr>
            <w:tcW w:w="828" w:type="dxa"/>
            <w:tcBorders>
              <w:top w:val="single" w:sz="4" w:space="0" w:color="auto"/>
              <w:left w:val="single" w:sz="4" w:space="0" w:color="auto"/>
              <w:right w:val="single" w:sz="4" w:space="0" w:color="auto"/>
            </w:tcBorders>
            <w:vAlign w:val="center"/>
          </w:tcPr>
          <w:p w14:paraId="56543D0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8B4FFD7" w14:textId="77777777" w:rsidR="006B65BE" w:rsidRPr="00833B7C" w:rsidRDefault="006B65BE" w:rsidP="00F2575E">
            <w:pPr>
              <w:pStyle w:val="TAC"/>
              <w:rPr>
                <w:lang w:eastAsia="zh-CN"/>
              </w:rPr>
            </w:pPr>
            <w:r w:rsidRPr="00833B7C">
              <w:t>IMD5</w:t>
            </w:r>
          </w:p>
        </w:tc>
      </w:tr>
      <w:tr w:rsidR="006B65BE" w:rsidRPr="00833B7C" w14:paraId="4BE8C1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F73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33C796F"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vAlign w:val="center"/>
          </w:tcPr>
          <w:p w14:paraId="420B4E3F" w14:textId="77777777" w:rsidR="006B65BE" w:rsidRPr="00833B7C" w:rsidRDefault="006B65BE" w:rsidP="00F2575E">
            <w:pPr>
              <w:pStyle w:val="TAC"/>
              <w:rPr>
                <w:lang w:eastAsia="zh-CN"/>
              </w:rPr>
            </w:pPr>
            <w:r w:rsidRPr="00833B7C">
              <w:t>1780</w:t>
            </w:r>
          </w:p>
        </w:tc>
        <w:tc>
          <w:tcPr>
            <w:tcW w:w="964" w:type="dxa"/>
            <w:tcBorders>
              <w:top w:val="single" w:sz="4" w:space="0" w:color="auto"/>
              <w:left w:val="single" w:sz="4" w:space="0" w:color="auto"/>
              <w:right w:val="single" w:sz="4" w:space="0" w:color="auto"/>
            </w:tcBorders>
            <w:vAlign w:val="center"/>
          </w:tcPr>
          <w:p w14:paraId="46C5A633"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2785BEC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50F5BB3A" w14:textId="77777777" w:rsidR="006B65BE" w:rsidRPr="00833B7C" w:rsidRDefault="006B65BE" w:rsidP="00F2575E">
            <w:pPr>
              <w:pStyle w:val="TAC"/>
              <w:rPr>
                <w:lang w:eastAsia="zh-CN"/>
              </w:rPr>
            </w:pPr>
            <w:r w:rsidRPr="00833B7C">
              <w:t>1875</w:t>
            </w:r>
          </w:p>
        </w:tc>
        <w:tc>
          <w:tcPr>
            <w:tcW w:w="977" w:type="dxa"/>
            <w:tcBorders>
              <w:top w:val="single" w:sz="4" w:space="0" w:color="auto"/>
              <w:left w:val="single" w:sz="4" w:space="0" w:color="auto"/>
              <w:bottom w:val="single" w:sz="4" w:space="0" w:color="auto"/>
              <w:right w:val="single" w:sz="4" w:space="0" w:color="auto"/>
            </w:tcBorders>
            <w:vAlign w:val="center"/>
          </w:tcPr>
          <w:p w14:paraId="7E1C8A77"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27F8F4B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4D1B3BB" w14:textId="77777777" w:rsidR="006B65BE" w:rsidRPr="00833B7C" w:rsidRDefault="006B65BE" w:rsidP="00F2575E">
            <w:pPr>
              <w:pStyle w:val="TAC"/>
              <w:rPr>
                <w:lang w:eastAsia="zh-CN"/>
              </w:rPr>
            </w:pPr>
            <w:r w:rsidRPr="00833B7C">
              <w:t>N/A</w:t>
            </w:r>
          </w:p>
        </w:tc>
      </w:tr>
      <w:tr w:rsidR="006B65BE" w:rsidRPr="00833B7C" w14:paraId="122EC5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60EB5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032003E" w14:textId="77777777" w:rsidR="006B65BE" w:rsidRPr="00833B7C" w:rsidRDefault="006B65BE" w:rsidP="00F2575E">
            <w:pPr>
              <w:pStyle w:val="TAC"/>
              <w:rPr>
                <w:lang w:eastAsia="zh-CN"/>
              </w:rPr>
            </w:pPr>
            <w:r w:rsidRPr="00833B7C">
              <w:rPr>
                <w:lang w:eastAsia="zh-CN"/>
              </w:rPr>
              <w:t>n28</w:t>
            </w:r>
          </w:p>
        </w:tc>
        <w:tc>
          <w:tcPr>
            <w:tcW w:w="960" w:type="dxa"/>
            <w:tcBorders>
              <w:top w:val="single" w:sz="4" w:space="0" w:color="auto"/>
              <w:left w:val="single" w:sz="4" w:space="0" w:color="auto"/>
              <w:right w:val="single" w:sz="4" w:space="0" w:color="auto"/>
            </w:tcBorders>
            <w:vAlign w:val="center"/>
          </w:tcPr>
          <w:p w14:paraId="693FF980" w14:textId="77777777" w:rsidR="006B65BE" w:rsidRPr="00833B7C" w:rsidRDefault="006B65BE" w:rsidP="00F2575E">
            <w:pPr>
              <w:pStyle w:val="TAC"/>
              <w:rPr>
                <w:lang w:eastAsia="zh-CN"/>
              </w:rPr>
            </w:pPr>
            <w:r w:rsidRPr="00833B7C">
              <w:t>710.5</w:t>
            </w:r>
          </w:p>
        </w:tc>
        <w:tc>
          <w:tcPr>
            <w:tcW w:w="964" w:type="dxa"/>
            <w:tcBorders>
              <w:top w:val="single" w:sz="4" w:space="0" w:color="auto"/>
              <w:left w:val="single" w:sz="4" w:space="0" w:color="auto"/>
              <w:right w:val="single" w:sz="4" w:space="0" w:color="auto"/>
            </w:tcBorders>
            <w:vAlign w:val="center"/>
          </w:tcPr>
          <w:p w14:paraId="56539F6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118296F"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76FA656E" w14:textId="77777777" w:rsidR="006B65BE" w:rsidRPr="00833B7C" w:rsidRDefault="006B65BE" w:rsidP="00F2575E">
            <w:pPr>
              <w:pStyle w:val="TAC"/>
              <w:rPr>
                <w:lang w:eastAsia="zh-CN"/>
              </w:rPr>
            </w:pPr>
            <w:r w:rsidRPr="00833B7C">
              <w:t>765.5</w:t>
            </w:r>
          </w:p>
        </w:tc>
        <w:tc>
          <w:tcPr>
            <w:tcW w:w="977" w:type="dxa"/>
            <w:tcBorders>
              <w:top w:val="single" w:sz="4" w:space="0" w:color="auto"/>
              <w:left w:val="single" w:sz="4" w:space="0" w:color="auto"/>
              <w:bottom w:val="single" w:sz="4" w:space="0" w:color="auto"/>
              <w:right w:val="single" w:sz="4" w:space="0" w:color="auto"/>
            </w:tcBorders>
            <w:vAlign w:val="center"/>
          </w:tcPr>
          <w:p w14:paraId="7F12328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vAlign w:val="center"/>
          </w:tcPr>
          <w:p w14:paraId="782A6CB1"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E98ACED" w14:textId="77777777" w:rsidR="006B65BE" w:rsidRPr="00833B7C" w:rsidRDefault="006B65BE" w:rsidP="00F2575E">
            <w:pPr>
              <w:pStyle w:val="TAC"/>
              <w:rPr>
                <w:lang w:eastAsia="zh-CN"/>
              </w:rPr>
            </w:pPr>
            <w:r w:rsidRPr="00833B7C">
              <w:t>N/A</w:t>
            </w:r>
          </w:p>
        </w:tc>
      </w:tr>
      <w:tr w:rsidR="006B65BE" w:rsidRPr="00833B7C" w14:paraId="377850A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6940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BDCFF9E" w14:textId="77777777" w:rsidR="006B65BE" w:rsidRPr="00833B7C" w:rsidRDefault="006B65BE" w:rsidP="00F2575E">
            <w:pPr>
              <w:pStyle w:val="TAC"/>
              <w:rPr>
                <w:lang w:eastAsia="zh-CN"/>
              </w:rPr>
            </w:pPr>
            <w:r w:rsidRPr="00833B7C">
              <w:t>n1</w:t>
            </w:r>
          </w:p>
        </w:tc>
        <w:tc>
          <w:tcPr>
            <w:tcW w:w="960" w:type="dxa"/>
            <w:tcBorders>
              <w:top w:val="single" w:sz="4" w:space="0" w:color="auto"/>
              <w:left w:val="single" w:sz="4" w:space="0" w:color="auto"/>
              <w:right w:val="single" w:sz="4" w:space="0" w:color="auto"/>
            </w:tcBorders>
            <w:vAlign w:val="center"/>
          </w:tcPr>
          <w:p w14:paraId="384706F2" w14:textId="77777777" w:rsidR="006B65BE" w:rsidRPr="00833B7C" w:rsidRDefault="006B65BE" w:rsidP="00F2575E">
            <w:pPr>
              <w:pStyle w:val="TAC"/>
              <w:rPr>
                <w:lang w:eastAsia="zh-CN"/>
              </w:rPr>
            </w:pPr>
            <w:r w:rsidRPr="00833B7C">
              <w:t>1949</w:t>
            </w:r>
          </w:p>
        </w:tc>
        <w:tc>
          <w:tcPr>
            <w:tcW w:w="964" w:type="dxa"/>
            <w:tcBorders>
              <w:top w:val="single" w:sz="4" w:space="0" w:color="auto"/>
              <w:left w:val="single" w:sz="4" w:space="0" w:color="auto"/>
              <w:right w:val="single" w:sz="4" w:space="0" w:color="auto"/>
            </w:tcBorders>
            <w:vAlign w:val="center"/>
          </w:tcPr>
          <w:p w14:paraId="17E254B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vAlign w:val="center"/>
          </w:tcPr>
          <w:p w14:paraId="60D9ED44"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vAlign w:val="center"/>
          </w:tcPr>
          <w:p w14:paraId="2370274A" w14:textId="77777777" w:rsidR="006B65BE" w:rsidRPr="00833B7C" w:rsidRDefault="006B65BE" w:rsidP="00F2575E">
            <w:pPr>
              <w:pStyle w:val="TAC"/>
              <w:rPr>
                <w:lang w:eastAsia="zh-CN"/>
              </w:rPr>
            </w:pPr>
            <w:r w:rsidRPr="00833B7C">
              <w:t>2139</w:t>
            </w:r>
          </w:p>
        </w:tc>
        <w:tc>
          <w:tcPr>
            <w:tcW w:w="977" w:type="dxa"/>
            <w:tcBorders>
              <w:top w:val="single" w:sz="4" w:space="0" w:color="auto"/>
              <w:left w:val="single" w:sz="4" w:space="0" w:color="auto"/>
              <w:bottom w:val="single" w:sz="4" w:space="0" w:color="auto"/>
              <w:right w:val="single" w:sz="4" w:space="0" w:color="auto"/>
            </w:tcBorders>
            <w:vAlign w:val="center"/>
          </w:tcPr>
          <w:p w14:paraId="20A016B4" w14:textId="77777777" w:rsidR="006B65BE" w:rsidRPr="00833B7C" w:rsidRDefault="006B65BE" w:rsidP="00F2575E">
            <w:pPr>
              <w:pStyle w:val="TAC"/>
              <w:rPr>
                <w:lang w:eastAsia="zh-CN"/>
              </w:rPr>
            </w:pPr>
            <w:r w:rsidRPr="00833B7C">
              <w:t>11.0</w:t>
            </w:r>
          </w:p>
        </w:tc>
        <w:tc>
          <w:tcPr>
            <w:tcW w:w="828" w:type="dxa"/>
            <w:tcBorders>
              <w:top w:val="single" w:sz="4" w:space="0" w:color="auto"/>
              <w:left w:val="single" w:sz="4" w:space="0" w:color="auto"/>
              <w:bottom w:val="single" w:sz="4" w:space="0" w:color="auto"/>
              <w:right w:val="single" w:sz="4" w:space="0" w:color="auto"/>
            </w:tcBorders>
            <w:vAlign w:val="center"/>
          </w:tcPr>
          <w:p w14:paraId="3893C28B"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79B2F75" w14:textId="77777777" w:rsidR="006B65BE" w:rsidRPr="00833B7C" w:rsidRDefault="006B65BE" w:rsidP="00F2575E">
            <w:pPr>
              <w:pStyle w:val="TAC"/>
              <w:rPr>
                <w:lang w:eastAsia="zh-CN"/>
              </w:rPr>
            </w:pPr>
            <w:r w:rsidRPr="00833B7C">
              <w:t>IMD4</w:t>
            </w:r>
          </w:p>
        </w:tc>
      </w:tr>
      <w:tr w:rsidR="006B65BE" w:rsidRPr="00833B7C" w14:paraId="5CF26A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BA0203" w14:textId="77777777" w:rsidR="006B65BE" w:rsidRPr="00833B7C" w:rsidRDefault="006B65BE" w:rsidP="00F2575E">
            <w:pPr>
              <w:pStyle w:val="TAC"/>
              <w:rPr>
                <w:lang w:eastAsia="zh-CN"/>
              </w:rPr>
            </w:pPr>
            <w:r w:rsidRPr="00833B7C">
              <w:rPr>
                <w:rFonts w:cs="Arial"/>
                <w:szCs w:val="18"/>
                <w:lang w:eastAsia="ja-JP"/>
              </w:rPr>
              <w:t>CA_n1-n3-n77</w:t>
            </w:r>
          </w:p>
        </w:tc>
        <w:tc>
          <w:tcPr>
            <w:tcW w:w="1146" w:type="dxa"/>
            <w:tcBorders>
              <w:top w:val="single" w:sz="4" w:space="0" w:color="auto"/>
              <w:left w:val="single" w:sz="4" w:space="0" w:color="auto"/>
              <w:right w:val="single" w:sz="4" w:space="0" w:color="auto"/>
            </w:tcBorders>
          </w:tcPr>
          <w:p w14:paraId="03EBF88C"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0EAAC2F7"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480648BC"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4212752"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76EE3227"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B06F94E"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96F7FB"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BB43F6F" w14:textId="77777777" w:rsidR="006B65BE" w:rsidRPr="00833B7C" w:rsidRDefault="006B65BE" w:rsidP="00F2575E">
            <w:pPr>
              <w:pStyle w:val="TAC"/>
            </w:pPr>
            <w:r w:rsidRPr="00833B7C">
              <w:rPr>
                <w:rFonts w:cs="Arial"/>
                <w:szCs w:val="18"/>
                <w:lang w:eastAsia="ja-JP"/>
              </w:rPr>
              <w:t>N/A</w:t>
            </w:r>
          </w:p>
        </w:tc>
      </w:tr>
      <w:tr w:rsidR="006B65BE" w:rsidRPr="00833B7C" w14:paraId="2834BC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F44C0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914FA03"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4C826A5" w14:textId="77777777" w:rsidR="006B65BE" w:rsidRPr="00833B7C" w:rsidRDefault="006B65BE" w:rsidP="00F2575E">
            <w:pPr>
              <w:pStyle w:val="TAC"/>
            </w:pPr>
            <w:r w:rsidRPr="00833B7C">
              <w:rPr>
                <w:rFonts w:cs="Arial"/>
                <w:szCs w:val="18"/>
                <w:lang w:eastAsia="ja-JP"/>
              </w:rPr>
              <w:t>1750</w:t>
            </w:r>
          </w:p>
        </w:tc>
        <w:tc>
          <w:tcPr>
            <w:tcW w:w="964" w:type="dxa"/>
            <w:tcBorders>
              <w:top w:val="single" w:sz="4" w:space="0" w:color="auto"/>
              <w:left w:val="single" w:sz="4" w:space="0" w:color="auto"/>
              <w:right w:val="single" w:sz="4" w:space="0" w:color="auto"/>
            </w:tcBorders>
          </w:tcPr>
          <w:p w14:paraId="6D7F74C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B1267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01E0B23" w14:textId="77777777" w:rsidR="006B65BE" w:rsidRPr="00833B7C" w:rsidRDefault="006B65BE" w:rsidP="00F2575E">
            <w:pPr>
              <w:pStyle w:val="TAC"/>
            </w:pPr>
            <w:r w:rsidRPr="00833B7C">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3B9DF802"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404AB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5B7EBD65" w14:textId="77777777" w:rsidR="006B65BE" w:rsidRPr="00833B7C" w:rsidRDefault="006B65BE" w:rsidP="00F2575E">
            <w:pPr>
              <w:pStyle w:val="TAC"/>
            </w:pPr>
            <w:r w:rsidRPr="00833B7C">
              <w:rPr>
                <w:rFonts w:cs="Arial"/>
                <w:szCs w:val="18"/>
                <w:lang w:eastAsia="ja-JP"/>
              </w:rPr>
              <w:t>N/A</w:t>
            </w:r>
          </w:p>
        </w:tc>
      </w:tr>
      <w:tr w:rsidR="006B65BE" w:rsidRPr="00833B7C" w14:paraId="7AF4424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1D7D4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85C03DB"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6D0CB41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B658D6E"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21EF7BE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7B71C0BB" w14:textId="77777777" w:rsidR="006B65BE" w:rsidRPr="00833B7C" w:rsidRDefault="006B65BE" w:rsidP="00F2575E">
            <w:pPr>
              <w:pStyle w:val="TAC"/>
            </w:pPr>
            <w:r w:rsidRPr="00833B7C">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5FBC862" w14:textId="77777777" w:rsidR="006B65BE" w:rsidRPr="00833B7C" w:rsidRDefault="006B65BE" w:rsidP="00F2575E">
            <w:pPr>
              <w:pStyle w:val="TAC"/>
            </w:pPr>
            <w:r w:rsidRPr="00833B7C">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37433A95"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292B3DF2"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2</w:t>
            </w:r>
          </w:p>
        </w:tc>
      </w:tr>
      <w:tr w:rsidR="006B65BE" w:rsidRPr="00833B7C" w14:paraId="1A6FF2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9EB38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E5AC61E"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2B6F58F2" w14:textId="77777777" w:rsidR="006B65BE" w:rsidRPr="00833B7C" w:rsidRDefault="006B65BE" w:rsidP="00F2575E">
            <w:pPr>
              <w:pStyle w:val="TAC"/>
            </w:pPr>
            <w:r w:rsidRPr="00833B7C">
              <w:rPr>
                <w:rFonts w:cs="Arial"/>
                <w:szCs w:val="18"/>
                <w:lang w:eastAsia="ja-JP"/>
              </w:rPr>
              <w:t>1950</w:t>
            </w:r>
          </w:p>
        </w:tc>
        <w:tc>
          <w:tcPr>
            <w:tcW w:w="964" w:type="dxa"/>
            <w:tcBorders>
              <w:top w:val="single" w:sz="4" w:space="0" w:color="auto"/>
              <w:left w:val="single" w:sz="4" w:space="0" w:color="auto"/>
              <w:right w:val="single" w:sz="4" w:space="0" w:color="auto"/>
            </w:tcBorders>
          </w:tcPr>
          <w:p w14:paraId="69B4130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3C4BE371"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46613A58"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B082913"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1C6EFC"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14DA6C0D" w14:textId="77777777" w:rsidR="006B65BE" w:rsidRPr="00833B7C" w:rsidRDefault="006B65BE" w:rsidP="00F2575E">
            <w:pPr>
              <w:pStyle w:val="TAC"/>
            </w:pPr>
            <w:r w:rsidRPr="00833B7C">
              <w:rPr>
                <w:rFonts w:cs="Arial"/>
                <w:szCs w:val="18"/>
                <w:lang w:eastAsia="ja-JP"/>
              </w:rPr>
              <w:t>N/A</w:t>
            </w:r>
          </w:p>
        </w:tc>
      </w:tr>
      <w:tr w:rsidR="006B65BE" w:rsidRPr="00833B7C" w14:paraId="0D3F46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B8340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CAFFA14"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6619CACC"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685E5C8"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9CCCBD3"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20B430E6" w14:textId="77777777" w:rsidR="006B65BE" w:rsidRPr="00833B7C" w:rsidRDefault="006B65BE" w:rsidP="00F2575E">
            <w:pPr>
              <w:pStyle w:val="TAC"/>
            </w:pPr>
            <w:r w:rsidRPr="00833B7C">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BC4B9D4" w14:textId="77777777" w:rsidR="006B65BE" w:rsidRPr="00833B7C" w:rsidRDefault="006B65BE" w:rsidP="00F2575E">
            <w:pPr>
              <w:pStyle w:val="TAC"/>
            </w:pPr>
            <w:r w:rsidRPr="00833B7C">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519BE6E"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47AB2F38"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1,2</w:t>
            </w:r>
          </w:p>
        </w:tc>
      </w:tr>
      <w:tr w:rsidR="006B65BE" w:rsidRPr="00833B7C" w14:paraId="08E3BF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F70DCE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D6C5F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45752B82" w14:textId="77777777" w:rsidR="006B65BE" w:rsidRPr="00833B7C" w:rsidRDefault="006B65BE" w:rsidP="00F2575E">
            <w:pPr>
              <w:pStyle w:val="TAC"/>
            </w:pPr>
            <w:r w:rsidRPr="00833B7C">
              <w:rPr>
                <w:rFonts w:cs="Arial"/>
                <w:szCs w:val="18"/>
                <w:lang w:eastAsia="ja-JP"/>
              </w:rPr>
              <w:t>3757.5</w:t>
            </w:r>
          </w:p>
        </w:tc>
        <w:tc>
          <w:tcPr>
            <w:tcW w:w="964" w:type="dxa"/>
            <w:tcBorders>
              <w:top w:val="single" w:sz="4" w:space="0" w:color="auto"/>
              <w:left w:val="single" w:sz="4" w:space="0" w:color="auto"/>
              <w:right w:val="single" w:sz="4" w:space="0" w:color="auto"/>
            </w:tcBorders>
          </w:tcPr>
          <w:p w14:paraId="3B12FC75"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626BF35D"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62640EF9" w14:textId="77777777" w:rsidR="006B65BE" w:rsidRPr="00833B7C" w:rsidRDefault="006B65BE" w:rsidP="00F2575E">
            <w:pPr>
              <w:pStyle w:val="TAC"/>
            </w:pPr>
            <w:r w:rsidRPr="00833B7C">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39F5EA5"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EA0E9"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5A6FAA43" w14:textId="77777777" w:rsidR="006B65BE" w:rsidRPr="00833B7C" w:rsidRDefault="006B65BE" w:rsidP="00F2575E">
            <w:pPr>
              <w:pStyle w:val="TAC"/>
            </w:pPr>
            <w:r w:rsidRPr="00833B7C">
              <w:rPr>
                <w:rFonts w:cs="Arial"/>
                <w:szCs w:val="18"/>
                <w:lang w:eastAsia="ja-JP"/>
              </w:rPr>
              <w:t>N/A</w:t>
            </w:r>
          </w:p>
        </w:tc>
      </w:tr>
      <w:tr w:rsidR="006B65BE" w:rsidRPr="00833B7C" w14:paraId="4B0E3D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2B193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4722479" w14:textId="77777777" w:rsidR="006B65BE" w:rsidRPr="00833B7C" w:rsidRDefault="006B65BE" w:rsidP="00F2575E">
            <w:pPr>
              <w:pStyle w:val="TAC"/>
            </w:pPr>
            <w:r w:rsidRPr="00833B7C">
              <w:rPr>
                <w:rFonts w:cs="Arial"/>
                <w:szCs w:val="18"/>
                <w:lang w:eastAsia="ja-JP"/>
              </w:rPr>
              <w:t>n1</w:t>
            </w:r>
          </w:p>
        </w:tc>
        <w:tc>
          <w:tcPr>
            <w:tcW w:w="960" w:type="dxa"/>
            <w:tcBorders>
              <w:top w:val="single" w:sz="4" w:space="0" w:color="auto"/>
              <w:left w:val="single" w:sz="4" w:space="0" w:color="auto"/>
              <w:right w:val="single" w:sz="4" w:space="0" w:color="auto"/>
            </w:tcBorders>
          </w:tcPr>
          <w:p w14:paraId="49EE0E3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4CA4797F"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5CD5E057"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140C5654" w14:textId="77777777" w:rsidR="006B65BE" w:rsidRPr="00833B7C" w:rsidRDefault="006B65BE" w:rsidP="00F2575E">
            <w:pPr>
              <w:pStyle w:val="TAC"/>
            </w:pPr>
            <w:r w:rsidRPr="00833B7C">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589D7F" w14:textId="77777777" w:rsidR="006B65BE" w:rsidRPr="00833B7C" w:rsidRDefault="006B65BE" w:rsidP="00F2575E">
            <w:pPr>
              <w:pStyle w:val="TAC"/>
            </w:pPr>
            <w:r w:rsidRPr="00833B7C">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3A9EE7D4"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7D308FEC" w14:textId="77777777" w:rsidR="006B65BE" w:rsidRPr="00833B7C" w:rsidRDefault="006B65BE" w:rsidP="00F2575E">
            <w:pPr>
              <w:pStyle w:val="TAC"/>
            </w:pPr>
            <w:r w:rsidRPr="00833B7C">
              <w:rPr>
                <w:rFonts w:cs="Arial"/>
                <w:szCs w:val="18"/>
                <w:lang w:eastAsia="ja-JP"/>
              </w:rPr>
              <w:t>IMD2</w:t>
            </w:r>
            <w:r w:rsidRPr="00833B7C">
              <w:rPr>
                <w:rFonts w:cs="Arial"/>
                <w:szCs w:val="18"/>
                <w:vertAlign w:val="superscript"/>
                <w:lang w:eastAsia="ja-JP"/>
              </w:rPr>
              <w:t>1</w:t>
            </w:r>
          </w:p>
        </w:tc>
      </w:tr>
      <w:tr w:rsidR="006B65BE" w:rsidRPr="00833B7C" w14:paraId="617872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63FA0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7C452D" w14:textId="77777777" w:rsidR="006B65BE" w:rsidRPr="00833B7C" w:rsidRDefault="006B65BE" w:rsidP="00F2575E">
            <w:pPr>
              <w:pStyle w:val="TAC"/>
            </w:pPr>
            <w:r w:rsidRPr="00833B7C">
              <w:rPr>
                <w:rFonts w:cs="Arial"/>
                <w:szCs w:val="18"/>
                <w:lang w:eastAsia="ja-JP"/>
              </w:rPr>
              <w:t>n3</w:t>
            </w:r>
          </w:p>
        </w:tc>
        <w:tc>
          <w:tcPr>
            <w:tcW w:w="960" w:type="dxa"/>
            <w:tcBorders>
              <w:top w:val="single" w:sz="4" w:space="0" w:color="auto"/>
              <w:left w:val="single" w:sz="4" w:space="0" w:color="auto"/>
              <w:right w:val="single" w:sz="4" w:space="0" w:color="auto"/>
            </w:tcBorders>
          </w:tcPr>
          <w:p w14:paraId="1476866C" w14:textId="77777777" w:rsidR="006B65BE" w:rsidRPr="00833B7C" w:rsidRDefault="006B65BE" w:rsidP="00F2575E">
            <w:pPr>
              <w:pStyle w:val="TAC"/>
            </w:pPr>
            <w:r w:rsidRPr="00833B7C">
              <w:rPr>
                <w:rFonts w:cs="Arial"/>
                <w:szCs w:val="18"/>
                <w:lang w:eastAsia="ja-JP"/>
              </w:rPr>
              <w:t>1775</w:t>
            </w:r>
          </w:p>
        </w:tc>
        <w:tc>
          <w:tcPr>
            <w:tcW w:w="964" w:type="dxa"/>
            <w:tcBorders>
              <w:top w:val="single" w:sz="4" w:space="0" w:color="auto"/>
              <w:left w:val="single" w:sz="4" w:space="0" w:color="auto"/>
              <w:right w:val="single" w:sz="4" w:space="0" w:color="auto"/>
            </w:tcBorders>
          </w:tcPr>
          <w:p w14:paraId="220FA41E" w14:textId="77777777" w:rsidR="006B65BE" w:rsidRPr="00833B7C" w:rsidRDefault="006B65BE" w:rsidP="00F2575E">
            <w:pPr>
              <w:pStyle w:val="TAC"/>
            </w:pPr>
            <w:r w:rsidRPr="00833B7C">
              <w:rPr>
                <w:rFonts w:cs="Arial"/>
                <w:szCs w:val="18"/>
                <w:lang w:eastAsia="ja-JP"/>
              </w:rPr>
              <w:t>5</w:t>
            </w:r>
          </w:p>
        </w:tc>
        <w:tc>
          <w:tcPr>
            <w:tcW w:w="960" w:type="dxa"/>
            <w:tcBorders>
              <w:top w:val="single" w:sz="4" w:space="0" w:color="auto"/>
              <w:left w:val="single" w:sz="4" w:space="0" w:color="auto"/>
              <w:right w:val="single" w:sz="4" w:space="0" w:color="auto"/>
            </w:tcBorders>
          </w:tcPr>
          <w:p w14:paraId="4D17E64B" w14:textId="77777777" w:rsidR="006B65BE" w:rsidRPr="00833B7C" w:rsidRDefault="006B65BE" w:rsidP="00F2575E">
            <w:pPr>
              <w:pStyle w:val="TAC"/>
            </w:pPr>
            <w:r w:rsidRPr="00833B7C">
              <w:rPr>
                <w:rFonts w:cs="Arial"/>
                <w:szCs w:val="18"/>
                <w:lang w:eastAsia="ja-JP"/>
              </w:rPr>
              <w:t>25</w:t>
            </w:r>
          </w:p>
        </w:tc>
        <w:tc>
          <w:tcPr>
            <w:tcW w:w="960" w:type="dxa"/>
            <w:tcBorders>
              <w:top w:val="single" w:sz="4" w:space="0" w:color="auto"/>
              <w:left w:val="single" w:sz="4" w:space="0" w:color="auto"/>
              <w:right w:val="single" w:sz="4" w:space="0" w:color="auto"/>
            </w:tcBorders>
          </w:tcPr>
          <w:p w14:paraId="28EAAB75" w14:textId="77777777" w:rsidR="006B65BE" w:rsidRPr="00833B7C" w:rsidRDefault="006B65BE" w:rsidP="00F2575E">
            <w:pPr>
              <w:pStyle w:val="TAC"/>
            </w:pPr>
            <w:r w:rsidRPr="00833B7C">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4DC063AC"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1DA" w14:textId="77777777" w:rsidR="006B65BE" w:rsidRPr="00833B7C" w:rsidRDefault="006B65BE" w:rsidP="00F2575E">
            <w:pPr>
              <w:pStyle w:val="TAC"/>
              <w:rPr>
                <w:lang w:eastAsia="zh-CN"/>
              </w:rPr>
            </w:pPr>
            <w:r w:rsidRPr="00833B7C">
              <w:rPr>
                <w:rFonts w:cs="Arial"/>
                <w:szCs w:val="18"/>
                <w:lang w:eastAsia="ja-JP"/>
              </w:rPr>
              <w:t>FDD</w:t>
            </w:r>
          </w:p>
        </w:tc>
        <w:tc>
          <w:tcPr>
            <w:tcW w:w="1057" w:type="dxa"/>
            <w:tcBorders>
              <w:top w:val="single" w:sz="4" w:space="0" w:color="auto"/>
              <w:left w:val="single" w:sz="4" w:space="0" w:color="auto"/>
              <w:right w:val="single" w:sz="4" w:space="0" w:color="auto"/>
            </w:tcBorders>
          </w:tcPr>
          <w:p w14:paraId="25344644" w14:textId="77777777" w:rsidR="006B65BE" w:rsidRPr="00833B7C" w:rsidRDefault="006B65BE" w:rsidP="00F2575E">
            <w:pPr>
              <w:pStyle w:val="TAC"/>
            </w:pPr>
            <w:r w:rsidRPr="00833B7C">
              <w:rPr>
                <w:rFonts w:cs="Arial"/>
                <w:szCs w:val="18"/>
                <w:lang w:eastAsia="ja-JP"/>
              </w:rPr>
              <w:t>N/A</w:t>
            </w:r>
          </w:p>
        </w:tc>
      </w:tr>
      <w:tr w:rsidR="006B65BE" w:rsidRPr="00833B7C" w14:paraId="49A22D7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BB2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30D485" w14:textId="77777777" w:rsidR="006B65BE" w:rsidRPr="00833B7C" w:rsidRDefault="006B65BE" w:rsidP="00F2575E">
            <w:pPr>
              <w:pStyle w:val="TAC"/>
            </w:pPr>
            <w:r w:rsidRPr="00833B7C">
              <w:rPr>
                <w:rFonts w:cs="Arial"/>
                <w:szCs w:val="18"/>
                <w:lang w:eastAsia="ja-JP"/>
              </w:rPr>
              <w:t>n77</w:t>
            </w:r>
          </w:p>
        </w:tc>
        <w:tc>
          <w:tcPr>
            <w:tcW w:w="960" w:type="dxa"/>
            <w:tcBorders>
              <w:top w:val="single" w:sz="4" w:space="0" w:color="auto"/>
              <w:left w:val="single" w:sz="4" w:space="0" w:color="auto"/>
              <w:right w:val="single" w:sz="4" w:space="0" w:color="auto"/>
            </w:tcBorders>
          </w:tcPr>
          <w:p w14:paraId="1B55ECAD" w14:textId="77777777" w:rsidR="006B65BE" w:rsidRPr="00833B7C" w:rsidRDefault="006B65BE" w:rsidP="00F2575E">
            <w:pPr>
              <w:pStyle w:val="TAC"/>
            </w:pPr>
            <w:r w:rsidRPr="00833B7C">
              <w:rPr>
                <w:rFonts w:cs="Arial"/>
                <w:szCs w:val="18"/>
                <w:lang w:eastAsia="ja-JP"/>
              </w:rPr>
              <w:t>3915</w:t>
            </w:r>
          </w:p>
        </w:tc>
        <w:tc>
          <w:tcPr>
            <w:tcW w:w="964" w:type="dxa"/>
            <w:tcBorders>
              <w:top w:val="single" w:sz="4" w:space="0" w:color="auto"/>
              <w:left w:val="single" w:sz="4" w:space="0" w:color="auto"/>
              <w:right w:val="single" w:sz="4" w:space="0" w:color="auto"/>
            </w:tcBorders>
          </w:tcPr>
          <w:p w14:paraId="4A657426" w14:textId="77777777" w:rsidR="006B65BE" w:rsidRPr="00833B7C" w:rsidRDefault="006B65BE" w:rsidP="00F2575E">
            <w:pPr>
              <w:pStyle w:val="TAC"/>
            </w:pPr>
            <w:r w:rsidRPr="00833B7C">
              <w:rPr>
                <w:rFonts w:cs="Arial"/>
                <w:szCs w:val="18"/>
                <w:lang w:eastAsia="ja-JP"/>
              </w:rPr>
              <w:t>10</w:t>
            </w:r>
          </w:p>
        </w:tc>
        <w:tc>
          <w:tcPr>
            <w:tcW w:w="960" w:type="dxa"/>
            <w:tcBorders>
              <w:top w:val="single" w:sz="4" w:space="0" w:color="auto"/>
              <w:left w:val="single" w:sz="4" w:space="0" w:color="auto"/>
              <w:right w:val="single" w:sz="4" w:space="0" w:color="auto"/>
            </w:tcBorders>
          </w:tcPr>
          <w:p w14:paraId="3125C4B3" w14:textId="77777777" w:rsidR="006B65BE" w:rsidRPr="00833B7C" w:rsidRDefault="006B65BE" w:rsidP="00F2575E">
            <w:pPr>
              <w:pStyle w:val="TAC"/>
            </w:pPr>
            <w:r w:rsidRPr="00833B7C">
              <w:rPr>
                <w:rFonts w:cs="Arial"/>
                <w:szCs w:val="18"/>
                <w:lang w:eastAsia="ja-JP"/>
              </w:rPr>
              <w:t>50</w:t>
            </w:r>
          </w:p>
        </w:tc>
        <w:tc>
          <w:tcPr>
            <w:tcW w:w="960" w:type="dxa"/>
            <w:tcBorders>
              <w:top w:val="single" w:sz="4" w:space="0" w:color="auto"/>
              <w:left w:val="single" w:sz="4" w:space="0" w:color="auto"/>
              <w:right w:val="single" w:sz="4" w:space="0" w:color="auto"/>
            </w:tcBorders>
          </w:tcPr>
          <w:p w14:paraId="10F7DA47" w14:textId="77777777" w:rsidR="006B65BE" w:rsidRPr="00833B7C" w:rsidRDefault="006B65BE" w:rsidP="00F2575E">
            <w:pPr>
              <w:pStyle w:val="TAC"/>
            </w:pPr>
            <w:r w:rsidRPr="00833B7C">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0F7D81B4" w14:textId="77777777" w:rsidR="006B65BE" w:rsidRPr="00833B7C" w:rsidRDefault="006B65BE" w:rsidP="00F2575E">
            <w:pPr>
              <w:pStyle w:val="TAC"/>
            </w:pPr>
            <w:r w:rsidRPr="00833B7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59ACC" w14:textId="77777777" w:rsidR="006B65BE" w:rsidRPr="00833B7C" w:rsidRDefault="006B65BE" w:rsidP="00F2575E">
            <w:pPr>
              <w:pStyle w:val="TAC"/>
              <w:rPr>
                <w:lang w:eastAsia="zh-CN"/>
              </w:rPr>
            </w:pPr>
            <w:r w:rsidRPr="00833B7C">
              <w:rPr>
                <w:rFonts w:cs="Arial"/>
                <w:szCs w:val="18"/>
                <w:lang w:eastAsia="ja-JP"/>
              </w:rPr>
              <w:t>TDD</w:t>
            </w:r>
          </w:p>
        </w:tc>
        <w:tc>
          <w:tcPr>
            <w:tcW w:w="1057" w:type="dxa"/>
            <w:tcBorders>
              <w:top w:val="single" w:sz="4" w:space="0" w:color="auto"/>
              <w:left w:val="single" w:sz="4" w:space="0" w:color="auto"/>
              <w:right w:val="single" w:sz="4" w:space="0" w:color="auto"/>
            </w:tcBorders>
          </w:tcPr>
          <w:p w14:paraId="6F707E17" w14:textId="77777777" w:rsidR="006B65BE" w:rsidRPr="00833B7C" w:rsidRDefault="006B65BE" w:rsidP="00F2575E">
            <w:pPr>
              <w:pStyle w:val="TAC"/>
            </w:pPr>
            <w:r w:rsidRPr="00833B7C">
              <w:rPr>
                <w:rFonts w:cs="Arial"/>
                <w:szCs w:val="18"/>
                <w:lang w:eastAsia="ja-JP"/>
              </w:rPr>
              <w:t>N/A</w:t>
            </w:r>
          </w:p>
        </w:tc>
      </w:tr>
      <w:tr w:rsidR="006B65BE" w:rsidRPr="00833B7C" w14:paraId="73FD1378" w14:textId="77777777" w:rsidTr="00F2575E">
        <w:trPr>
          <w:trHeight w:val="187"/>
          <w:jc w:val="center"/>
        </w:trPr>
        <w:tc>
          <w:tcPr>
            <w:tcW w:w="2007" w:type="dxa"/>
            <w:tcBorders>
              <w:left w:val="single" w:sz="4" w:space="0" w:color="auto"/>
              <w:bottom w:val="nil"/>
              <w:right w:val="single" w:sz="4" w:space="0" w:color="auto"/>
            </w:tcBorders>
            <w:shd w:val="clear" w:color="auto" w:fill="auto"/>
          </w:tcPr>
          <w:p w14:paraId="6DB72AD5"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1</w:t>
            </w:r>
            <w:r w:rsidRPr="00833B7C">
              <w:rPr>
                <w:lang w:eastAsia="zh-CN"/>
              </w:rPr>
              <w:t>-</w:t>
            </w:r>
            <w:r w:rsidRPr="00833B7C">
              <w:t>n3-n78</w:t>
            </w:r>
          </w:p>
        </w:tc>
        <w:tc>
          <w:tcPr>
            <w:tcW w:w="1146" w:type="dxa"/>
            <w:tcBorders>
              <w:top w:val="single" w:sz="4" w:space="0" w:color="auto"/>
              <w:left w:val="single" w:sz="4" w:space="0" w:color="auto"/>
              <w:right w:val="single" w:sz="4" w:space="0" w:color="auto"/>
            </w:tcBorders>
          </w:tcPr>
          <w:p w14:paraId="26F33035"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5A8D1A6C"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723B91C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7254526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7E98ABD"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57C485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4BF0A0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4C456" w14:textId="77777777" w:rsidR="006B65BE" w:rsidRPr="00833B7C" w:rsidRDefault="006B65BE" w:rsidP="00F2575E">
            <w:pPr>
              <w:pStyle w:val="TAC"/>
              <w:rPr>
                <w:lang w:eastAsia="zh-CN"/>
              </w:rPr>
            </w:pPr>
            <w:r w:rsidRPr="00833B7C">
              <w:t>N/A</w:t>
            </w:r>
          </w:p>
        </w:tc>
      </w:tr>
      <w:tr w:rsidR="006B65BE" w:rsidRPr="00833B7C" w14:paraId="111E971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E0E8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5553341"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509C05F3" w14:textId="77777777" w:rsidR="006B65BE" w:rsidRPr="00833B7C" w:rsidRDefault="006B65BE" w:rsidP="00F2575E">
            <w:pPr>
              <w:pStyle w:val="TAC"/>
              <w:rPr>
                <w:lang w:eastAsia="zh-CN"/>
              </w:rPr>
            </w:pPr>
            <w:r w:rsidRPr="00833B7C">
              <w:t>1750</w:t>
            </w:r>
          </w:p>
        </w:tc>
        <w:tc>
          <w:tcPr>
            <w:tcW w:w="964" w:type="dxa"/>
            <w:tcBorders>
              <w:top w:val="single" w:sz="4" w:space="0" w:color="auto"/>
              <w:left w:val="single" w:sz="4" w:space="0" w:color="auto"/>
              <w:right w:val="single" w:sz="4" w:space="0" w:color="auto"/>
            </w:tcBorders>
          </w:tcPr>
          <w:p w14:paraId="0C9D241B"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037ED7B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4260190" w14:textId="77777777" w:rsidR="006B65BE" w:rsidRPr="00833B7C" w:rsidRDefault="006B65BE" w:rsidP="00F2575E">
            <w:pPr>
              <w:pStyle w:val="TAC"/>
              <w:rPr>
                <w:lang w:eastAsia="zh-CN"/>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3116BDB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5079DF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6E92CF10" w14:textId="77777777" w:rsidR="006B65BE" w:rsidRPr="00833B7C" w:rsidRDefault="006B65BE" w:rsidP="00F2575E">
            <w:pPr>
              <w:pStyle w:val="TAC"/>
              <w:rPr>
                <w:lang w:eastAsia="zh-CN"/>
              </w:rPr>
            </w:pPr>
            <w:r w:rsidRPr="00833B7C">
              <w:t>N/A</w:t>
            </w:r>
          </w:p>
        </w:tc>
      </w:tr>
      <w:tr w:rsidR="006B65BE" w:rsidRPr="00833B7C" w14:paraId="5D4021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96439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8AAC3B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7A239D4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3564793"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00499A8"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B87B845" w14:textId="77777777" w:rsidR="006B65BE" w:rsidRPr="00833B7C" w:rsidRDefault="006B65BE" w:rsidP="00F2575E">
            <w:pPr>
              <w:pStyle w:val="TAC"/>
              <w:rPr>
                <w:lang w:eastAsia="zh-CN"/>
              </w:rPr>
            </w:pPr>
            <w:r w:rsidRPr="00833B7C">
              <w:t>3700</w:t>
            </w:r>
          </w:p>
        </w:tc>
        <w:tc>
          <w:tcPr>
            <w:tcW w:w="977" w:type="dxa"/>
            <w:tcBorders>
              <w:top w:val="single" w:sz="4" w:space="0" w:color="auto"/>
              <w:left w:val="single" w:sz="4" w:space="0" w:color="auto"/>
              <w:bottom w:val="single" w:sz="4" w:space="0" w:color="auto"/>
              <w:right w:val="single" w:sz="4" w:space="0" w:color="auto"/>
            </w:tcBorders>
          </w:tcPr>
          <w:p w14:paraId="10B4FAAC" w14:textId="77777777" w:rsidR="006B65BE" w:rsidRPr="00833B7C" w:rsidRDefault="006B65BE" w:rsidP="00F2575E">
            <w:pPr>
              <w:pStyle w:val="TAC"/>
              <w:rPr>
                <w:lang w:eastAsia="zh-CN"/>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0A015687"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0613BCD" w14:textId="77777777" w:rsidR="006B65BE" w:rsidRPr="00833B7C" w:rsidRDefault="006B65BE" w:rsidP="00F2575E">
            <w:pPr>
              <w:pStyle w:val="TAC"/>
              <w:rPr>
                <w:lang w:eastAsia="zh-CN"/>
              </w:rPr>
            </w:pPr>
            <w:r w:rsidRPr="00833B7C">
              <w:t>IMD2</w:t>
            </w:r>
          </w:p>
        </w:tc>
      </w:tr>
      <w:tr w:rsidR="006B65BE" w:rsidRPr="00833B7C" w14:paraId="09142A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5614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14FAB4F"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686B9D56"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037FD7D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5A87A82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214B76C1"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7178AA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D2E050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9839C69" w14:textId="77777777" w:rsidR="006B65BE" w:rsidRPr="00833B7C" w:rsidRDefault="006B65BE" w:rsidP="00F2575E">
            <w:pPr>
              <w:pStyle w:val="TAC"/>
              <w:rPr>
                <w:lang w:eastAsia="zh-CN"/>
              </w:rPr>
            </w:pPr>
            <w:r w:rsidRPr="00833B7C">
              <w:t>N/A</w:t>
            </w:r>
          </w:p>
        </w:tc>
      </w:tr>
      <w:tr w:rsidR="006B65BE" w:rsidRPr="00833B7C" w14:paraId="4C4EE0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BBFA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7799784"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0EB696DF" w14:textId="77777777" w:rsidR="006B65BE" w:rsidRPr="00833B7C" w:rsidRDefault="006B65BE" w:rsidP="00F2575E">
            <w:pPr>
              <w:pStyle w:val="TAC"/>
              <w:rPr>
                <w:lang w:eastAsia="zh-CN"/>
              </w:rPr>
            </w:pPr>
            <w:r w:rsidRPr="00833B7C">
              <w:t>1770</w:t>
            </w:r>
          </w:p>
        </w:tc>
        <w:tc>
          <w:tcPr>
            <w:tcW w:w="964" w:type="dxa"/>
            <w:tcBorders>
              <w:top w:val="single" w:sz="4" w:space="0" w:color="auto"/>
              <w:left w:val="single" w:sz="4" w:space="0" w:color="auto"/>
              <w:right w:val="single" w:sz="4" w:space="0" w:color="auto"/>
            </w:tcBorders>
          </w:tcPr>
          <w:p w14:paraId="0DC69C7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176E3916"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7A90B404" w14:textId="77777777" w:rsidR="006B65BE" w:rsidRPr="00833B7C" w:rsidRDefault="006B65BE" w:rsidP="00F2575E">
            <w:pPr>
              <w:pStyle w:val="TAC"/>
              <w:rPr>
                <w:lang w:eastAsia="zh-CN"/>
              </w:rPr>
            </w:pPr>
            <w:r w:rsidRPr="00833B7C">
              <w:t>1865</w:t>
            </w:r>
          </w:p>
        </w:tc>
        <w:tc>
          <w:tcPr>
            <w:tcW w:w="977" w:type="dxa"/>
            <w:tcBorders>
              <w:top w:val="single" w:sz="4" w:space="0" w:color="auto"/>
              <w:left w:val="single" w:sz="4" w:space="0" w:color="auto"/>
              <w:bottom w:val="single" w:sz="4" w:space="0" w:color="auto"/>
              <w:right w:val="single" w:sz="4" w:space="0" w:color="auto"/>
            </w:tcBorders>
          </w:tcPr>
          <w:p w14:paraId="1C56F20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shd w:val="clear" w:color="auto" w:fill="auto"/>
          </w:tcPr>
          <w:p w14:paraId="4E905BB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131CA0BB" w14:textId="77777777" w:rsidR="006B65BE" w:rsidRPr="00833B7C" w:rsidRDefault="006B65BE" w:rsidP="00F2575E">
            <w:pPr>
              <w:pStyle w:val="TAC"/>
              <w:rPr>
                <w:lang w:eastAsia="zh-CN"/>
              </w:rPr>
            </w:pPr>
            <w:r w:rsidRPr="00833B7C">
              <w:t>N/A</w:t>
            </w:r>
          </w:p>
        </w:tc>
      </w:tr>
      <w:tr w:rsidR="006B65BE" w:rsidRPr="00833B7C" w14:paraId="10915C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0596A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71A70A"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121F5B6"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EDC211B"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6DEEE86A"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01572206" w14:textId="77777777" w:rsidR="006B65BE" w:rsidRPr="00833B7C" w:rsidRDefault="006B65BE" w:rsidP="00F2575E">
            <w:pPr>
              <w:pStyle w:val="TAC"/>
              <w:rPr>
                <w:lang w:eastAsia="zh-CN"/>
              </w:rPr>
            </w:pPr>
            <w:r w:rsidRPr="00833B7C">
              <w:t>3360</w:t>
            </w:r>
          </w:p>
        </w:tc>
        <w:tc>
          <w:tcPr>
            <w:tcW w:w="977" w:type="dxa"/>
            <w:tcBorders>
              <w:top w:val="single" w:sz="4" w:space="0" w:color="auto"/>
              <w:left w:val="single" w:sz="4" w:space="0" w:color="auto"/>
              <w:bottom w:val="single" w:sz="4" w:space="0" w:color="auto"/>
              <w:right w:val="single" w:sz="4" w:space="0" w:color="auto"/>
            </w:tcBorders>
          </w:tcPr>
          <w:p w14:paraId="06C0E8DF" w14:textId="77777777" w:rsidR="006B65BE" w:rsidRPr="00833B7C" w:rsidRDefault="006B65BE" w:rsidP="00F2575E">
            <w:pPr>
              <w:pStyle w:val="TAC"/>
              <w:rPr>
                <w:lang w:eastAsia="zh-CN"/>
              </w:rPr>
            </w:pPr>
            <w:r w:rsidRPr="00833B7C">
              <w:t>11.2</w:t>
            </w:r>
          </w:p>
        </w:tc>
        <w:tc>
          <w:tcPr>
            <w:tcW w:w="828" w:type="dxa"/>
            <w:tcBorders>
              <w:top w:val="single" w:sz="4" w:space="0" w:color="auto"/>
              <w:left w:val="single" w:sz="4" w:space="0" w:color="auto"/>
              <w:bottom w:val="single" w:sz="4" w:space="0" w:color="auto"/>
              <w:right w:val="single" w:sz="4" w:space="0" w:color="auto"/>
            </w:tcBorders>
          </w:tcPr>
          <w:p w14:paraId="31B25854"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1F35F07" w14:textId="77777777" w:rsidR="006B65BE" w:rsidRPr="00833B7C" w:rsidRDefault="006B65BE" w:rsidP="00F2575E">
            <w:pPr>
              <w:pStyle w:val="TAC"/>
              <w:rPr>
                <w:lang w:eastAsia="zh-CN"/>
              </w:rPr>
            </w:pPr>
            <w:r w:rsidRPr="00833B7C">
              <w:t>IMD4</w:t>
            </w:r>
          </w:p>
        </w:tc>
      </w:tr>
      <w:tr w:rsidR="006B65BE" w:rsidRPr="00833B7C" w14:paraId="0533AC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A32BF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5D95C23" w14:textId="77777777" w:rsidR="006B65BE" w:rsidRPr="00833B7C" w:rsidRDefault="006B65BE" w:rsidP="00F2575E">
            <w:pPr>
              <w:pStyle w:val="TAC"/>
              <w:rPr>
                <w:lang w:eastAsia="zh-CN"/>
              </w:rPr>
            </w:pPr>
            <w:r w:rsidRPr="00833B7C">
              <w:rPr>
                <w:lang w:eastAsia="zh-CN"/>
              </w:rPr>
              <w:t>n</w:t>
            </w:r>
            <w:r w:rsidRPr="00833B7C">
              <w:t>1</w:t>
            </w:r>
          </w:p>
        </w:tc>
        <w:tc>
          <w:tcPr>
            <w:tcW w:w="960" w:type="dxa"/>
            <w:tcBorders>
              <w:top w:val="single" w:sz="4" w:space="0" w:color="auto"/>
              <w:left w:val="single" w:sz="4" w:space="0" w:color="auto"/>
              <w:right w:val="single" w:sz="4" w:space="0" w:color="auto"/>
            </w:tcBorders>
          </w:tcPr>
          <w:p w14:paraId="4EB0608D" w14:textId="77777777" w:rsidR="006B65BE" w:rsidRPr="00833B7C" w:rsidRDefault="006B65BE" w:rsidP="00F2575E">
            <w:pPr>
              <w:pStyle w:val="TAC"/>
              <w:rPr>
                <w:lang w:eastAsia="zh-CN"/>
              </w:rPr>
            </w:pPr>
            <w:r w:rsidRPr="00833B7C">
              <w:t>1950</w:t>
            </w:r>
          </w:p>
        </w:tc>
        <w:tc>
          <w:tcPr>
            <w:tcW w:w="964" w:type="dxa"/>
            <w:tcBorders>
              <w:top w:val="single" w:sz="4" w:space="0" w:color="auto"/>
              <w:left w:val="single" w:sz="4" w:space="0" w:color="auto"/>
              <w:right w:val="single" w:sz="4" w:space="0" w:color="auto"/>
            </w:tcBorders>
          </w:tcPr>
          <w:p w14:paraId="5F74DB6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111B5DE"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right w:val="single" w:sz="4" w:space="0" w:color="auto"/>
            </w:tcBorders>
          </w:tcPr>
          <w:p w14:paraId="3F7AC902" w14:textId="77777777" w:rsidR="006B65BE" w:rsidRPr="00833B7C" w:rsidRDefault="006B65BE" w:rsidP="00F2575E">
            <w:pPr>
              <w:pStyle w:val="TAC"/>
              <w:rPr>
                <w:lang w:eastAsia="zh-CN"/>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47E36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90C37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4C64436" w14:textId="77777777" w:rsidR="006B65BE" w:rsidRPr="00833B7C" w:rsidRDefault="006B65BE" w:rsidP="00F2575E">
            <w:pPr>
              <w:pStyle w:val="TAC"/>
              <w:rPr>
                <w:lang w:eastAsia="zh-CN"/>
              </w:rPr>
            </w:pPr>
            <w:r w:rsidRPr="00833B7C">
              <w:t>N/A</w:t>
            </w:r>
          </w:p>
        </w:tc>
      </w:tr>
      <w:tr w:rsidR="006B65BE" w:rsidRPr="00833B7C" w14:paraId="5F01AF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5C3F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083D1E"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right w:val="single" w:sz="4" w:space="0" w:color="auto"/>
            </w:tcBorders>
          </w:tcPr>
          <w:p w14:paraId="471D70BB" w14:textId="77777777" w:rsidR="006B65BE" w:rsidRPr="00833B7C" w:rsidRDefault="006B65BE" w:rsidP="00F2575E">
            <w:pPr>
              <w:pStyle w:val="TAC"/>
              <w:rPr>
                <w:lang w:eastAsia="zh-CN"/>
              </w:rPr>
            </w:pPr>
            <w:r w:rsidRPr="00833B7C">
              <w:t>N/A</w:t>
            </w:r>
          </w:p>
        </w:tc>
        <w:tc>
          <w:tcPr>
            <w:tcW w:w="964" w:type="dxa"/>
            <w:tcBorders>
              <w:top w:val="single" w:sz="4" w:space="0" w:color="auto"/>
              <w:left w:val="single" w:sz="4" w:space="0" w:color="auto"/>
              <w:right w:val="single" w:sz="4" w:space="0" w:color="auto"/>
            </w:tcBorders>
          </w:tcPr>
          <w:p w14:paraId="4F7A7EB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right w:val="single" w:sz="4" w:space="0" w:color="auto"/>
            </w:tcBorders>
          </w:tcPr>
          <w:p w14:paraId="295B0E1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right w:val="single" w:sz="4" w:space="0" w:color="auto"/>
            </w:tcBorders>
          </w:tcPr>
          <w:p w14:paraId="25384E44" w14:textId="77777777" w:rsidR="006B65BE" w:rsidRPr="00833B7C" w:rsidRDefault="006B65BE" w:rsidP="00F2575E">
            <w:pPr>
              <w:pStyle w:val="TAC"/>
              <w:rPr>
                <w:lang w:eastAsia="zh-CN"/>
              </w:rPr>
            </w:pPr>
            <w:r w:rsidRPr="00833B7C">
              <w:t>1830</w:t>
            </w:r>
          </w:p>
        </w:tc>
        <w:tc>
          <w:tcPr>
            <w:tcW w:w="977" w:type="dxa"/>
            <w:tcBorders>
              <w:top w:val="single" w:sz="4" w:space="0" w:color="auto"/>
              <w:left w:val="single" w:sz="4" w:space="0" w:color="auto"/>
              <w:bottom w:val="single" w:sz="4" w:space="0" w:color="auto"/>
              <w:right w:val="single" w:sz="4" w:space="0" w:color="auto"/>
            </w:tcBorders>
          </w:tcPr>
          <w:p w14:paraId="7C1F4C3C" w14:textId="77777777" w:rsidR="006B65BE" w:rsidRPr="00833B7C" w:rsidRDefault="006B65BE" w:rsidP="00F2575E">
            <w:pPr>
              <w:pStyle w:val="TAC"/>
              <w:rPr>
                <w:lang w:eastAsia="zh-CN"/>
              </w:rPr>
            </w:pPr>
            <w:r w:rsidRPr="00833B7C">
              <w:t>27.9</w:t>
            </w:r>
          </w:p>
        </w:tc>
        <w:tc>
          <w:tcPr>
            <w:tcW w:w="828" w:type="dxa"/>
            <w:tcBorders>
              <w:top w:val="single" w:sz="4" w:space="0" w:color="auto"/>
              <w:left w:val="single" w:sz="4" w:space="0" w:color="auto"/>
              <w:right w:val="single" w:sz="4" w:space="0" w:color="auto"/>
            </w:tcBorders>
            <w:shd w:val="clear" w:color="auto" w:fill="auto"/>
          </w:tcPr>
          <w:p w14:paraId="57BC893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6E8E0B6" w14:textId="77777777" w:rsidR="006B65BE" w:rsidRPr="00833B7C" w:rsidRDefault="006B65BE" w:rsidP="00F2575E">
            <w:pPr>
              <w:pStyle w:val="TAC"/>
              <w:rPr>
                <w:lang w:eastAsia="zh-CN"/>
              </w:rPr>
            </w:pPr>
            <w:r w:rsidRPr="00833B7C">
              <w:t>IMD2</w:t>
            </w:r>
          </w:p>
        </w:tc>
      </w:tr>
      <w:tr w:rsidR="006B65BE" w:rsidRPr="00833B7C" w14:paraId="4476512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AC7A3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D9A5FD"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right w:val="single" w:sz="4" w:space="0" w:color="auto"/>
            </w:tcBorders>
          </w:tcPr>
          <w:p w14:paraId="4DC1A71D" w14:textId="77777777" w:rsidR="006B65BE" w:rsidRPr="00833B7C" w:rsidRDefault="006B65BE" w:rsidP="00F2575E">
            <w:pPr>
              <w:pStyle w:val="TAC"/>
              <w:rPr>
                <w:lang w:eastAsia="zh-CN"/>
              </w:rPr>
            </w:pPr>
            <w:r w:rsidRPr="00833B7C">
              <w:t>3780</w:t>
            </w:r>
          </w:p>
        </w:tc>
        <w:tc>
          <w:tcPr>
            <w:tcW w:w="964" w:type="dxa"/>
            <w:tcBorders>
              <w:top w:val="single" w:sz="4" w:space="0" w:color="auto"/>
              <w:left w:val="single" w:sz="4" w:space="0" w:color="auto"/>
              <w:right w:val="single" w:sz="4" w:space="0" w:color="auto"/>
            </w:tcBorders>
          </w:tcPr>
          <w:p w14:paraId="1934D2F6"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right w:val="single" w:sz="4" w:space="0" w:color="auto"/>
            </w:tcBorders>
          </w:tcPr>
          <w:p w14:paraId="1A8DEF87"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right w:val="single" w:sz="4" w:space="0" w:color="auto"/>
            </w:tcBorders>
          </w:tcPr>
          <w:p w14:paraId="522ABE72" w14:textId="77777777" w:rsidR="006B65BE" w:rsidRPr="00833B7C" w:rsidRDefault="006B65BE" w:rsidP="00F2575E">
            <w:pPr>
              <w:pStyle w:val="TAC"/>
              <w:rPr>
                <w:lang w:eastAsia="zh-CN"/>
              </w:rPr>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4CD9024A"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right w:val="single" w:sz="4" w:space="0" w:color="auto"/>
            </w:tcBorders>
          </w:tcPr>
          <w:p w14:paraId="3C39B9C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0D9912E3" w14:textId="77777777" w:rsidR="006B65BE" w:rsidRPr="00833B7C" w:rsidRDefault="006B65BE" w:rsidP="00F2575E">
            <w:pPr>
              <w:pStyle w:val="TAC"/>
              <w:rPr>
                <w:lang w:eastAsia="zh-CN"/>
              </w:rPr>
            </w:pPr>
            <w:r w:rsidRPr="00833B7C">
              <w:t>N/A</w:t>
            </w:r>
          </w:p>
        </w:tc>
      </w:tr>
    </w:tbl>
    <w:p w14:paraId="0A1411F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992E35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0237E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276678" w14:textId="77777777" w:rsidR="006B65BE" w:rsidRPr="00833B7C" w:rsidRDefault="006B65BE" w:rsidP="00F2575E">
            <w:pPr>
              <w:pStyle w:val="TAH"/>
            </w:pPr>
            <w:r w:rsidRPr="00833B7C">
              <w:t>Source of IMD</w:t>
            </w:r>
          </w:p>
        </w:tc>
      </w:tr>
      <w:tr w:rsidR="006B65BE" w:rsidRPr="00833B7C" w14:paraId="09E8DA9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290B21"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9CA82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EB1492"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180E4F4"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38DC3C28"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FCAA5D"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3F2097D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6DD5DD"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70B2796A" w14:textId="77777777" w:rsidR="006B65BE" w:rsidRPr="00833B7C" w:rsidRDefault="006B65BE" w:rsidP="00F2575E">
            <w:pPr>
              <w:pStyle w:val="TAH"/>
            </w:pPr>
          </w:p>
        </w:tc>
      </w:tr>
      <w:tr w:rsidR="006B65BE" w:rsidRPr="00833B7C" w14:paraId="03B6F3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156DF3" w14:textId="77777777" w:rsidR="006B65BE" w:rsidRPr="00833B7C" w:rsidRDefault="006B65BE" w:rsidP="00F2575E">
            <w:pPr>
              <w:pStyle w:val="TAC"/>
            </w:pPr>
            <w:r w:rsidRPr="00833B7C">
              <w:rPr>
                <w:rFonts w:eastAsia="SimSun"/>
                <w:lang w:eastAsia="zh-CN"/>
              </w:rPr>
              <w:t>CA</w:t>
            </w:r>
            <w:r w:rsidRPr="00833B7C">
              <w:t>_</w:t>
            </w:r>
            <w:r w:rsidRPr="00833B7C">
              <w:rPr>
                <w:rFonts w:eastAsia="SimSun"/>
                <w:lang w:eastAsia="zh-CN"/>
              </w:rPr>
              <w:t>n</w:t>
            </w:r>
            <w:r w:rsidRPr="00833B7C">
              <w:t>1</w:t>
            </w:r>
            <w:r w:rsidRPr="00833B7C">
              <w:rPr>
                <w:rFonts w:eastAsia="SimSun"/>
                <w:lang w:eastAsia="zh-CN"/>
              </w:rPr>
              <w:t>-</w:t>
            </w:r>
            <w:r w:rsidRPr="00833B7C">
              <w:t>n8-n78</w:t>
            </w:r>
          </w:p>
        </w:tc>
        <w:tc>
          <w:tcPr>
            <w:tcW w:w="1146" w:type="dxa"/>
            <w:tcBorders>
              <w:top w:val="single" w:sz="4" w:space="0" w:color="auto"/>
              <w:left w:val="single" w:sz="4" w:space="0" w:color="auto"/>
              <w:right w:val="single" w:sz="4" w:space="0" w:color="auto"/>
            </w:tcBorders>
          </w:tcPr>
          <w:p w14:paraId="6227E07D"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EDBF3C1" w14:textId="77777777" w:rsidR="006B65BE" w:rsidRPr="00833B7C" w:rsidRDefault="006B65BE" w:rsidP="00F2575E">
            <w:pPr>
              <w:pStyle w:val="TAC"/>
            </w:pPr>
            <w:r w:rsidRPr="00833B7C">
              <w:t>1945</w:t>
            </w:r>
          </w:p>
        </w:tc>
        <w:tc>
          <w:tcPr>
            <w:tcW w:w="964" w:type="dxa"/>
            <w:tcBorders>
              <w:top w:val="single" w:sz="4" w:space="0" w:color="auto"/>
              <w:left w:val="single" w:sz="4" w:space="0" w:color="auto"/>
              <w:right w:val="single" w:sz="4" w:space="0" w:color="auto"/>
            </w:tcBorders>
            <w:vAlign w:val="center"/>
          </w:tcPr>
          <w:p w14:paraId="4722EC8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1D81650"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9DCC1CB"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vAlign w:val="center"/>
          </w:tcPr>
          <w:p w14:paraId="25037492"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109BC73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4335D847" w14:textId="77777777" w:rsidR="006B65BE" w:rsidRPr="00833B7C" w:rsidRDefault="006B65BE" w:rsidP="00F2575E">
            <w:pPr>
              <w:pStyle w:val="TAC"/>
              <w:rPr>
                <w:rFonts w:eastAsia="Malgun Gothic"/>
              </w:rPr>
            </w:pPr>
            <w:r w:rsidRPr="00833B7C">
              <w:t>N/A</w:t>
            </w:r>
          </w:p>
        </w:tc>
      </w:tr>
      <w:tr w:rsidR="006B65BE" w:rsidRPr="00833B7C" w14:paraId="479B410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985DEC"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1C57F2CA"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7509F0DE" w14:textId="77777777" w:rsidR="006B65BE" w:rsidRPr="00833B7C" w:rsidRDefault="006B65BE" w:rsidP="00F2575E">
            <w:pPr>
              <w:pStyle w:val="TAC"/>
            </w:pPr>
            <w:r w:rsidRPr="00833B7C">
              <w:t>900</w:t>
            </w:r>
          </w:p>
        </w:tc>
        <w:tc>
          <w:tcPr>
            <w:tcW w:w="964" w:type="dxa"/>
            <w:tcBorders>
              <w:top w:val="single" w:sz="4" w:space="0" w:color="auto"/>
              <w:left w:val="single" w:sz="4" w:space="0" w:color="auto"/>
              <w:right w:val="single" w:sz="4" w:space="0" w:color="auto"/>
            </w:tcBorders>
            <w:vAlign w:val="center"/>
          </w:tcPr>
          <w:p w14:paraId="196A6B6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22A7713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0CAFFFB0" w14:textId="77777777" w:rsidR="006B65BE" w:rsidRPr="00833B7C" w:rsidRDefault="006B65BE" w:rsidP="00F2575E">
            <w:pPr>
              <w:pStyle w:val="TAC"/>
            </w:pPr>
            <w:r w:rsidRPr="00833B7C">
              <w:t>945</w:t>
            </w:r>
          </w:p>
        </w:tc>
        <w:tc>
          <w:tcPr>
            <w:tcW w:w="977" w:type="dxa"/>
            <w:tcBorders>
              <w:top w:val="single" w:sz="4" w:space="0" w:color="auto"/>
              <w:left w:val="single" w:sz="4" w:space="0" w:color="auto"/>
              <w:bottom w:val="single" w:sz="4" w:space="0" w:color="auto"/>
              <w:right w:val="single" w:sz="4" w:space="0" w:color="auto"/>
            </w:tcBorders>
            <w:vAlign w:val="center"/>
          </w:tcPr>
          <w:p w14:paraId="56F0C433"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6DA3BA62"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3D3223FC" w14:textId="77777777" w:rsidR="006B65BE" w:rsidRPr="00833B7C" w:rsidRDefault="006B65BE" w:rsidP="00F2575E">
            <w:pPr>
              <w:pStyle w:val="TAC"/>
              <w:rPr>
                <w:rFonts w:eastAsia="Malgun Gothic"/>
              </w:rPr>
            </w:pPr>
            <w:r w:rsidRPr="00833B7C">
              <w:t>N/A</w:t>
            </w:r>
          </w:p>
        </w:tc>
      </w:tr>
      <w:tr w:rsidR="006B65BE" w:rsidRPr="00833B7C" w14:paraId="2C389B3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A1B8D0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DFD2DCF"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74D3653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6CDEFB7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41621A9D"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BA3C1CA" w14:textId="77777777" w:rsidR="006B65BE" w:rsidRPr="00833B7C" w:rsidRDefault="006B65BE" w:rsidP="00F2575E">
            <w:pPr>
              <w:pStyle w:val="TAC"/>
            </w:pPr>
            <w:r w:rsidRPr="00833B7C">
              <w:t>3745</w:t>
            </w:r>
          </w:p>
        </w:tc>
        <w:tc>
          <w:tcPr>
            <w:tcW w:w="977" w:type="dxa"/>
            <w:tcBorders>
              <w:top w:val="single" w:sz="4" w:space="0" w:color="auto"/>
              <w:left w:val="single" w:sz="4" w:space="0" w:color="auto"/>
              <w:bottom w:val="single" w:sz="4" w:space="0" w:color="auto"/>
              <w:right w:val="single" w:sz="4" w:space="0" w:color="auto"/>
            </w:tcBorders>
            <w:vAlign w:val="center"/>
          </w:tcPr>
          <w:p w14:paraId="044E4A8A" w14:textId="77777777" w:rsidR="006B65BE" w:rsidRPr="00833B7C" w:rsidRDefault="006B65BE" w:rsidP="00F2575E">
            <w:pPr>
              <w:pStyle w:val="TAC"/>
              <w:rPr>
                <w:rFonts w:eastAsia="Malgun Gothic"/>
              </w:rPr>
            </w:pPr>
            <w:r w:rsidRPr="00833B7C">
              <w:t>14.9</w:t>
            </w:r>
          </w:p>
        </w:tc>
        <w:tc>
          <w:tcPr>
            <w:tcW w:w="828" w:type="dxa"/>
            <w:tcBorders>
              <w:top w:val="single" w:sz="4" w:space="0" w:color="auto"/>
              <w:left w:val="single" w:sz="4" w:space="0" w:color="auto"/>
              <w:right w:val="single" w:sz="4" w:space="0" w:color="auto"/>
            </w:tcBorders>
          </w:tcPr>
          <w:p w14:paraId="4A8E2FD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4BCDAB7C" w14:textId="77777777" w:rsidR="006B65BE" w:rsidRPr="00833B7C" w:rsidRDefault="006B65BE" w:rsidP="00F2575E">
            <w:pPr>
              <w:pStyle w:val="TAC"/>
              <w:rPr>
                <w:rFonts w:eastAsia="Malgun Gothic"/>
              </w:rPr>
            </w:pPr>
            <w:r w:rsidRPr="00833B7C">
              <w:t>IMD3</w:t>
            </w:r>
          </w:p>
        </w:tc>
      </w:tr>
      <w:tr w:rsidR="006B65BE" w:rsidRPr="00833B7C" w14:paraId="7402B8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7B81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4F2BA4"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34A1D20" w14:textId="77777777" w:rsidR="006B65BE" w:rsidRPr="00833B7C" w:rsidRDefault="006B65BE" w:rsidP="00F2575E">
            <w:pPr>
              <w:pStyle w:val="TAC"/>
            </w:pPr>
            <w:r w:rsidRPr="00833B7C">
              <w:t>1940</w:t>
            </w:r>
          </w:p>
        </w:tc>
        <w:tc>
          <w:tcPr>
            <w:tcW w:w="964" w:type="dxa"/>
            <w:tcBorders>
              <w:top w:val="single" w:sz="4" w:space="0" w:color="auto"/>
              <w:left w:val="single" w:sz="4" w:space="0" w:color="auto"/>
              <w:right w:val="single" w:sz="4" w:space="0" w:color="auto"/>
            </w:tcBorders>
            <w:vAlign w:val="center"/>
          </w:tcPr>
          <w:p w14:paraId="0D4C39B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404E898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FFDEEE9"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vAlign w:val="center"/>
          </w:tcPr>
          <w:p w14:paraId="6BC31A5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D65033"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6CF9136" w14:textId="77777777" w:rsidR="006B65BE" w:rsidRPr="00833B7C" w:rsidRDefault="006B65BE" w:rsidP="00F2575E">
            <w:pPr>
              <w:pStyle w:val="TAC"/>
              <w:rPr>
                <w:rFonts w:eastAsia="Malgun Gothic"/>
              </w:rPr>
            </w:pPr>
            <w:r w:rsidRPr="00833B7C">
              <w:t>N/A</w:t>
            </w:r>
          </w:p>
        </w:tc>
      </w:tr>
      <w:tr w:rsidR="006B65BE" w:rsidRPr="00833B7C" w14:paraId="537F37C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C7287"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C425B37" w14:textId="77777777" w:rsidR="006B65BE" w:rsidRPr="00833B7C" w:rsidRDefault="006B65BE" w:rsidP="00F2575E">
            <w:pPr>
              <w:pStyle w:val="TAC"/>
              <w:rPr>
                <w:rFonts w:eastAsia="SimSun"/>
                <w:lang w:eastAsia="zh-CN"/>
              </w:rPr>
            </w:pPr>
            <w:r w:rsidRPr="00833B7C">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8B2335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7768228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7100E53C"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4A67337F" w14:textId="77777777" w:rsidR="006B65BE" w:rsidRPr="00833B7C" w:rsidRDefault="006B65BE" w:rsidP="00F2575E">
            <w:pPr>
              <w:pStyle w:val="TAC"/>
            </w:pPr>
            <w:r w:rsidRPr="00833B7C">
              <w:t>940</w:t>
            </w:r>
          </w:p>
        </w:tc>
        <w:tc>
          <w:tcPr>
            <w:tcW w:w="977" w:type="dxa"/>
            <w:tcBorders>
              <w:top w:val="single" w:sz="4" w:space="0" w:color="auto"/>
              <w:left w:val="single" w:sz="4" w:space="0" w:color="auto"/>
              <w:bottom w:val="single" w:sz="4" w:space="0" w:color="auto"/>
              <w:right w:val="single" w:sz="4" w:space="0" w:color="auto"/>
            </w:tcBorders>
            <w:vAlign w:val="center"/>
          </w:tcPr>
          <w:p w14:paraId="742F5CFC" w14:textId="77777777" w:rsidR="006B65BE" w:rsidRPr="00833B7C" w:rsidRDefault="006B65BE" w:rsidP="00F2575E">
            <w:pPr>
              <w:pStyle w:val="TAC"/>
              <w:rPr>
                <w:rFonts w:eastAsia="Malgun Gothic"/>
              </w:rPr>
            </w:pPr>
            <w:r w:rsidRPr="00833B7C">
              <w:t>3.3</w:t>
            </w:r>
          </w:p>
        </w:tc>
        <w:tc>
          <w:tcPr>
            <w:tcW w:w="828" w:type="dxa"/>
            <w:tcBorders>
              <w:top w:val="single" w:sz="4" w:space="0" w:color="auto"/>
              <w:left w:val="single" w:sz="4" w:space="0" w:color="auto"/>
              <w:right w:val="single" w:sz="4" w:space="0" w:color="auto"/>
            </w:tcBorders>
          </w:tcPr>
          <w:p w14:paraId="580F252F"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vAlign w:val="center"/>
          </w:tcPr>
          <w:p w14:paraId="58125CCE" w14:textId="77777777" w:rsidR="006B65BE" w:rsidRPr="00833B7C" w:rsidRDefault="006B65BE" w:rsidP="00F2575E">
            <w:pPr>
              <w:pStyle w:val="TAC"/>
              <w:rPr>
                <w:rFonts w:eastAsia="Malgun Gothic"/>
              </w:rPr>
            </w:pPr>
            <w:r w:rsidRPr="00833B7C">
              <w:t>IMD5</w:t>
            </w:r>
          </w:p>
        </w:tc>
      </w:tr>
      <w:tr w:rsidR="006B65BE" w:rsidRPr="00833B7C" w14:paraId="797C39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8BD18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8F28BD3"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BEAFEAF" w14:textId="77777777" w:rsidR="006B65BE" w:rsidRPr="00833B7C" w:rsidRDefault="006B65BE" w:rsidP="00F2575E">
            <w:pPr>
              <w:pStyle w:val="TAC"/>
            </w:pPr>
            <w:r w:rsidRPr="00833B7C">
              <w:t>3380</w:t>
            </w:r>
          </w:p>
        </w:tc>
        <w:tc>
          <w:tcPr>
            <w:tcW w:w="964" w:type="dxa"/>
            <w:tcBorders>
              <w:top w:val="single" w:sz="4" w:space="0" w:color="auto"/>
              <w:left w:val="single" w:sz="4" w:space="0" w:color="auto"/>
              <w:right w:val="single" w:sz="4" w:space="0" w:color="auto"/>
            </w:tcBorders>
            <w:vAlign w:val="center"/>
          </w:tcPr>
          <w:p w14:paraId="3139620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vAlign w:val="center"/>
          </w:tcPr>
          <w:p w14:paraId="01729A76" w14:textId="77777777" w:rsidR="006B65BE" w:rsidRPr="00833B7C" w:rsidRDefault="006B65BE" w:rsidP="00F2575E">
            <w:pPr>
              <w:pStyle w:val="TAC"/>
            </w:pPr>
            <w:r w:rsidRPr="00833B7C">
              <w:t>5</w:t>
            </w:r>
            <w:r w:rsidRPr="00833B7C">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249C5445" w14:textId="77777777" w:rsidR="006B65BE" w:rsidRPr="00833B7C" w:rsidRDefault="006B65BE" w:rsidP="00F2575E">
            <w:pPr>
              <w:pStyle w:val="TAC"/>
            </w:pPr>
            <w:r w:rsidRPr="00833B7C">
              <w:t>33</w:t>
            </w:r>
            <w:r w:rsidRPr="00833B7C">
              <w:rPr>
                <w:rFonts w:eastAsia="SimSun"/>
                <w:lang w:eastAsia="zh-CN"/>
              </w:rPr>
              <w:t>8</w:t>
            </w:r>
            <w:r w:rsidRPr="00833B7C">
              <w:t>0</w:t>
            </w:r>
          </w:p>
        </w:tc>
        <w:tc>
          <w:tcPr>
            <w:tcW w:w="977" w:type="dxa"/>
            <w:tcBorders>
              <w:top w:val="single" w:sz="4" w:space="0" w:color="auto"/>
              <w:left w:val="single" w:sz="4" w:space="0" w:color="auto"/>
              <w:bottom w:val="single" w:sz="4" w:space="0" w:color="auto"/>
              <w:right w:val="single" w:sz="4" w:space="0" w:color="auto"/>
            </w:tcBorders>
            <w:vAlign w:val="center"/>
          </w:tcPr>
          <w:p w14:paraId="1C59A5C6" w14:textId="77777777" w:rsidR="006B65BE" w:rsidRPr="00833B7C" w:rsidRDefault="006B65BE" w:rsidP="00F2575E">
            <w:pPr>
              <w:pStyle w:val="TAC"/>
              <w:rPr>
                <w:rFonts w:eastAsia="Malgun Gothic"/>
              </w:rPr>
            </w:pPr>
            <w:r w:rsidRPr="00833B7C">
              <w:t>N/A</w:t>
            </w:r>
          </w:p>
        </w:tc>
        <w:tc>
          <w:tcPr>
            <w:tcW w:w="828" w:type="dxa"/>
            <w:tcBorders>
              <w:top w:val="single" w:sz="4" w:space="0" w:color="auto"/>
              <w:left w:val="single" w:sz="4" w:space="0" w:color="auto"/>
              <w:right w:val="single" w:sz="4" w:space="0" w:color="auto"/>
            </w:tcBorders>
          </w:tcPr>
          <w:p w14:paraId="36395F94"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vAlign w:val="center"/>
          </w:tcPr>
          <w:p w14:paraId="52148D44" w14:textId="77777777" w:rsidR="006B65BE" w:rsidRPr="00833B7C" w:rsidRDefault="006B65BE" w:rsidP="00F2575E">
            <w:pPr>
              <w:pStyle w:val="TAC"/>
              <w:rPr>
                <w:rFonts w:eastAsia="Malgun Gothic"/>
              </w:rPr>
            </w:pPr>
            <w:r w:rsidRPr="00833B7C">
              <w:t>N/A</w:t>
            </w:r>
          </w:p>
        </w:tc>
      </w:tr>
      <w:tr w:rsidR="006B65BE" w:rsidRPr="00833B7C" w14:paraId="0BF6F4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DB3EEA1"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n28-n77</w:t>
            </w:r>
          </w:p>
        </w:tc>
        <w:tc>
          <w:tcPr>
            <w:tcW w:w="1146" w:type="dxa"/>
            <w:tcBorders>
              <w:top w:val="single" w:sz="4" w:space="0" w:color="auto"/>
              <w:left w:val="single" w:sz="4" w:space="0" w:color="auto"/>
              <w:right w:val="single" w:sz="4" w:space="0" w:color="auto"/>
            </w:tcBorders>
            <w:vAlign w:val="center"/>
          </w:tcPr>
          <w:p w14:paraId="6AD65CD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3CB4B9D0"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7C49376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1FDF5844"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5649E744"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6C3A0F3D"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A679AD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AAD695" w14:textId="77777777" w:rsidR="006B65BE" w:rsidRPr="00833B7C" w:rsidRDefault="006B65BE" w:rsidP="00F2575E">
            <w:pPr>
              <w:pStyle w:val="TAC"/>
              <w:rPr>
                <w:rFonts w:cs="Arial"/>
              </w:rPr>
            </w:pPr>
            <w:r w:rsidRPr="00833B7C">
              <w:rPr>
                <w:lang w:eastAsia="ko-KR"/>
              </w:rPr>
              <w:t>N/A</w:t>
            </w:r>
          </w:p>
        </w:tc>
      </w:tr>
      <w:tr w:rsidR="006B65BE" w:rsidRPr="00833B7C" w14:paraId="5C20BA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17ABA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204FCD"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19A23F2C" w14:textId="77777777" w:rsidR="006B65BE" w:rsidRPr="00833B7C" w:rsidRDefault="006B65BE" w:rsidP="00F2575E">
            <w:pPr>
              <w:pStyle w:val="TAC"/>
              <w:rPr>
                <w:rFonts w:cs="Arial"/>
              </w:rPr>
            </w:pPr>
            <w:r w:rsidRPr="00833B7C">
              <w:t>733</w:t>
            </w:r>
          </w:p>
        </w:tc>
        <w:tc>
          <w:tcPr>
            <w:tcW w:w="964" w:type="dxa"/>
            <w:tcBorders>
              <w:top w:val="single" w:sz="4" w:space="0" w:color="auto"/>
              <w:left w:val="single" w:sz="4" w:space="0" w:color="auto"/>
              <w:right w:val="single" w:sz="4" w:space="0" w:color="auto"/>
            </w:tcBorders>
            <w:vAlign w:val="center"/>
          </w:tcPr>
          <w:p w14:paraId="005E2A58"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378B1DA7"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6EFD6589" w14:textId="77777777" w:rsidR="006B65BE" w:rsidRPr="00833B7C" w:rsidRDefault="006B65BE" w:rsidP="00F2575E">
            <w:pPr>
              <w:pStyle w:val="TAC"/>
              <w:rPr>
                <w:rFonts w:cs="Arial"/>
              </w:rPr>
            </w:pPr>
            <w:r w:rsidRPr="00833B7C">
              <w:t>788</w:t>
            </w:r>
          </w:p>
        </w:tc>
        <w:tc>
          <w:tcPr>
            <w:tcW w:w="977" w:type="dxa"/>
            <w:tcBorders>
              <w:top w:val="single" w:sz="4" w:space="0" w:color="auto"/>
              <w:left w:val="single" w:sz="4" w:space="0" w:color="auto"/>
              <w:bottom w:val="single" w:sz="4" w:space="0" w:color="auto"/>
              <w:right w:val="single" w:sz="4" w:space="0" w:color="auto"/>
            </w:tcBorders>
            <w:vAlign w:val="center"/>
          </w:tcPr>
          <w:p w14:paraId="0A2D2724"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14358FD"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FB98B46" w14:textId="77777777" w:rsidR="006B65BE" w:rsidRPr="00833B7C" w:rsidRDefault="006B65BE" w:rsidP="00F2575E">
            <w:pPr>
              <w:pStyle w:val="TAC"/>
              <w:rPr>
                <w:rFonts w:cs="Arial"/>
              </w:rPr>
            </w:pPr>
            <w:r w:rsidRPr="00833B7C">
              <w:rPr>
                <w:lang w:eastAsia="ko-KR"/>
              </w:rPr>
              <w:t>N/A</w:t>
            </w:r>
          </w:p>
        </w:tc>
      </w:tr>
      <w:tr w:rsidR="006B65BE" w:rsidRPr="00833B7C" w14:paraId="7E2899E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E9022D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966F46"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683794F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75B8F7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4E9BB51A"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7F7D5D" w14:textId="77777777" w:rsidR="006B65BE" w:rsidRPr="00833B7C" w:rsidRDefault="006B65BE" w:rsidP="00F2575E">
            <w:pPr>
              <w:pStyle w:val="TAC"/>
              <w:rPr>
                <w:rFonts w:cs="Arial"/>
              </w:rPr>
            </w:pPr>
            <w:r w:rsidRPr="00833B7C">
              <w:t>3416</w:t>
            </w:r>
          </w:p>
        </w:tc>
        <w:tc>
          <w:tcPr>
            <w:tcW w:w="977" w:type="dxa"/>
            <w:tcBorders>
              <w:top w:val="single" w:sz="4" w:space="0" w:color="auto"/>
              <w:left w:val="single" w:sz="4" w:space="0" w:color="auto"/>
              <w:bottom w:val="single" w:sz="4" w:space="0" w:color="auto"/>
              <w:right w:val="single" w:sz="4" w:space="0" w:color="auto"/>
            </w:tcBorders>
            <w:vAlign w:val="center"/>
          </w:tcPr>
          <w:p w14:paraId="23F9273D" w14:textId="77777777" w:rsidR="006B65BE" w:rsidRPr="00833B7C" w:rsidRDefault="006B65BE" w:rsidP="00F2575E">
            <w:pPr>
              <w:pStyle w:val="TAC"/>
              <w:rPr>
                <w:rFonts w:cs="Arial"/>
              </w:rPr>
            </w:pPr>
            <w:r w:rsidRPr="00833B7C">
              <w:t>15.7</w:t>
            </w:r>
          </w:p>
        </w:tc>
        <w:tc>
          <w:tcPr>
            <w:tcW w:w="828" w:type="dxa"/>
            <w:tcBorders>
              <w:top w:val="single" w:sz="4" w:space="0" w:color="auto"/>
              <w:left w:val="single" w:sz="4" w:space="0" w:color="auto"/>
              <w:right w:val="single" w:sz="4" w:space="0" w:color="auto"/>
            </w:tcBorders>
          </w:tcPr>
          <w:p w14:paraId="2863097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A6E8D1D"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2</w:t>
            </w:r>
          </w:p>
        </w:tc>
      </w:tr>
      <w:tr w:rsidR="006B65BE" w:rsidRPr="00833B7C" w14:paraId="4DBADF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6A5233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845996D"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11BC256"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vAlign w:val="center"/>
          </w:tcPr>
          <w:p w14:paraId="00FB51FC"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4484E3DF"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3926CC1D"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20713B4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2FB8B87"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77247C20" w14:textId="77777777" w:rsidR="006B65BE" w:rsidRPr="00833B7C" w:rsidRDefault="006B65BE" w:rsidP="00F2575E">
            <w:pPr>
              <w:pStyle w:val="TAC"/>
              <w:rPr>
                <w:rFonts w:cs="Arial"/>
              </w:rPr>
            </w:pPr>
            <w:r w:rsidRPr="00833B7C">
              <w:rPr>
                <w:lang w:eastAsia="ko-KR"/>
              </w:rPr>
              <w:t>N/A</w:t>
            </w:r>
          </w:p>
        </w:tc>
      </w:tr>
      <w:tr w:rsidR="006B65BE" w:rsidRPr="00833B7C" w14:paraId="3AEF39B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7640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363E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30CB21F" w14:textId="77777777" w:rsidR="006B65BE" w:rsidRPr="00833B7C" w:rsidRDefault="006B65BE" w:rsidP="00F2575E">
            <w:pPr>
              <w:pStyle w:val="TAC"/>
              <w:rPr>
                <w:rFonts w:cs="Arial"/>
              </w:rPr>
            </w:pPr>
            <w:r w:rsidRPr="00833B7C">
              <w:t>3320</w:t>
            </w:r>
          </w:p>
        </w:tc>
        <w:tc>
          <w:tcPr>
            <w:tcW w:w="964" w:type="dxa"/>
            <w:tcBorders>
              <w:top w:val="single" w:sz="4" w:space="0" w:color="auto"/>
              <w:left w:val="single" w:sz="4" w:space="0" w:color="auto"/>
              <w:right w:val="single" w:sz="4" w:space="0" w:color="auto"/>
            </w:tcBorders>
            <w:vAlign w:val="center"/>
          </w:tcPr>
          <w:p w14:paraId="491A4C18"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0E5FFE0"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6295EEF8" w14:textId="77777777" w:rsidR="006B65BE" w:rsidRPr="00833B7C" w:rsidRDefault="006B65BE" w:rsidP="00F2575E">
            <w:pPr>
              <w:pStyle w:val="TAC"/>
              <w:rPr>
                <w:rFonts w:cs="Arial"/>
              </w:rPr>
            </w:pPr>
            <w:r w:rsidRPr="00833B7C">
              <w:t>3320</w:t>
            </w:r>
          </w:p>
        </w:tc>
        <w:tc>
          <w:tcPr>
            <w:tcW w:w="977" w:type="dxa"/>
            <w:tcBorders>
              <w:top w:val="single" w:sz="4" w:space="0" w:color="auto"/>
              <w:left w:val="single" w:sz="4" w:space="0" w:color="auto"/>
              <w:bottom w:val="single" w:sz="4" w:space="0" w:color="auto"/>
              <w:right w:val="single" w:sz="4" w:space="0" w:color="auto"/>
            </w:tcBorders>
            <w:vAlign w:val="center"/>
          </w:tcPr>
          <w:p w14:paraId="2CFD7B95"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37AD4A7"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A3CD61E" w14:textId="77777777" w:rsidR="006B65BE" w:rsidRPr="00833B7C" w:rsidRDefault="006B65BE" w:rsidP="00F2575E">
            <w:pPr>
              <w:pStyle w:val="TAC"/>
              <w:rPr>
                <w:rFonts w:cs="Arial"/>
              </w:rPr>
            </w:pPr>
            <w:r w:rsidRPr="00833B7C">
              <w:rPr>
                <w:lang w:eastAsia="ko-KR"/>
              </w:rPr>
              <w:t>N/A</w:t>
            </w:r>
          </w:p>
        </w:tc>
      </w:tr>
      <w:tr w:rsidR="006B65BE" w:rsidRPr="00833B7C" w14:paraId="2182D2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8685F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CD1B35"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6499A3FB"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534CB64"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056BBB29"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10F7C2E1" w14:textId="77777777" w:rsidR="006B65BE" w:rsidRPr="00833B7C" w:rsidRDefault="006B65BE" w:rsidP="00F2575E">
            <w:pPr>
              <w:pStyle w:val="TAC"/>
              <w:rPr>
                <w:rFonts w:cs="Arial"/>
              </w:rPr>
            </w:pPr>
            <w:r w:rsidRPr="00833B7C">
              <w:t>790</w:t>
            </w:r>
          </w:p>
        </w:tc>
        <w:tc>
          <w:tcPr>
            <w:tcW w:w="977" w:type="dxa"/>
            <w:tcBorders>
              <w:top w:val="single" w:sz="4" w:space="0" w:color="auto"/>
              <w:left w:val="single" w:sz="4" w:space="0" w:color="auto"/>
              <w:bottom w:val="single" w:sz="4" w:space="0" w:color="auto"/>
              <w:right w:val="single" w:sz="4" w:space="0" w:color="auto"/>
            </w:tcBorders>
            <w:vAlign w:val="center"/>
          </w:tcPr>
          <w:p w14:paraId="0BFBE0F2" w14:textId="77777777" w:rsidR="006B65BE" w:rsidRPr="00833B7C" w:rsidRDefault="006B65BE" w:rsidP="00F2575E">
            <w:pPr>
              <w:pStyle w:val="TAC"/>
              <w:rPr>
                <w:rFonts w:cs="Arial"/>
              </w:rPr>
            </w:pPr>
            <w:r w:rsidRPr="00833B7C">
              <w:t>4.2</w:t>
            </w:r>
          </w:p>
        </w:tc>
        <w:tc>
          <w:tcPr>
            <w:tcW w:w="828" w:type="dxa"/>
            <w:tcBorders>
              <w:top w:val="single" w:sz="4" w:space="0" w:color="auto"/>
              <w:left w:val="single" w:sz="4" w:space="0" w:color="auto"/>
              <w:right w:val="single" w:sz="4" w:space="0" w:color="auto"/>
            </w:tcBorders>
          </w:tcPr>
          <w:p w14:paraId="58F1680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308C4A" w14:textId="77777777" w:rsidR="006B65BE" w:rsidRPr="00833B7C" w:rsidRDefault="006B65BE" w:rsidP="00F2575E">
            <w:pPr>
              <w:pStyle w:val="TAC"/>
              <w:rPr>
                <w:rFonts w:cs="Arial"/>
              </w:rPr>
            </w:pPr>
            <w:r w:rsidRPr="00833B7C">
              <w:rPr>
                <w:lang w:eastAsia="ko-KR"/>
              </w:rPr>
              <w:t>IMD5</w:t>
            </w:r>
          </w:p>
        </w:tc>
      </w:tr>
      <w:tr w:rsidR="006B65BE" w:rsidRPr="00833B7C" w14:paraId="1A32365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C39D9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0A742" w14:textId="77777777" w:rsidR="006B65BE" w:rsidRPr="00833B7C" w:rsidRDefault="006B65BE" w:rsidP="00F2575E">
            <w:pPr>
              <w:pStyle w:val="TAC"/>
              <w:rPr>
                <w:rFonts w:cs="Arial"/>
              </w:rPr>
            </w:pPr>
            <w:r w:rsidRPr="00833B7C">
              <w:t>n28</w:t>
            </w:r>
          </w:p>
        </w:tc>
        <w:tc>
          <w:tcPr>
            <w:tcW w:w="960" w:type="dxa"/>
            <w:tcBorders>
              <w:top w:val="single" w:sz="4" w:space="0" w:color="auto"/>
              <w:left w:val="single" w:sz="4" w:space="0" w:color="auto"/>
              <w:right w:val="single" w:sz="4" w:space="0" w:color="auto"/>
            </w:tcBorders>
            <w:vAlign w:val="center"/>
          </w:tcPr>
          <w:p w14:paraId="039D51D1" w14:textId="77777777" w:rsidR="006B65BE" w:rsidRPr="00833B7C" w:rsidRDefault="006B65BE" w:rsidP="00F2575E">
            <w:pPr>
              <w:pStyle w:val="TAC"/>
              <w:rPr>
                <w:rFonts w:cs="Arial"/>
              </w:rPr>
            </w:pPr>
            <w:r w:rsidRPr="00833B7C">
              <w:t>740</w:t>
            </w:r>
          </w:p>
        </w:tc>
        <w:tc>
          <w:tcPr>
            <w:tcW w:w="964" w:type="dxa"/>
            <w:tcBorders>
              <w:top w:val="single" w:sz="4" w:space="0" w:color="auto"/>
              <w:left w:val="single" w:sz="4" w:space="0" w:color="auto"/>
              <w:right w:val="single" w:sz="4" w:space="0" w:color="auto"/>
            </w:tcBorders>
            <w:vAlign w:val="center"/>
          </w:tcPr>
          <w:p w14:paraId="4558734D"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6D4C298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vAlign w:val="center"/>
          </w:tcPr>
          <w:p w14:paraId="1DE2616F" w14:textId="77777777" w:rsidR="006B65BE" w:rsidRPr="00833B7C" w:rsidRDefault="006B65BE" w:rsidP="00F2575E">
            <w:pPr>
              <w:pStyle w:val="TAC"/>
              <w:rPr>
                <w:rFonts w:cs="Arial"/>
              </w:rPr>
            </w:pPr>
            <w:r w:rsidRPr="00833B7C">
              <w:t>795</w:t>
            </w:r>
          </w:p>
        </w:tc>
        <w:tc>
          <w:tcPr>
            <w:tcW w:w="977" w:type="dxa"/>
            <w:tcBorders>
              <w:top w:val="single" w:sz="4" w:space="0" w:color="auto"/>
              <w:left w:val="single" w:sz="4" w:space="0" w:color="auto"/>
              <w:bottom w:val="single" w:sz="4" w:space="0" w:color="auto"/>
              <w:right w:val="single" w:sz="4" w:space="0" w:color="auto"/>
            </w:tcBorders>
            <w:vAlign w:val="center"/>
          </w:tcPr>
          <w:p w14:paraId="10C0B2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4B7E1E16"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0550F21" w14:textId="77777777" w:rsidR="006B65BE" w:rsidRPr="00833B7C" w:rsidRDefault="006B65BE" w:rsidP="00F2575E">
            <w:pPr>
              <w:pStyle w:val="TAC"/>
              <w:rPr>
                <w:rFonts w:cs="Arial"/>
              </w:rPr>
            </w:pPr>
            <w:r w:rsidRPr="00833B7C">
              <w:t>N/A</w:t>
            </w:r>
          </w:p>
        </w:tc>
      </w:tr>
      <w:tr w:rsidR="006B65BE" w:rsidRPr="00833B7C" w14:paraId="5FB8D99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5C4B4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6C1A7AE"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5E4AAED4" w14:textId="77777777" w:rsidR="006B65BE" w:rsidRPr="00833B7C" w:rsidRDefault="006B65BE" w:rsidP="00F2575E">
            <w:pPr>
              <w:pStyle w:val="TAC"/>
              <w:rPr>
                <w:rFonts w:cs="Arial"/>
              </w:rPr>
            </w:pPr>
            <w:r w:rsidRPr="00833B7C">
              <w:t>3630</w:t>
            </w:r>
          </w:p>
        </w:tc>
        <w:tc>
          <w:tcPr>
            <w:tcW w:w="964" w:type="dxa"/>
            <w:tcBorders>
              <w:top w:val="single" w:sz="4" w:space="0" w:color="auto"/>
              <w:left w:val="single" w:sz="4" w:space="0" w:color="auto"/>
              <w:right w:val="single" w:sz="4" w:space="0" w:color="auto"/>
            </w:tcBorders>
            <w:vAlign w:val="center"/>
          </w:tcPr>
          <w:p w14:paraId="7221D514"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vAlign w:val="center"/>
          </w:tcPr>
          <w:p w14:paraId="16F846D8"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vAlign w:val="center"/>
          </w:tcPr>
          <w:p w14:paraId="4DC29992" w14:textId="77777777" w:rsidR="006B65BE" w:rsidRPr="00833B7C" w:rsidRDefault="006B65BE" w:rsidP="00F2575E">
            <w:pPr>
              <w:pStyle w:val="TAC"/>
              <w:rPr>
                <w:rFonts w:cs="Arial"/>
              </w:rPr>
            </w:pPr>
            <w:r w:rsidRPr="00833B7C">
              <w:t>3630</w:t>
            </w:r>
          </w:p>
        </w:tc>
        <w:tc>
          <w:tcPr>
            <w:tcW w:w="977" w:type="dxa"/>
            <w:tcBorders>
              <w:top w:val="single" w:sz="4" w:space="0" w:color="auto"/>
              <w:left w:val="single" w:sz="4" w:space="0" w:color="auto"/>
              <w:bottom w:val="single" w:sz="4" w:space="0" w:color="auto"/>
              <w:right w:val="single" w:sz="4" w:space="0" w:color="auto"/>
            </w:tcBorders>
            <w:vAlign w:val="center"/>
          </w:tcPr>
          <w:p w14:paraId="3D8A4C5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DA022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357F0AD" w14:textId="77777777" w:rsidR="006B65BE" w:rsidRPr="00833B7C" w:rsidRDefault="006B65BE" w:rsidP="00F2575E">
            <w:pPr>
              <w:pStyle w:val="TAC"/>
              <w:rPr>
                <w:rFonts w:cs="Arial"/>
              </w:rPr>
            </w:pPr>
            <w:r w:rsidRPr="00833B7C">
              <w:t>N/A</w:t>
            </w:r>
          </w:p>
        </w:tc>
      </w:tr>
      <w:tr w:rsidR="006B65BE" w:rsidRPr="00833B7C" w14:paraId="13A2F2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8141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6C5AF7B"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8E9FE5D"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3D01937"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vAlign w:val="center"/>
          </w:tcPr>
          <w:p w14:paraId="71642E3E"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2B4EE381" w14:textId="77777777" w:rsidR="006B65BE" w:rsidRPr="00833B7C" w:rsidRDefault="006B65BE" w:rsidP="00F2575E">
            <w:pPr>
              <w:pStyle w:val="TAC"/>
              <w:rPr>
                <w:rFonts w:cs="Arial"/>
              </w:rPr>
            </w:pPr>
            <w:r w:rsidRPr="00833B7C">
              <w:t>2150</w:t>
            </w:r>
          </w:p>
        </w:tc>
        <w:tc>
          <w:tcPr>
            <w:tcW w:w="977" w:type="dxa"/>
            <w:tcBorders>
              <w:top w:val="single" w:sz="4" w:space="0" w:color="auto"/>
              <w:left w:val="single" w:sz="4" w:space="0" w:color="auto"/>
              <w:bottom w:val="single" w:sz="4" w:space="0" w:color="auto"/>
              <w:right w:val="single" w:sz="4" w:space="0" w:color="auto"/>
            </w:tcBorders>
            <w:vAlign w:val="center"/>
          </w:tcPr>
          <w:p w14:paraId="0C7AA3C2" w14:textId="77777777" w:rsidR="006B65BE" w:rsidRPr="00833B7C" w:rsidRDefault="006B65BE" w:rsidP="00F2575E">
            <w:pPr>
              <w:pStyle w:val="TAC"/>
            </w:pPr>
            <w:r w:rsidRPr="00833B7C">
              <w:t>15.7</w:t>
            </w:r>
          </w:p>
        </w:tc>
        <w:tc>
          <w:tcPr>
            <w:tcW w:w="828" w:type="dxa"/>
            <w:tcBorders>
              <w:top w:val="single" w:sz="4" w:space="0" w:color="auto"/>
              <w:left w:val="single" w:sz="4" w:space="0" w:color="auto"/>
              <w:right w:val="single" w:sz="4" w:space="0" w:color="auto"/>
            </w:tcBorders>
          </w:tcPr>
          <w:p w14:paraId="57E8FF6C"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09BCA0C" w14:textId="77777777" w:rsidR="006B65BE" w:rsidRPr="00833B7C" w:rsidRDefault="006B65BE" w:rsidP="00F2575E">
            <w:pPr>
              <w:pStyle w:val="TAC"/>
            </w:pPr>
            <w:r w:rsidRPr="00833B7C">
              <w:rPr>
                <w:lang w:eastAsia="ko-KR"/>
              </w:rPr>
              <w:t>IMD3</w:t>
            </w:r>
          </w:p>
        </w:tc>
      </w:tr>
      <w:tr w:rsidR="006B65BE" w:rsidRPr="00833B7C" w14:paraId="557F9A0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4B230E" w14:textId="77777777" w:rsidR="006B65BE" w:rsidRPr="00833B7C" w:rsidRDefault="006B65BE" w:rsidP="00F2575E">
            <w:pPr>
              <w:pStyle w:val="TAC"/>
            </w:pPr>
            <w:r w:rsidRPr="00833B7C">
              <w:t>CA_n1-n28-n78</w:t>
            </w:r>
          </w:p>
        </w:tc>
        <w:tc>
          <w:tcPr>
            <w:tcW w:w="1146" w:type="dxa"/>
            <w:tcBorders>
              <w:top w:val="single" w:sz="4" w:space="0" w:color="auto"/>
              <w:left w:val="single" w:sz="4" w:space="0" w:color="auto"/>
              <w:right w:val="single" w:sz="4" w:space="0" w:color="auto"/>
            </w:tcBorders>
          </w:tcPr>
          <w:p w14:paraId="768CC113"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10D7F2D0"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478AC13F"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312463C1"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C13C318" w14:textId="77777777" w:rsidR="006B65BE" w:rsidRPr="00833B7C" w:rsidRDefault="006B65BE" w:rsidP="00F2575E">
            <w:pPr>
              <w:pStyle w:val="TAC"/>
              <w:rPr>
                <w:rFonts w:eastAsia="SimSun"/>
                <w:lang w:eastAsia="zh-CN"/>
              </w:rPr>
            </w:pPr>
            <w:r w:rsidRPr="00833B7C">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D3063B4"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46DF77D"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9BC3D11"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4B979B1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44EB1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3DFC98F1"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1E84347D" w14:textId="77777777" w:rsidR="006B65BE" w:rsidRPr="00833B7C" w:rsidRDefault="006B65BE" w:rsidP="00F2575E">
            <w:pPr>
              <w:pStyle w:val="TAC"/>
              <w:rPr>
                <w:rFonts w:eastAsia="SimSun"/>
                <w:lang w:eastAsia="zh-CN"/>
              </w:rPr>
            </w:pPr>
            <w:r w:rsidRPr="00833B7C">
              <w:rPr>
                <w:rFonts w:eastAsia="SimSun"/>
                <w:lang w:eastAsia="zh-CN"/>
              </w:rPr>
              <w:t>740</w:t>
            </w:r>
          </w:p>
        </w:tc>
        <w:tc>
          <w:tcPr>
            <w:tcW w:w="964" w:type="dxa"/>
            <w:tcBorders>
              <w:top w:val="single" w:sz="4" w:space="0" w:color="auto"/>
              <w:left w:val="single" w:sz="4" w:space="0" w:color="auto"/>
              <w:right w:val="single" w:sz="4" w:space="0" w:color="auto"/>
            </w:tcBorders>
          </w:tcPr>
          <w:p w14:paraId="50DE5835"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7CEAB6F3"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53799657" w14:textId="77777777" w:rsidR="006B65BE" w:rsidRPr="00833B7C" w:rsidRDefault="006B65BE" w:rsidP="00F2575E">
            <w:pPr>
              <w:pStyle w:val="TAC"/>
              <w:rPr>
                <w:rFonts w:eastAsia="SimSun"/>
                <w:lang w:eastAsia="zh-CN"/>
              </w:rPr>
            </w:pPr>
            <w:r w:rsidRPr="00833B7C">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7A89706D"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05AB0A3A"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0DB3F3A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4BEC381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26D05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613C93C"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701BFA01" w14:textId="77777777" w:rsidR="006B65BE" w:rsidRPr="00833B7C" w:rsidRDefault="006B65BE" w:rsidP="00F2575E">
            <w:pPr>
              <w:pStyle w:val="TAC"/>
              <w:rPr>
                <w:rFonts w:eastAsia="SimSun"/>
                <w:lang w:eastAsia="zh-CN"/>
              </w:rPr>
            </w:pPr>
            <w:r w:rsidRPr="00833B7C">
              <w:rPr>
                <w:rFonts w:eastAsia="SimSun"/>
                <w:lang w:eastAsia="zh-CN"/>
              </w:rPr>
              <w:t>3630</w:t>
            </w:r>
          </w:p>
        </w:tc>
        <w:tc>
          <w:tcPr>
            <w:tcW w:w="964" w:type="dxa"/>
            <w:tcBorders>
              <w:top w:val="single" w:sz="4" w:space="0" w:color="auto"/>
              <w:left w:val="single" w:sz="4" w:space="0" w:color="auto"/>
              <w:right w:val="single" w:sz="4" w:space="0" w:color="auto"/>
            </w:tcBorders>
          </w:tcPr>
          <w:p w14:paraId="7C52F843"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160B24F1"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4494FC1B" w14:textId="77777777" w:rsidR="006B65BE" w:rsidRPr="00833B7C" w:rsidRDefault="006B65BE" w:rsidP="00F2575E">
            <w:pPr>
              <w:pStyle w:val="TAC"/>
              <w:rPr>
                <w:rFonts w:eastAsia="SimSun"/>
                <w:lang w:eastAsia="zh-CN"/>
              </w:rPr>
            </w:pPr>
            <w:r w:rsidRPr="00833B7C">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298676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4BC2F0B2"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1098AB31"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E8362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2F9FAB"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E0D4580"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5E302C4B" w14:textId="77777777" w:rsidR="006B65BE" w:rsidRPr="00833B7C" w:rsidRDefault="006B65BE" w:rsidP="00F2575E">
            <w:pPr>
              <w:pStyle w:val="TAC"/>
              <w:rPr>
                <w:rFonts w:eastAsia="SimSun"/>
                <w:lang w:eastAsia="zh-CN"/>
              </w:rPr>
            </w:pPr>
            <w:r w:rsidRPr="00833B7C">
              <w:rPr>
                <w:rFonts w:eastAsia="SimSun"/>
                <w:lang w:eastAsia="zh-CN"/>
              </w:rPr>
              <w:t>1970</w:t>
            </w:r>
          </w:p>
        </w:tc>
        <w:tc>
          <w:tcPr>
            <w:tcW w:w="964" w:type="dxa"/>
            <w:tcBorders>
              <w:top w:val="single" w:sz="4" w:space="0" w:color="auto"/>
              <w:left w:val="single" w:sz="4" w:space="0" w:color="auto"/>
              <w:right w:val="single" w:sz="4" w:space="0" w:color="auto"/>
            </w:tcBorders>
          </w:tcPr>
          <w:p w14:paraId="79202F8E"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CD5385"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7A09F5BF" w14:textId="77777777" w:rsidR="006B65BE" w:rsidRPr="00833B7C" w:rsidRDefault="006B65BE" w:rsidP="00F2575E">
            <w:pPr>
              <w:pStyle w:val="TAC"/>
              <w:rPr>
                <w:rFonts w:eastAsia="SimSun"/>
                <w:lang w:eastAsia="zh-CN"/>
              </w:rPr>
            </w:pPr>
            <w:r w:rsidRPr="00833B7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B2597D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1C3E41D0"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B6F790B"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D612A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65C71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2893EFB0"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4E5EF21A"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2B7AAE02"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1C723F0C"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65E96B4D" w14:textId="77777777" w:rsidR="006B65BE" w:rsidRPr="00833B7C" w:rsidRDefault="006B65BE" w:rsidP="00F2575E">
            <w:pPr>
              <w:pStyle w:val="TAC"/>
              <w:rPr>
                <w:rFonts w:eastAsia="SimSun"/>
                <w:lang w:eastAsia="zh-CN"/>
              </w:rPr>
            </w:pPr>
            <w:r w:rsidRPr="00833B7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6C64ECD" w14:textId="77777777" w:rsidR="006B65BE" w:rsidRPr="00833B7C" w:rsidRDefault="006B65BE" w:rsidP="00F2575E">
            <w:pPr>
              <w:pStyle w:val="TAC"/>
              <w:rPr>
                <w:rFonts w:eastAsia="SimSun"/>
                <w:lang w:eastAsia="zh-CN"/>
              </w:rPr>
            </w:pPr>
            <w:r w:rsidRPr="00833B7C">
              <w:rPr>
                <w:rFonts w:eastAsia="SimSun"/>
                <w:lang w:eastAsia="zh-CN"/>
              </w:rPr>
              <w:t>4.2</w:t>
            </w:r>
          </w:p>
        </w:tc>
        <w:tc>
          <w:tcPr>
            <w:tcW w:w="828" w:type="dxa"/>
            <w:tcBorders>
              <w:top w:val="single" w:sz="4" w:space="0" w:color="auto"/>
              <w:left w:val="single" w:sz="4" w:space="0" w:color="auto"/>
              <w:right w:val="single" w:sz="4" w:space="0" w:color="auto"/>
            </w:tcBorders>
          </w:tcPr>
          <w:p w14:paraId="40C9E28B"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1C04C0B2" w14:textId="77777777" w:rsidR="006B65BE" w:rsidRPr="00833B7C" w:rsidRDefault="006B65BE" w:rsidP="00F2575E">
            <w:pPr>
              <w:pStyle w:val="TAC"/>
              <w:rPr>
                <w:rFonts w:eastAsia="SimSun"/>
                <w:lang w:eastAsia="zh-CN"/>
              </w:rPr>
            </w:pPr>
            <w:r w:rsidRPr="00833B7C">
              <w:rPr>
                <w:rFonts w:eastAsia="SimSun"/>
                <w:lang w:eastAsia="zh-CN"/>
              </w:rPr>
              <w:t>IMD5</w:t>
            </w:r>
          </w:p>
        </w:tc>
      </w:tr>
      <w:tr w:rsidR="006B65BE" w:rsidRPr="00833B7C" w14:paraId="388F49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9258D"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754260A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E83872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64" w:type="dxa"/>
            <w:tcBorders>
              <w:top w:val="single" w:sz="4" w:space="0" w:color="auto"/>
              <w:left w:val="single" w:sz="4" w:space="0" w:color="auto"/>
              <w:right w:val="single" w:sz="4" w:space="0" w:color="auto"/>
            </w:tcBorders>
          </w:tcPr>
          <w:p w14:paraId="66E45634"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60CBF8D5" w14:textId="77777777" w:rsidR="006B65BE" w:rsidRPr="00833B7C" w:rsidRDefault="006B65BE" w:rsidP="00F2575E">
            <w:pPr>
              <w:pStyle w:val="TAC"/>
              <w:rPr>
                <w:rFonts w:eastAsia="SimSun"/>
                <w:lang w:eastAsia="zh-CN"/>
              </w:rPr>
            </w:pPr>
            <w:r w:rsidRPr="00833B7C">
              <w:rPr>
                <w:rFonts w:eastAsia="SimSun"/>
                <w:lang w:eastAsia="zh-CN"/>
              </w:rPr>
              <w:t>50</w:t>
            </w:r>
          </w:p>
        </w:tc>
        <w:tc>
          <w:tcPr>
            <w:tcW w:w="960" w:type="dxa"/>
            <w:tcBorders>
              <w:top w:val="single" w:sz="4" w:space="0" w:color="auto"/>
              <w:left w:val="single" w:sz="4" w:space="0" w:color="auto"/>
              <w:right w:val="single" w:sz="4" w:space="0" w:color="auto"/>
            </w:tcBorders>
          </w:tcPr>
          <w:p w14:paraId="0C15EB75" w14:textId="77777777" w:rsidR="006B65BE" w:rsidRPr="00833B7C" w:rsidRDefault="006B65BE" w:rsidP="00F2575E">
            <w:pPr>
              <w:pStyle w:val="TAC"/>
              <w:rPr>
                <w:rFonts w:eastAsia="SimSun"/>
                <w:lang w:eastAsia="zh-CN"/>
              </w:rPr>
            </w:pPr>
            <w:r w:rsidRPr="00833B7C">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3FF6A672"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745C2D11"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0F39D439"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0B3E7E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0A49D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1BE93D7" w14:textId="77777777" w:rsidR="006B65BE" w:rsidRPr="00833B7C" w:rsidRDefault="006B65BE" w:rsidP="00F2575E">
            <w:pPr>
              <w:pStyle w:val="TAC"/>
              <w:rPr>
                <w:rFonts w:eastAsia="SimSun"/>
                <w:lang w:eastAsia="zh-CN"/>
              </w:rPr>
            </w:pPr>
            <w:r w:rsidRPr="00833B7C">
              <w:rPr>
                <w:rFonts w:eastAsia="SimSun"/>
                <w:lang w:eastAsia="zh-CN"/>
              </w:rPr>
              <w:t>n1</w:t>
            </w:r>
          </w:p>
        </w:tc>
        <w:tc>
          <w:tcPr>
            <w:tcW w:w="960" w:type="dxa"/>
            <w:tcBorders>
              <w:top w:val="single" w:sz="4" w:space="0" w:color="auto"/>
              <w:left w:val="single" w:sz="4" w:space="0" w:color="auto"/>
              <w:right w:val="single" w:sz="4" w:space="0" w:color="auto"/>
            </w:tcBorders>
          </w:tcPr>
          <w:p w14:paraId="673A92DE" w14:textId="77777777" w:rsidR="006B65BE" w:rsidRPr="00833B7C" w:rsidRDefault="006B65BE" w:rsidP="00F2575E">
            <w:pPr>
              <w:pStyle w:val="TAC"/>
              <w:rPr>
                <w:rFonts w:eastAsia="SimSun"/>
                <w:lang w:eastAsia="zh-CN"/>
              </w:rPr>
            </w:pPr>
            <w:r w:rsidRPr="00833B7C">
              <w:rPr>
                <w:rFonts w:eastAsia="SimSun"/>
                <w:lang w:eastAsia="zh-CN"/>
              </w:rPr>
              <w:t>1950</w:t>
            </w:r>
          </w:p>
        </w:tc>
        <w:tc>
          <w:tcPr>
            <w:tcW w:w="964" w:type="dxa"/>
            <w:tcBorders>
              <w:top w:val="single" w:sz="4" w:space="0" w:color="auto"/>
              <w:left w:val="single" w:sz="4" w:space="0" w:color="auto"/>
              <w:right w:val="single" w:sz="4" w:space="0" w:color="auto"/>
            </w:tcBorders>
          </w:tcPr>
          <w:p w14:paraId="4D2140D7"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0FC14B0E"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05690E7D" w14:textId="77777777" w:rsidR="006B65BE" w:rsidRPr="00833B7C" w:rsidRDefault="006B65BE" w:rsidP="00F2575E">
            <w:pPr>
              <w:pStyle w:val="TAC"/>
              <w:rPr>
                <w:rFonts w:eastAsia="SimSun"/>
                <w:lang w:eastAsia="zh-CN"/>
              </w:rPr>
            </w:pPr>
            <w:r w:rsidRPr="00833B7C">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2A5D7FF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600212AC"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A932D52"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136024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8D9AAA"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E736F56" w14:textId="77777777" w:rsidR="006B65BE" w:rsidRPr="00833B7C" w:rsidRDefault="006B65BE" w:rsidP="00F2575E">
            <w:pPr>
              <w:pStyle w:val="TAC"/>
              <w:rPr>
                <w:rFonts w:eastAsia="SimSun"/>
                <w:lang w:eastAsia="zh-CN"/>
              </w:rPr>
            </w:pPr>
            <w:r w:rsidRPr="00833B7C">
              <w:rPr>
                <w:rFonts w:eastAsia="SimSun"/>
                <w:lang w:eastAsia="zh-CN"/>
              </w:rPr>
              <w:t>n28</w:t>
            </w:r>
          </w:p>
        </w:tc>
        <w:tc>
          <w:tcPr>
            <w:tcW w:w="960" w:type="dxa"/>
            <w:tcBorders>
              <w:top w:val="single" w:sz="4" w:space="0" w:color="auto"/>
              <w:left w:val="single" w:sz="4" w:space="0" w:color="auto"/>
              <w:right w:val="single" w:sz="4" w:space="0" w:color="auto"/>
            </w:tcBorders>
          </w:tcPr>
          <w:p w14:paraId="7D82E837" w14:textId="77777777" w:rsidR="006B65BE" w:rsidRPr="00833B7C" w:rsidRDefault="006B65BE" w:rsidP="00F2575E">
            <w:pPr>
              <w:pStyle w:val="TAC"/>
              <w:rPr>
                <w:rFonts w:eastAsia="SimSun"/>
                <w:lang w:eastAsia="zh-CN"/>
              </w:rPr>
            </w:pPr>
            <w:r w:rsidRPr="00833B7C">
              <w:rPr>
                <w:rFonts w:eastAsia="SimSun"/>
                <w:lang w:eastAsia="zh-CN"/>
              </w:rPr>
              <w:t>733</w:t>
            </w:r>
          </w:p>
        </w:tc>
        <w:tc>
          <w:tcPr>
            <w:tcW w:w="964" w:type="dxa"/>
            <w:tcBorders>
              <w:top w:val="single" w:sz="4" w:space="0" w:color="auto"/>
              <w:left w:val="single" w:sz="4" w:space="0" w:color="auto"/>
              <w:right w:val="single" w:sz="4" w:space="0" w:color="auto"/>
            </w:tcBorders>
          </w:tcPr>
          <w:p w14:paraId="22138C1B" w14:textId="77777777" w:rsidR="006B65BE" w:rsidRPr="00833B7C" w:rsidRDefault="006B65BE" w:rsidP="00F2575E">
            <w:pPr>
              <w:pStyle w:val="TAC"/>
              <w:rPr>
                <w:rFonts w:eastAsia="SimSun"/>
                <w:lang w:eastAsia="zh-CN"/>
              </w:rPr>
            </w:pPr>
            <w:r w:rsidRPr="00833B7C">
              <w:rPr>
                <w:rFonts w:eastAsia="SimSun"/>
                <w:lang w:eastAsia="zh-CN"/>
              </w:rPr>
              <w:t>5</w:t>
            </w:r>
          </w:p>
        </w:tc>
        <w:tc>
          <w:tcPr>
            <w:tcW w:w="960" w:type="dxa"/>
            <w:tcBorders>
              <w:top w:val="single" w:sz="4" w:space="0" w:color="auto"/>
              <w:left w:val="single" w:sz="4" w:space="0" w:color="auto"/>
              <w:right w:val="single" w:sz="4" w:space="0" w:color="auto"/>
            </w:tcBorders>
          </w:tcPr>
          <w:p w14:paraId="62F2A0AD" w14:textId="77777777" w:rsidR="006B65BE" w:rsidRPr="00833B7C" w:rsidRDefault="006B65BE" w:rsidP="00F2575E">
            <w:pPr>
              <w:pStyle w:val="TAC"/>
              <w:rPr>
                <w:rFonts w:eastAsia="SimSun"/>
                <w:lang w:eastAsia="zh-CN"/>
              </w:rPr>
            </w:pPr>
            <w:r w:rsidRPr="00833B7C">
              <w:rPr>
                <w:rFonts w:eastAsia="SimSun"/>
                <w:lang w:eastAsia="zh-CN"/>
              </w:rPr>
              <w:t>25</w:t>
            </w:r>
          </w:p>
        </w:tc>
        <w:tc>
          <w:tcPr>
            <w:tcW w:w="960" w:type="dxa"/>
            <w:tcBorders>
              <w:top w:val="single" w:sz="4" w:space="0" w:color="auto"/>
              <w:left w:val="single" w:sz="4" w:space="0" w:color="auto"/>
              <w:right w:val="single" w:sz="4" w:space="0" w:color="auto"/>
            </w:tcBorders>
          </w:tcPr>
          <w:p w14:paraId="110B07E2" w14:textId="77777777" w:rsidR="006B65BE" w:rsidRPr="00833B7C" w:rsidRDefault="006B65BE" w:rsidP="00F2575E">
            <w:pPr>
              <w:pStyle w:val="TAC"/>
              <w:rPr>
                <w:rFonts w:eastAsia="SimSun"/>
                <w:lang w:eastAsia="zh-CN"/>
              </w:rPr>
            </w:pPr>
            <w:r w:rsidRPr="00833B7C">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F3A2651" w14:textId="77777777" w:rsidR="006B65BE" w:rsidRPr="00833B7C" w:rsidRDefault="006B65BE" w:rsidP="00F2575E">
            <w:pPr>
              <w:pStyle w:val="TAC"/>
              <w:rPr>
                <w:rFonts w:eastAsia="SimSun"/>
                <w:lang w:eastAsia="zh-CN"/>
              </w:rPr>
            </w:pPr>
            <w:r w:rsidRPr="00833B7C">
              <w:rPr>
                <w:rFonts w:eastAsia="SimSun"/>
                <w:lang w:eastAsia="zh-CN"/>
              </w:rPr>
              <w:t>N/A</w:t>
            </w:r>
          </w:p>
        </w:tc>
        <w:tc>
          <w:tcPr>
            <w:tcW w:w="828" w:type="dxa"/>
            <w:tcBorders>
              <w:top w:val="single" w:sz="4" w:space="0" w:color="auto"/>
              <w:left w:val="single" w:sz="4" w:space="0" w:color="auto"/>
              <w:right w:val="single" w:sz="4" w:space="0" w:color="auto"/>
            </w:tcBorders>
          </w:tcPr>
          <w:p w14:paraId="24DCDAA1" w14:textId="77777777" w:rsidR="006B65BE" w:rsidRPr="00833B7C" w:rsidRDefault="006B65BE" w:rsidP="00F2575E">
            <w:pPr>
              <w:pStyle w:val="TAC"/>
              <w:rPr>
                <w:rFonts w:eastAsia="SimSun"/>
                <w:lang w:eastAsia="zh-CN"/>
              </w:rPr>
            </w:pPr>
            <w:r w:rsidRPr="00833B7C">
              <w:rPr>
                <w:rFonts w:eastAsia="SimSun"/>
                <w:lang w:eastAsia="zh-CN"/>
              </w:rPr>
              <w:t>FDD</w:t>
            </w:r>
          </w:p>
        </w:tc>
        <w:tc>
          <w:tcPr>
            <w:tcW w:w="1057" w:type="dxa"/>
            <w:tcBorders>
              <w:top w:val="single" w:sz="4" w:space="0" w:color="auto"/>
              <w:left w:val="single" w:sz="4" w:space="0" w:color="auto"/>
              <w:right w:val="single" w:sz="4" w:space="0" w:color="auto"/>
            </w:tcBorders>
          </w:tcPr>
          <w:p w14:paraId="47BC06DD" w14:textId="77777777" w:rsidR="006B65BE" w:rsidRPr="00833B7C" w:rsidRDefault="006B65BE" w:rsidP="00F2575E">
            <w:pPr>
              <w:pStyle w:val="TAC"/>
              <w:rPr>
                <w:rFonts w:eastAsia="SimSun"/>
                <w:lang w:eastAsia="zh-CN"/>
              </w:rPr>
            </w:pPr>
            <w:r w:rsidRPr="00833B7C">
              <w:rPr>
                <w:rFonts w:eastAsia="SimSun"/>
                <w:lang w:eastAsia="zh-CN"/>
              </w:rPr>
              <w:t>N/A</w:t>
            </w:r>
          </w:p>
        </w:tc>
      </w:tr>
      <w:tr w:rsidR="006B65BE" w:rsidRPr="00833B7C" w14:paraId="7BDA64D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728D7E"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AB13DB" w14:textId="77777777" w:rsidR="006B65BE" w:rsidRPr="00833B7C" w:rsidRDefault="006B65BE" w:rsidP="00F2575E">
            <w:pPr>
              <w:pStyle w:val="TAC"/>
              <w:rPr>
                <w:rFonts w:eastAsia="SimSun"/>
                <w:lang w:eastAsia="zh-CN"/>
              </w:rPr>
            </w:pPr>
            <w:r w:rsidRPr="00833B7C">
              <w:rPr>
                <w:rFonts w:eastAsia="SimSun"/>
                <w:lang w:eastAsia="zh-CN"/>
              </w:rPr>
              <w:t>n78</w:t>
            </w:r>
          </w:p>
        </w:tc>
        <w:tc>
          <w:tcPr>
            <w:tcW w:w="960" w:type="dxa"/>
            <w:tcBorders>
              <w:top w:val="single" w:sz="4" w:space="0" w:color="auto"/>
              <w:left w:val="single" w:sz="4" w:space="0" w:color="auto"/>
              <w:right w:val="single" w:sz="4" w:space="0" w:color="auto"/>
            </w:tcBorders>
          </w:tcPr>
          <w:p w14:paraId="0925A6C8" w14:textId="77777777" w:rsidR="006B65BE" w:rsidRPr="00833B7C" w:rsidRDefault="006B65BE" w:rsidP="00F2575E">
            <w:pPr>
              <w:pStyle w:val="TAC"/>
              <w:rPr>
                <w:rFonts w:eastAsia="SimSun"/>
                <w:lang w:eastAsia="zh-CN"/>
              </w:rPr>
            </w:pPr>
            <w:r w:rsidRPr="00833B7C">
              <w:rPr>
                <w:rFonts w:eastAsia="SimSun"/>
                <w:lang w:eastAsia="zh-CN"/>
              </w:rPr>
              <w:t>N/A</w:t>
            </w:r>
          </w:p>
        </w:tc>
        <w:tc>
          <w:tcPr>
            <w:tcW w:w="964" w:type="dxa"/>
            <w:tcBorders>
              <w:top w:val="single" w:sz="4" w:space="0" w:color="auto"/>
              <w:left w:val="single" w:sz="4" w:space="0" w:color="auto"/>
              <w:right w:val="single" w:sz="4" w:space="0" w:color="auto"/>
            </w:tcBorders>
          </w:tcPr>
          <w:p w14:paraId="047C018E" w14:textId="77777777" w:rsidR="006B65BE" w:rsidRPr="00833B7C" w:rsidRDefault="006B65BE" w:rsidP="00F2575E">
            <w:pPr>
              <w:pStyle w:val="TAC"/>
              <w:rPr>
                <w:rFonts w:eastAsia="SimSun"/>
                <w:lang w:eastAsia="zh-CN"/>
              </w:rPr>
            </w:pPr>
            <w:r w:rsidRPr="00833B7C">
              <w:rPr>
                <w:rFonts w:eastAsia="SimSun"/>
                <w:lang w:eastAsia="zh-CN"/>
              </w:rPr>
              <w:t>10</w:t>
            </w:r>
          </w:p>
        </w:tc>
        <w:tc>
          <w:tcPr>
            <w:tcW w:w="960" w:type="dxa"/>
            <w:tcBorders>
              <w:top w:val="single" w:sz="4" w:space="0" w:color="auto"/>
              <w:left w:val="single" w:sz="4" w:space="0" w:color="auto"/>
              <w:right w:val="single" w:sz="4" w:space="0" w:color="auto"/>
            </w:tcBorders>
          </w:tcPr>
          <w:p w14:paraId="24544F39" w14:textId="77777777" w:rsidR="006B65BE" w:rsidRPr="00833B7C" w:rsidRDefault="006B65BE" w:rsidP="00F2575E">
            <w:pPr>
              <w:pStyle w:val="TAC"/>
              <w:rPr>
                <w:rFonts w:eastAsia="SimSun"/>
                <w:lang w:eastAsia="zh-CN"/>
              </w:rPr>
            </w:pPr>
            <w:r w:rsidRPr="00833B7C">
              <w:rPr>
                <w:rFonts w:eastAsia="SimSun"/>
                <w:lang w:eastAsia="zh-CN"/>
              </w:rPr>
              <w:t>N/A</w:t>
            </w:r>
          </w:p>
        </w:tc>
        <w:tc>
          <w:tcPr>
            <w:tcW w:w="960" w:type="dxa"/>
            <w:tcBorders>
              <w:top w:val="single" w:sz="4" w:space="0" w:color="auto"/>
              <w:left w:val="single" w:sz="4" w:space="0" w:color="auto"/>
              <w:right w:val="single" w:sz="4" w:space="0" w:color="auto"/>
            </w:tcBorders>
          </w:tcPr>
          <w:p w14:paraId="516FFEBE" w14:textId="77777777" w:rsidR="006B65BE" w:rsidRPr="00833B7C" w:rsidRDefault="006B65BE" w:rsidP="00F2575E">
            <w:pPr>
              <w:pStyle w:val="TAC"/>
              <w:rPr>
                <w:rFonts w:eastAsia="SimSun"/>
                <w:lang w:eastAsia="zh-CN"/>
              </w:rPr>
            </w:pPr>
            <w:r w:rsidRPr="00833B7C">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508CB256" w14:textId="77777777" w:rsidR="006B65BE" w:rsidRPr="00833B7C" w:rsidRDefault="006B65BE" w:rsidP="00F2575E">
            <w:pPr>
              <w:pStyle w:val="TAC"/>
              <w:rPr>
                <w:rFonts w:eastAsia="SimSun"/>
                <w:lang w:eastAsia="zh-CN"/>
              </w:rPr>
            </w:pPr>
            <w:r w:rsidRPr="00833B7C">
              <w:rPr>
                <w:rFonts w:eastAsia="SimSun"/>
                <w:lang w:eastAsia="zh-CN"/>
              </w:rPr>
              <w:t>15.7</w:t>
            </w:r>
          </w:p>
        </w:tc>
        <w:tc>
          <w:tcPr>
            <w:tcW w:w="828" w:type="dxa"/>
            <w:tcBorders>
              <w:top w:val="single" w:sz="4" w:space="0" w:color="auto"/>
              <w:left w:val="single" w:sz="4" w:space="0" w:color="auto"/>
              <w:right w:val="single" w:sz="4" w:space="0" w:color="auto"/>
            </w:tcBorders>
          </w:tcPr>
          <w:p w14:paraId="40A27BFD" w14:textId="77777777" w:rsidR="006B65BE" w:rsidRPr="00833B7C" w:rsidRDefault="006B65BE" w:rsidP="00F2575E">
            <w:pPr>
              <w:pStyle w:val="TAC"/>
              <w:rPr>
                <w:rFonts w:eastAsia="SimSun"/>
                <w:lang w:eastAsia="zh-CN"/>
              </w:rPr>
            </w:pPr>
            <w:r w:rsidRPr="00833B7C">
              <w:rPr>
                <w:rFonts w:eastAsia="SimSun"/>
                <w:lang w:eastAsia="zh-CN"/>
              </w:rPr>
              <w:t>TDD</w:t>
            </w:r>
          </w:p>
        </w:tc>
        <w:tc>
          <w:tcPr>
            <w:tcW w:w="1057" w:type="dxa"/>
            <w:tcBorders>
              <w:top w:val="single" w:sz="4" w:space="0" w:color="auto"/>
              <w:left w:val="single" w:sz="4" w:space="0" w:color="auto"/>
              <w:right w:val="single" w:sz="4" w:space="0" w:color="auto"/>
            </w:tcBorders>
          </w:tcPr>
          <w:p w14:paraId="347B5E38" w14:textId="77777777" w:rsidR="006B65BE" w:rsidRPr="00833B7C" w:rsidRDefault="006B65BE" w:rsidP="00F2575E">
            <w:pPr>
              <w:pStyle w:val="TAC"/>
              <w:rPr>
                <w:rFonts w:eastAsia="SimSun"/>
                <w:lang w:eastAsia="zh-CN"/>
              </w:rPr>
            </w:pPr>
            <w:r w:rsidRPr="00833B7C">
              <w:rPr>
                <w:rFonts w:eastAsia="SimSun"/>
                <w:lang w:eastAsia="zh-CN"/>
              </w:rPr>
              <w:t>IMD3</w:t>
            </w:r>
          </w:p>
        </w:tc>
      </w:tr>
      <w:tr w:rsidR="006B65BE" w:rsidRPr="00833B7C" w14:paraId="07B415F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5C0F96" w14:textId="77777777" w:rsidR="006B65BE" w:rsidRPr="00833B7C" w:rsidRDefault="006B65BE" w:rsidP="00F2575E">
            <w:pPr>
              <w:pStyle w:val="TAC"/>
              <w:rPr>
                <w:lang w:eastAsia="zh-CN"/>
              </w:rPr>
            </w:pPr>
            <w:r w:rsidRPr="00833B7C">
              <w:rPr>
                <w:rFonts w:eastAsia="SimSun"/>
              </w:rPr>
              <w:t>CA</w:t>
            </w:r>
            <w:r w:rsidRPr="00833B7C">
              <w:rPr>
                <w:lang w:eastAsia="ko-KR"/>
              </w:rPr>
              <w:t>_</w:t>
            </w:r>
            <w:r w:rsidRPr="00833B7C">
              <w:rPr>
                <w:rFonts w:eastAsia="SimSun"/>
              </w:rPr>
              <w:t>n</w:t>
            </w:r>
            <w:r w:rsidRPr="00833B7C">
              <w:rPr>
                <w:lang w:eastAsia="ko-KR"/>
              </w:rPr>
              <w:t>1</w:t>
            </w:r>
            <w:r w:rsidRPr="00833B7C">
              <w:rPr>
                <w:rFonts w:eastAsia="SimSun"/>
              </w:rPr>
              <w:t>-</w:t>
            </w:r>
            <w:r w:rsidRPr="00833B7C">
              <w:rPr>
                <w:lang w:eastAsia="ko-KR"/>
              </w:rPr>
              <w:t>n41-n77</w:t>
            </w:r>
          </w:p>
        </w:tc>
        <w:tc>
          <w:tcPr>
            <w:tcW w:w="1146" w:type="dxa"/>
            <w:tcBorders>
              <w:top w:val="single" w:sz="4" w:space="0" w:color="auto"/>
              <w:left w:val="single" w:sz="4" w:space="0" w:color="auto"/>
              <w:right w:val="single" w:sz="4" w:space="0" w:color="auto"/>
            </w:tcBorders>
            <w:vAlign w:val="center"/>
          </w:tcPr>
          <w:p w14:paraId="5ACEA1DE"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4249A37" w14:textId="77777777" w:rsidR="006B65BE" w:rsidRPr="00833B7C" w:rsidRDefault="006B65BE" w:rsidP="00F2575E">
            <w:pPr>
              <w:pStyle w:val="TAC"/>
              <w:rPr>
                <w:rFonts w:cs="Arial"/>
              </w:rPr>
            </w:pPr>
            <w:r w:rsidRPr="00833B7C">
              <w:rPr>
                <w:lang w:eastAsia="ja-JP"/>
              </w:rPr>
              <w:t>1970</w:t>
            </w:r>
          </w:p>
        </w:tc>
        <w:tc>
          <w:tcPr>
            <w:tcW w:w="964" w:type="dxa"/>
            <w:tcBorders>
              <w:top w:val="single" w:sz="4" w:space="0" w:color="auto"/>
              <w:left w:val="single" w:sz="4" w:space="0" w:color="auto"/>
              <w:right w:val="single" w:sz="4" w:space="0" w:color="auto"/>
            </w:tcBorders>
            <w:vAlign w:val="center"/>
          </w:tcPr>
          <w:p w14:paraId="4B3CFE48"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DF3E2E0" w14:textId="77777777" w:rsidR="006B65BE" w:rsidRPr="00833B7C" w:rsidRDefault="006B65BE" w:rsidP="00F2575E">
            <w:pPr>
              <w:pStyle w:val="TAC"/>
              <w:rPr>
                <w:rFonts w:cs="Arial"/>
              </w:rPr>
            </w:pPr>
            <w:r w:rsidRPr="00833B7C">
              <w:rPr>
                <w:lang w:eastAsia="ja-JP"/>
              </w:rPr>
              <w:t>25</w:t>
            </w:r>
          </w:p>
        </w:tc>
        <w:tc>
          <w:tcPr>
            <w:tcW w:w="960" w:type="dxa"/>
            <w:tcBorders>
              <w:top w:val="single" w:sz="4" w:space="0" w:color="auto"/>
              <w:left w:val="single" w:sz="4" w:space="0" w:color="auto"/>
              <w:right w:val="single" w:sz="4" w:space="0" w:color="auto"/>
            </w:tcBorders>
            <w:vAlign w:val="center"/>
          </w:tcPr>
          <w:p w14:paraId="10539999" w14:textId="77777777" w:rsidR="006B65BE" w:rsidRPr="00833B7C" w:rsidRDefault="006B65BE" w:rsidP="00F2575E">
            <w:pPr>
              <w:pStyle w:val="TAC"/>
              <w:rPr>
                <w:rFonts w:cs="Arial"/>
              </w:rPr>
            </w:pPr>
            <w:r w:rsidRPr="00833B7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2383D8C"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729E223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7926EDE" w14:textId="77777777" w:rsidR="006B65BE" w:rsidRPr="00833B7C" w:rsidRDefault="006B65BE" w:rsidP="00F2575E">
            <w:pPr>
              <w:pStyle w:val="TAC"/>
              <w:rPr>
                <w:rFonts w:cs="Arial"/>
              </w:rPr>
            </w:pPr>
            <w:r w:rsidRPr="00833B7C">
              <w:rPr>
                <w:lang w:eastAsia="ko-KR"/>
              </w:rPr>
              <w:t>N/A</w:t>
            </w:r>
          </w:p>
        </w:tc>
      </w:tr>
      <w:tr w:rsidR="006B65BE" w:rsidRPr="00833B7C" w14:paraId="0A2D4D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BC4E7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C31D5"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DB08E19" w14:textId="77777777" w:rsidR="006B65BE" w:rsidRPr="00833B7C" w:rsidRDefault="006B65BE" w:rsidP="00F2575E">
            <w:pPr>
              <w:pStyle w:val="TAC"/>
              <w:rPr>
                <w:rFonts w:cs="Arial"/>
              </w:rPr>
            </w:pPr>
            <w:r w:rsidRPr="00833B7C">
              <w:rPr>
                <w:lang w:eastAsia="ja-JP"/>
              </w:rPr>
              <w:t>2650</w:t>
            </w:r>
          </w:p>
        </w:tc>
        <w:tc>
          <w:tcPr>
            <w:tcW w:w="964" w:type="dxa"/>
            <w:tcBorders>
              <w:top w:val="single" w:sz="4" w:space="0" w:color="auto"/>
              <w:left w:val="single" w:sz="4" w:space="0" w:color="auto"/>
              <w:right w:val="single" w:sz="4" w:space="0" w:color="auto"/>
            </w:tcBorders>
            <w:vAlign w:val="center"/>
          </w:tcPr>
          <w:p w14:paraId="69482720"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1011F2DC"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1B9E9B8B" w14:textId="77777777" w:rsidR="006B65BE" w:rsidRPr="00833B7C" w:rsidRDefault="006B65BE" w:rsidP="00F2575E">
            <w:pPr>
              <w:pStyle w:val="TAC"/>
              <w:rPr>
                <w:rFonts w:cs="Arial"/>
              </w:rPr>
            </w:pPr>
            <w:r w:rsidRPr="00833B7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EC1F120"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614C12F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E818738" w14:textId="77777777" w:rsidR="006B65BE" w:rsidRPr="00833B7C" w:rsidRDefault="006B65BE" w:rsidP="00F2575E">
            <w:pPr>
              <w:pStyle w:val="TAC"/>
              <w:rPr>
                <w:rFonts w:cs="Arial"/>
              </w:rPr>
            </w:pPr>
            <w:r w:rsidRPr="00833B7C">
              <w:rPr>
                <w:lang w:eastAsia="ko-KR"/>
              </w:rPr>
              <w:t>N/A</w:t>
            </w:r>
          </w:p>
        </w:tc>
      </w:tr>
      <w:tr w:rsidR="006B65BE" w:rsidRPr="00833B7C" w14:paraId="5AB702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6F89AC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560BE0"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22124C78"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30C64FF"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D8B567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6580E62D" w14:textId="77777777" w:rsidR="006B65BE" w:rsidRPr="00833B7C" w:rsidRDefault="006B65BE" w:rsidP="00F2575E">
            <w:pPr>
              <w:pStyle w:val="TAC"/>
              <w:rPr>
                <w:rFonts w:cs="Arial"/>
              </w:rPr>
            </w:pPr>
            <w:r w:rsidRPr="00833B7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1D0B2930" w14:textId="77777777" w:rsidR="006B65BE" w:rsidRPr="00833B7C" w:rsidRDefault="006B65BE" w:rsidP="00F2575E">
            <w:pPr>
              <w:pStyle w:val="TAC"/>
              <w:rPr>
                <w:rFonts w:cs="Arial"/>
              </w:rPr>
            </w:pPr>
            <w:r w:rsidRPr="00833B7C">
              <w:rPr>
                <w:lang w:eastAsia="ja-JP"/>
              </w:rPr>
              <w:t>19.6</w:t>
            </w:r>
          </w:p>
        </w:tc>
        <w:tc>
          <w:tcPr>
            <w:tcW w:w="828" w:type="dxa"/>
            <w:tcBorders>
              <w:top w:val="single" w:sz="4" w:space="0" w:color="auto"/>
              <w:left w:val="single" w:sz="4" w:space="0" w:color="auto"/>
              <w:right w:val="single" w:sz="4" w:space="0" w:color="auto"/>
            </w:tcBorders>
          </w:tcPr>
          <w:p w14:paraId="5037CBF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7978431" w14:textId="77777777" w:rsidR="006B65BE" w:rsidRPr="00833B7C" w:rsidRDefault="006B65BE" w:rsidP="00F2575E">
            <w:pPr>
              <w:pStyle w:val="TAC"/>
              <w:rPr>
                <w:rFonts w:cs="Arial"/>
              </w:rPr>
            </w:pPr>
            <w:r w:rsidRPr="00833B7C">
              <w:rPr>
                <w:lang w:eastAsia="ko-KR"/>
              </w:rPr>
              <w:t>IMD3</w:t>
            </w:r>
            <w:r w:rsidRPr="00833B7C">
              <w:rPr>
                <w:vertAlign w:val="superscript"/>
                <w:lang w:eastAsia="ko-KR"/>
              </w:rPr>
              <w:t>1,2</w:t>
            </w:r>
          </w:p>
        </w:tc>
      </w:tr>
      <w:tr w:rsidR="006B65BE" w:rsidRPr="00833B7C" w14:paraId="03CF69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9ED72A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55403B3"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631EC91C" w14:textId="77777777" w:rsidR="006B65BE" w:rsidRPr="00833B7C" w:rsidRDefault="006B65BE" w:rsidP="00F2575E">
            <w:pPr>
              <w:pStyle w:val="TAC"/>
              <w:rPr>
                <w:rFonts w:cs="Arial"/>
              </w:rPr>
            </w:pPr>
            <w:r w:rsidRPr="00833B7C">
              <w:rPr>
                <w:lang w:eastAsia="ja-JP"/>
              </w:rPr>
              <w:t>1975</w:t>
            </w:r>
          </w:p>
        </w:tc>
        <w:tc>
          <w:tcPr>
            <w:tcW w:w="964" w:type="dxa"/>
            <w:tcBorders>
              <w:top w:val="single" w:sz="4" w:space="0" w:color="auto"/>
              <w:left w:val="single" w:sz="4" w:space="0" w:color="auto"/>
              <w:right w:val="single" w:sz="4" w:space="0" w:color="auto"/>
            </w:tcBorders>
            <w:vAlign w:val="center"/>
          </w:tcPr>
          <w:p w14:paraId="2F162445"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7F7A3085"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DA46D22" w14:textId="77777777" w:rsidR="006B65BE" w:rsidRPr="00833B7C" w:rsidRDefault="006B65BE" w:rsidP="00F2575E">
            <w:pPr>
              <w:pStyle w:val="TAC"/>
              <w:rPr>
                <w:rFonts w:cs="Arial"/>
              </w:rPr>
            </w:pPr>
            <w:r w:rsidRPr="00833B7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77FB6CE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038E5CB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0787E7AC" w14:textId="77777777" w:rsidR="006B65BE" w:rsidRPr="00833B7C" w:rsidRDefault="006B65BE" w:rsidP="00F2575E">
            <w:pPr>
              <w:pStyle w:val="TAC"/>
              <w:rPr>
                <w:rFonts w:cs="Arial"/>
              </w:rPr>
            </w:pPr>
            <w:r w:rsidRPr="00833B7C">
              <w:rPr>
                <w:lang w:eastAsia="ko-KR"/>
              </w:rPr>
              <w:t>N/A</w:t>
            </w:r>
          </w:p>
        </w:tc>
      </w:tr>
      <w:tr w:rsidR="006B65BE" w:rsidRPr="00833B7C" w14:paraId="68825C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A9B6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F8D791"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7172E05E" w14:textId="77777777" w:rsidR="006B65BE" w:rsidRPr="00833B7C" w:rsidRDefault="006B65BE" w:rsidP="00F2575E">
            <w:pPr>
              <w:pStyle w:val="TAC"/>
              <w:rPr>
                <w:rFonts w:cs="Arial"/>
              </w:rPr>
            </w:pPr>
            <w:r w:rsidRPr="00833B7C">
              <w:rPr>
                <w:lang w:eastAsia="ja-JP"/>
              </w:rPr>
              <w:t>3410</w:t>
            </w:r>
          </w:p>
        </w:tc>
        <w:tc>
          <w:tcPr>
            <w:tcW w:w="964" w:type="dxa"/>
            <w:tcBorders>
              <w:top w:val="single" w:sz="4" w:space="0" w:color="auto"/>
              <w:left w:val="single" w:sz="4" w:space="0" w:color="auto"/>
              <w:right w:val="single" w:sz="4" w:space="0" w:color="auto"/>
            </w:tcBorders>
            <w:vAlign w:val="center"/>
          </w:tcPr>
          <w:p w14:paraId="5F16586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7749602B"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54FB5724" w14:textId="77777777" w:rsidR="006B65BE" w:rsidRPr="00833B7C" w:rsidRDefault="006B65BE" w:rsidP="00F2575E">
            <w:pPr>
              <w:pStyle w:val="TAC"/>
              <w:rPr>
                <w:rFonts w:cs="Arial"/>
              </w:rPr>
            </w:pPr>
            <w:r w:rsidRPr="00833B7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494AF44B"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5B8AB085"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2A2BEE5" w14:textId="77777777" w:rsidR="006B65BE" w:rsidRPr="00833B7C" w:rsidRDefault="006B65BE" w:rsidP="00F2575E">
            <w:pPr>
              <w:pStyle w:val="TAC"/>
              <w:rPr>
                <w:rFonts w:cs="Arial"/>
              </w:rPr>
            </w:pPr>
            <w:r w:rsidRPr="00833B7C">
              <w:rPr>
                <w:lang w:eastAsia="ko-KR"/>
              </w:rPr>
              <w:t>N/A</w:t>
            </w:r>
          </w:p>
        </w:tc>
      </w:tr>
      <w:tr w:rsidR="006B65BE" w:rsidRPr="00833B7C" w14:paraId="30FC59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25E6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646A2"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5CD076B6"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467175B"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1F7E5D6"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5E390C2C" w14:textId="77777777" w:rsidR="006B65BE" w:rsidRPr="00833B7C" w:rsidRDefault="006B65BE" w:rsidP="00F2575E">
            <w:pPr>
              <w:pStyle w:val="TAC"/>
              <w:rPr>
                <w:rFonts w:cs="Arial"/>
              </w:rPr>
            </w:pPr>
            <w:r w:rsidRPr="00833B7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D94CE1F" w14:textId="77777777" w:rsidR="006B65BE" w:rsidRPr="00833B7C" w:rsidRDefault="006B65BE" w:rsidP="00F2575E">
            <w:pPr>
              <w:pStyle w:val="TAC"/>
              <w:rPr>
                <w:rFonts w:cs="Arial"/>
              </w:rPr>
            </w:pPr>
            <w:r w:rsidRPr="00833B7C">
              <w:rPr>
                <w:lang w:eastAsia="ja-JP"/>
              </w:rPr>
              <w:t>11.5</w:t>
            </w:r>
          </w:p>
        </w:tc>
        <w:tc>
          <w:tcPr>
            <w:tcW w:w="828" w:type="dxa"/>
            <w:tcBorders>
              <w:top w:val="single" w:sz="4" w:space="0" w:color="auto"/>
              <w:left w:val="single" w:sz="4" w:space="0" w:color="auto"/>
              <w:right w:val="single" w:sz="4" w:space="0" w:color="auto"/>
            </w:tcBorders>
          </w:tcPr>
          <w:p w14:paraId="60B468C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425961C" w14:textId="77777777" w:rsidR="006B65BE" w:rsidRPr="00833B7C" w:rsidRDefault="006B65BE" w:rsidP="00F2575E">
            <w:pPr>
              <w:pStyle w:val="TAC"/>
              <w:rPr>
                <w:rFonts w:cs="Arial"/>
              </w:rPr>
            </w:pPr>
            <w:r w:rsidRPr="00833B7C">
              <w:rPr>
                <w:lang w:eastAsia="ko-KR"/>
              </w:rPr>
              <w:t>IMD4</w:t>
            </w:r>
            <w:r w:rsidRPr="00833B7C">
              <w:rPr>
                <w:vertAlign w:val="superscript"/>
                <w:lang w:eastAsia="ko-KR"/>
              </w:rPr>
              <w:t>1</w:t>
            </w:r>
          </w:p>
        </w:tc>
      </w:tr>
      <w:tr w:rsidR="006B65BE" w:rsidRPr="00833B7C" w14:paraId="2F3ACC1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039A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14880F9" w14:textId="77777777" w:rsidR="006B65BE" w:rsidRPr="00833B7C" w:rsidRDefault="006B65BE" w:rsidP="00F2575E">
            <w:pPr>
              <w:pStyle w:val="TAC"/>
              <w:rPr>
                <w:rFonts w:cs="Arial"/>
              </w:rPr>
            </w:pPr>
            <w:r w:rsidRPr="00833B7C">
              <w:rPr>
                <w:rFonts w:eastAsia="SimSun"/>
              </w:rPr>
              <w:t>n41</w:t>
            </w:r>
          </w:p>
        </w:tc>
        <w:tc>
          <w:tcPr>
            <w:tcW w:w="960" w:type="dxa"/>
            <w:tcBorders>
              <w:top w:val="single" w:sz="4" w:space="0" w:color="auto"/>
              <w:left w:val="single" w:sz="4" w:space="0" w:color="auto"/>
              <w:right w:val="single" w:sz="4" w:space="0" w:color="auto"/>
            </w:tcBorders>
            <w:vAlign w:val="center"/>
          </w:tcPr>
          <w:p w14:paraId="25889279" w14:textId="77777777" w:rsidR="006B65BE" w:rsidRPr="00833B7C" w:rsidRDefault="006B65BE" w:rsidP="00F2575E">
            <w:pPr>
              <w:pStyle w:val="TAC"/>
              <w:rPr>
                <w:rFonts w:cs="Arial"/>
              </w:rPr>
            </w:pPr>
            <w:r w:rsidRPr="00833B7C">
              <w:rPr>
                <w:lang w:eastAsia="ja-JP"/>
              </w:rPr>
              <w:t>2640</w:t>
            </w:r>
          </w:p>
        </w:tc>
        <w:tc>
          <w:tcPr>
            <w:tcW w:w="964" w:type="dxa"/>
            <w:tcBorders>
              <w:top w:val="single" w:sz="4" w:space="0" w:color="auto"/>
              <w:left w:val="single" w:sz="4" w:space="0" w:color="auto"/>
              <w:right w:val="single" w:sz="4" w:space="0" w:color="auto"/>
            </w:tcBorders>
            <w:vAlign w:val="center"/>
          </w:tcPr>
          <w:p w14:paraId="0367E069"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4318D551"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2ABC4E9B" w14:textId="77777777" w:rsidR="006B65BE" w:rsidRPr="00833B7C" w:rsidRDefault="006B65BE" w:rsidP="00F2575E">
            <w:pPr>
              <w:pStyle w:val="TAC"/>
              <w:rPr>
                <w:rFonts w:cs="Arial"/>
              </w:rPr>
            </w:pPr>
            <w:r w:rsidRPr="00833B7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5206368"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1692511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063EB88E" w14:textId="77777777" w:rsidR="006B65BE" w:rsidRPr="00833B7C" w:rsidRDefault="006B65BE" w:rsidP="00F2575E">
            <w:pPr>
              <w:pStyle w:val="TAC"/>
              <w:rPr>
                <w:rFonts w:cs="Arial"/>
              </w:rPr>
            </w:pPr>
            <w:r w:rsidRPr="00833B7C">
              <w:rPr>
                <w:lang w:eastAsia="ko-KR"/>
              </w:rPr>
              <w:t>N/A</w:t>
            </w:r>
          </w:p>
        </w:tc>
      </w:tr>
      <w:tr w:rsidR="006B65BE" w:rsidRPr="00833B7C" w14:paraId="7E0A00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DB48A8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2329C9C" w14:textId="77777777" w:rsidR="006B65BE" w:rsidRPr="00833B7C" w:rsidRDefault="006B65BE" w:rsidP="00F2575E">
            <w:pPr>
              <w:pStyle w:val="TAC"/>
              <w:rPr>
                <w:rFonts w:cs="Arial"/>
              </w:rPr>
            </w:pPr>
            <w:r w:rsidRPr="00833B7C">
              <w:rPr>
                <w:lang w:eastAsia="ko-KR"/>
              </w:rPr>
              <w:t>n77</w:t>
            </w:r>
          </w:p>
        </w:tc>
        <w:tc>
          <w:tcPr>
            <w:tcW w:w="960" w:type="dxa"/>
            <w:tcBorders>
              <w:top w:val="single" w:sz="4" w:space="0" w:color="auto"/>
              <w:left w:val="single" w:sz="4" w:space="0" w:color="auto"/>
              <w:right w:val="single" w:sz="4" w:space="0" w:color="auto"/>
            </w:tcBorders>
            <w:vAlign w:val="center"/>
          </w:tcPr>
          <w:p w14:paraId="3AAEB80E" w14:textId="77777777" w:rsidR="006B65BE" w:rsidRPr="00833B7C" w:rsidRDefault="006B65BE" w:rsidP="00F2575E">
            <w:pPr>
              <w:pStyle w:val="TAC"/>
              <w:rPr>
                <w:rFonts w:cs="Arial"/>
              </w:rPr>
            </w:pPr>
            <w:r w:rsidRPr="00833B7C">
              <w:rPr>
                <w:lang w:eastAsia="ja-JP"/>
              </w:rPr>
              <w:t>3710</w:t>
            </w:r>
          </w:p>
        </w:tc>
        <w:tc>
          <w:tcPr>
            <w:tcW w:w="964" w:type="dxa"/>
            <w:tcBorders>
              <w:top w:val="single" w:sz="4" w:space="0" w:color="auto"/>
              <w:left w:val="single" w:sz="4" w:space="0" w:color="auto"/>
              <w:right w:val="single" w:sz="4" w:space="0" w:color="auto"/>
            </w:tcBorders>
            <w:vAlign w:val="center"/>
          </w:tcPr>
          <w:p w14:paraId="5BD7D171" w14:textId="77777777" w:rsidR="006B65BE" w:rsidRPr="00833B7C" w:rsidRDefault="006B65BE" w:rsidP="00F2575E">
            <w:pPr>
              <w:pStyle w:val="TAC"/>
              <w:rPr>
                <w:rFonts w:cs="Arial"/>
              </w:rPr>
            </w:pPr>
            <w:r w:rsidRPr="00833B7C">
              <w:rPr>
                <w:lang w:eastAsia="ja-JP"/>
              </w:rPr>
              <w:t>10</w:t>
            </w:r>
          </w:p>
        </w:tc>
        <w:tc>
          <w:tcPr>
            <w:tcW w:w="960" w:type="dxa"/>
            <w:tcBorders>
              <w:top w:val="single" w:sz="4" w:space="0" w:color="auto"/>
              <w:left w:val="single" w:sz="4" w:space="0" w:color="auto"/>
              <w:right w:val="single" w:sz="4" w:space="0" w:color="auto"/>
            </w:tcBorders>
            <w:vAlign w:val="center"/>
          </w:tcPr>
          <w:p w14:paraId="018ACC86" w14:textId="77777777" w:rsidR="006B65BE" w:rsidRPr="00833B7C" w:rsidRDefault="006B65BE" w:rsidP="00F2575E">
            <w:pPr>
              <w:pStyle w:val="TAC"/>
              <w:rPr>
                <w:rFonts w:cs="Arial"/>
              </w:rPr>
            </w:pPr>
            <w:r w:rsidRPr="00833B7C">
              <w:rPr>
                <w:lang w:eastAsia="ja-JP"/>
              </w:rPr>
              <w:t>50</w:t>
            </w:r>
          </w:p>
        </w:tc>
        <w:tc>
          <w:tcPr>
            <w:tcW w:w="960" w:type="dxa"/>
            <w:tcBorders>
              <w:top w:val="single" w:sz="4" w:space="0" w:color="auto"/>
              <w:left w:val="single" w:sz="4" w:space="0" w:color="auto"/>
              <w:right w:val="single" w:sz="4" w:space="0" w:color="auto"/>
            </w:tcBorders>
            <w:vAlign w:val="center"/>
          </w:tcPr>
          <w:p w14:paraId="44D4D672" w14:textId="77777777" w:rsidR="006B65BE" w:rsidRPr="00833B7C" w:rsidRDefault="006B65BE" w:rsidP="00F2575E">
            <w:pPr>
              <w:pStyle w:val="TAC"/>
              <w:rPr>
                <w:rFonts w:cs="Arial"/>
              </w:rPr>
            </w:pPr>
            <w:r w:rsidRPr="00833B7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4339BDF" w14:textId="77777777" w:rsidR="006B65BE" w:rsidRPr="00833B7C" w:rsidRDefault="006B65BE" w:rsidP="00F2575E">
            <w:pPr>
              <w:pStyle w:val="TAC"/>
              <w:rPr>
                <w:rFonts w:cs="Arial"/>
              </w:rPr>
            </w:pPr>
            <w:r w:rsidRPr="00833B7C">
              <w:t>N/A</w:t>
            </w:r>
          </w:p>
        </w:tc>
        <w:tc>
          <w:tcPr>
            <w:tcW w:w="828" w:type="dxa"/>
            <w:tcBorders>
              <w:top w:val="single" w:sz="4" w:space="0" w:color="auto"/>
              <w:left w:val="single" w:sz="4" w:space="0" w:color="auto"/>
              <w:right w:val="single" w:sz="4" w:space="0" w:color="auto"/>
            </w:tcBorders>
          </w:tcPr>
          <w:p w14:paraId="3AEF91C1"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3B7677E" w14:textId="77777777" w:rsidR="006B65BE" w:rsidRPr="00833B7C" w:rsidRDefault="006B65BE" w:rsidP="00F2575E">
            <w:pPr>
              <w:pStyle w:val="TAC"/>
              <w:rPr>
                <w:rFonts w:cs="Arial"/>
              </w:rPr>
            </w:pPr>
            <w:r w:rsidRPr="00833B7C">
              <w:rPr>
                <w:lang w:eastAsia="ko-KR"/>
              </w:rPr>
              <w:t>N/A</w:t>
            </w:r>
          </w:p>
        </w:tc>
      </w:tr>
      <w:tr w:rsidR="006B65BE" w:rsidRPr="00833B7C" w14:paraId="2493731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B2A9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12B58" w14:textId="77777777" w:rsidR="006B65BE" w:rsidRPr="00833B7C" w:rsidRDefault="006B65BE" w:rsidP="00F2575E">
            <w:pPr>
              <w:pStyle w:val="TAC"/>
              <w:rPr>
                <w:rFonts w:cs="Arial"/>
              </w:rPr>
            </w:pPr>
            <w:r w:rsidRPr="00833B7C">
              <w:rPr>
                <w:rFonts w:eastAsia="SimSun"/>
              </w:rPr>
              <w:t>n</w:t>
            </w:r>
            <w:r w:rsidRPr="00833B7C">
              <w:rPr>
                <w:lang w:eastAsia="ko-KR"/>
              </w:rPr>
              <w:t>1</w:t>
            </w:r>
          </w:p>
        </w:tc>
        <w:tc>
          <w:tcPr>
            <w:tcW w:w="960" w:type="dxa"/>
            <w:tcBorders>
              <w:top w:val="single" w:sz="4" w:space="0" w:color="auto"/>
              <w:left w:val="single" w:sz="4" w:space="0" w:color="auto"/>
              <w:right w:val="single" w:sz="4" w:space="0" w:color="auto"/>
            </w:tcBorders>
            <w:vAlign w:val="center"/>
          </w:tcPr>
          <w:p w14:paraId="4AB89C72" w14:textId="77777777" w:rsidR="006B65BE" w:rsidRPr="00833B7C" w:rsidRDefault="006B65BE" w:rsidP="00F2575E">
            <w:pPr>
              <w:pStyle w:val="TAC"/>
              <w:rPr>
                <w:rFonts w:cs="Arial"/>
              </w:rPr>
            </w:pPr>
            <w:r w:rsidRPr="00833B7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7569436" w14:textId="77777777" w:rsidR="006B65BE" w:rsidRPr="00833B7C" w:rsidRDefault="006B65BE" w:rsidP="00F2575E">
            <w:pPr>
              <w:pStyle w:val="TAC"/>
              <w:rPr>
                <w:rFonts w:cs="Arial"/>
              </w:rPr>
            </w:pPr>
            <w:r w:rsidRPr="00833B7C">
              <w:rPr>
                <w:lang w:eastAsia="ja-JP"/>
              </w:rPr>
              <w:t>5</w:t>
            </w:r>
          </w:p>
        </w:tc>
        <w:tc>
          <w:tcPr>
            <w:tcW w:w="960" w:type="dxa"/>
            <w:tcBorders>
              <w:top w:val="single" w:sz="4" w:space="0" w:color="auto"/>
              <w:left w:val="single" w:sz="4" w:space="0" w:color="auto"/>
              <w:right w:val="single" w:sz="4" w:space="0" w:color="auto"/>
            </w:tcBorders>
            <w:vAlign w:val="center"/>
          </w:tcPr>
          <w:p w14:paraId="3F80AA71" w14:textId="77777777" w:rsidR="006B65BE" w:rsidRPr="00833B7C" w:rsidRDefault="006B65BE" w:rsidP="00F2575E">
            <w:pPr>
              <w:pStyle w:val="TAC"/>
              <w:rPr>
                <w:rFonts w:cs="Arial"/>
              </w:rPr>
            </w:pPr>
            <w:r w:rsidRPr="00833B7C">
              <w:t>N/A</w:t>
            </w:r>
          </w:p>
        </w:tc>
        <w:tc>
          <w:tcPr>
            <w:tcW w:w="960" w:type="dxa"/>
            <w:tcBorders>
              <w:top w:val="single" w:sz="4" w:space="0" w:color="auto"/>
              <w:left w:val="single" w:sz="4" w:space="0" w:color="auto"/>
              <w:right w:val="single" w:sz="4" w:space="0" w:color="auto"/>
            </w:tcBorders>
            <w:vAlign w:val="center"/>
          </w:tcPr>
          <w:p w14:paraId="46178E30" w14:textId="77777777" w:rsidR="006B65BE" w:rsidRPr="00833B7C" w:rsidRDefault="006B65BE" w:rsidP="00F2575E">
            <w:pPr>
              <w:pStyle w:val="TAC"/>
              <w:rPr>
                <w:rFonts w:cs="Arial"/>
              </w:rPr>
            </w:pPr>
            <w:r w:rsidRPr="00833B7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0B698D0" w14:textId="77777777" w:rsidR="006B65BE" w:rsidRPr="00833B7C" w:rsidRDefault="006B65BE" w:rsidP="00F2575E">
            <w:pPr>
              <w:pStyle w:val="TAC"/>
            </w:pPr>
            <w:r w:rsidRPr="00833B7C">
              <w:rPr>
                <w:lang w:eastAsia="ja-JP"/>
              </w:rPr>
              <w:t>9.3</w:t>
            </w:r>
          </w:p>
        </w:tc>
        <w:tc>
          <w:tcPr>
            <w:tcW w:w="828" w:type="dxa"/>
            <w:tcBorders>
              <w:top w:val="single" w:sz="4" w:space="0" w:color="auto"/>
              <w:left w:val="single" w:sz="4" w:space="0" w:color="auto"/>
              <w:right w:val="single" w:sz="4" w:space="0" w:color="auto"/>
            </w:tcBorders>
          </w:tcPr>
          <w:p w14:paraId="48112114"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542EDAF9" w14:textId="77777777" w:rsidR="006B65BE" w:rsidRPr="00833B7C" w:rsidRDefault="006B65BE" w:rsidP="00F2575E">
            <w:pPr>
              <w:pStyle w:val="TAC"/>
            </w:pPr>
            <w:r w:rsidRPr="00833B7C">
              <w:rPr>
                <w:lang w:eastAsia="ko-KR"/>
              </w:rPr>
              <w:t>IMD4</w:t>
            </w:r>
          </w:p>
        </w:tc>
      </w:tr>
      <w:tr w:rsidR="006B65BE" w:rsidRPr="00833B7C" w14:paraId="7C57FAD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B279F7" w14:textId="77777777" w:rsidR="006B65BE" w:rsidRPr="00833B7C" w:rsidRDefault="006B65BE" w:rsidP="00F2575E">
            <w:pPr>
              <w:pStyle w:val="TAC"/>
              <w:rPr>
                <w:lang w:eastAsia="zh-CN"/>
              </w:rPr>
            </w:pPr>
            <w:r w:rsidRPr="00833B7C">
              <w:t>CA_n1-n78-n79</w:t>
            </w:r>
          </w:p>
        </w:tc>
        <w:tc>
          <w:tcPr>
            <w:tcW w:w="1146" w:type="dxa"/>
            <w:tcBorders>
              <w:top w:val="single" w:sz="4" w:space="0" w:color="auto"/>
              <w:left w:val="single" w:sz="4" w:space="0" w:color="auto"/>
              <w:right w:val="single" w:sz="4" w:space="0" w:color="auto"/>
            </w:tcBorders>
          </w:tcPr>
          <w:p w14:paraId="24FDDF4F"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3A6CA6BA"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7544FCEB"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72A7AAEB"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2554FAC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48254C14"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59E4866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2F05609C" w14:textId="77777777" w:rsidR="006B65BE" w:rsidRPr="00833B7C" w:rsidRDefault="006B65BE" w:rsidP="00F2575E">
            <w:pPr>
              <w:pStyle w:val="TAC"/>
              <w:rPr>
                <w:rFonts w:cs="Arial"/>
              </w:rPr>
            </w:pPr>
            <w:r w:rsidRPr="00833B7C">
              <w:rPr>
                <w:rFonts w:eastAsia="Malgun Gothic"/>
              </w:rPr>
              <w:t>N/A</w:t>
            </w:r>
          </w:p>
        </w:tc>
      </w:tr>
      <w:tr w:rsidR="006B65BE" w:rsidRPr="00833B7C" w14:paraId="333D57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3DFBF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2F81D0E"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237F7243" w14:textId="77777777" w:rsidR="006B65BE" w:rsidRPr="00833B7C" w:rsidRDefault="006B65BE" w:rsidP="00F2575E">
            <w:pPr>
              <w:pStyle w:val="TAC"/>
              <w:rPr>
                <w:rFonts w:cs="Arial"/>
              </w:rPr>
            </w:pPr>
            <w:r w:rsidRPr="00833B7C">
              <w:t>3410</w:t>
            </w:r>
          </w:p>
        </w:tc>
        <w:tc>
          <w:tcPr>
            <w:tcW w:w="964" w:type="dxa"/>
            <w:tcBorders>
              <w:top w:val="single" w:sz="4" w:space="0" w:color="auto"/>
              <w:left w:val="single" w:sz="4" w:space="0" w:color="auto"/>
              <w:right w:val="single" w:sz="4" w:space="0" w:color="auto"/>
            </w:tcBorders>
          </w:tcPr>
          <w:p w14:paraId="6B4F3573"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58C2770F"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375E6513" w14:textId="77777777" w:rsidR="006B65BE" w:rsidRPr="00833B7C" w:rsidRDefault="006B65BE" w:rsidP="00F2575E">
            <w:pPr>
              <w:pStyle w:val="TAC"/>
              <w:rPr>
                <w:rFonts w:cs="Arial"/>
              </w:rPr>
            </w:pPr>
            <w:r w:rsidRPr="00833B7C">
              <w:t>3410</w:t>
            </w:r>
          </w:p>
        </w:tc>
        <w:tc>
          <w:tcPr>
            <w:tcW w:w="977" w:type="dxa"/>
            <w:tcBorders>
              <w:top w:val="single" w:sz="4" w:space="0" w:color="auto"/>
              <w:left w:val="single" w:sz="4" w:space="0" w:color="auto"/>
              <w:bottom w:val="single" w:sz="4" w:space="0" w:color="auto"/>
              <w:right w:val="single" w:sz="4" w:space="0" w:color="auto"/>
            </w:tcBorders>
          </w:tcPr>
          <w:p w14:paraId="3B584F96"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45F2047C"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70A2DE76" w14:textId="77777777" w:rsidR="006B65BE" w:rsidRPr="00833B7C" w:rsidRDefault="006B65BE" w:rsidP="00F2575E">
            <w:pPr>
              <w:pStyle w:val="TAC"/>
              <w:rPr>
                <w:rFonts w:cs="Arial"/>
              </w:rPr>
            </w:pPr>
            <w:r w:rsidRPr="00833B7C">
              <w:rPr>
                <w:rFonts w:eastAsia="Malgun Gothic"/>
              </w:rPr>
              <w:t>N/A</w:t>
            </w:r>
          </w:p>
        </w:tc>
      </w:tr>
      <w:tr w:rsidR="006B65BE" w:rsidRPr="00833B7C" w14:paraId="2A427D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5CE0A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D2265F1"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1BADA625" w14:textId="77777777" w:rsidR="006B65BE" w:rsidRPr="00833B7C" w:rsidRDefault="006B65BE" w:rsidP="00F2575E">
            <w:pPr>
              <w:pStyle w:val="TAC"/>
              <w:rPr>
                <w:rFonts w:cs="Arial"/>
              </w:rPr>
            </w:pPr>
            <w:r w:rsidRPr="00833B7C">
              <w:t>4870</w:t>
            </w:r>
          </w:p>
        </w:tc>
        <w:tc>
          <w:tcPr>
            <w:tcW w:w="964" w:type="dxa"/>
            <w:tcBorders>
              <w:top w:val="single" w:sz="4" w:space="0" w:color="auto"/>
              <w:left w:val="single" w:sz="4" w:space="0" w:color="auto"/>
              <w:right w:val="single" w:sz="4" w:space="0" w:color="auto"/>
            </w:tcBorders>
          </w:tcPr>
          <w:p w14:paraId="6FCB99E1"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70DB2EAB"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239A3F8C" w14:textId="77777777" w:rsidR="006B65BE" w:rsidRPr="00833B7C" w:rsidRDefault="006B65BE" w:rsidP="00F2575E">
            <w:pPr>
              <w:pStyle w:val="TAC"/>
              <w:rPr>
                <w:rFonts w:cs="Arial"/>
              </w:rPr>
            </w:pPr>
            <w:r w:rsidRPr="00833B7C">
              <w:t>4870</w:t>
            </w:r>
          </w:p>
        </w:tc>
        <w:tc>
          <w:tcPr>
            <w:tcW w:w="977" w:type="dxa"/>
            <w:tcBorders>
              <w:top w:val="single" w:sz="4" w:space="0" w:color="auto"/>
              <w:left w:val="single" w:sz="4" w:space="0" w:color="auto"/>
              <w:bottom w:val="single" w:sz="4" w:space="0" w:color="auto"/>
              <w:right w:val="single" w:sz="4" w:space="0" w:color="auto"/>
            </w:tcBorders>
          </w:tcPr>
          <w:p w14:paraId="6F84A736" w14:textId="77777777" w:rsidR="006B65BE" w:rsidRPr="00833B7C" w:rsidRDefault="006B65BE" w:rsidP="00F2575E">
            <w:pPr>
              <w:pStyle w:val="TAC"/>
              <w:rPr>
                <w:rFonts w:cs="Arial"/>
              </w:rPr>
            </w:pPr>
            <w:r w:rsidRPr="00833B7C">
              <w:rPr>
                <w:rFonts w:eastAsia="Malgun Gothic"/>
              </w:rPr>
              <w:t>15.9</w:t>
            </w:r>
          </w:p>
        </w:tc>
        <w:tc>
          <w:tcPr>
            <w:tcW w:w="828" w:type="dxa"/>
            <w:tcBorders>
              <w:top w:val="single" w:sz="4" w:space="0" w:color="auto"/>
              <w:left w:val="single" w:sz="4" w:space="0" w:color="auto"/>
              <w:right w:val="single" w:sz="4" w:space="0" w:color="auto"/>
            </w:tcBorders>
          </w:tcPr>
          <w:p w14:paraId="4F0FBC26"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29B1EF9F" w14:textId="77777777" w:rsidR="006B65BE" w:rsidRPr="00833B7C" w:rsidRDefault="006B65BE" w:rsidP="00F2575E">
            <w:pPr>
              <w:pStyle w:val="TAC"/>
              <w:rPr>
                <w:rFonts w:cs="Arial"/>
              </w:rPr>
            </w:pPr>
            <w:r w:rsidRPr="00833B7C">
              <w:rPr>
                <w:rFonts w:eastAsia="Malgun Gothic"/>
              </w:rPr>
              <w:t>IMD</w:t>
            </w:r>
            <w:r w:rsidRPr="00833B7C">
              <w:t>3</w:t>
            </w:r>
            <w:r w:rsidRPr="00833B7C">
              <w:rPr>
                <w:rFonts w:eastAsia="游明朝"/>
                <w:vertAlign w:val="superscript"/>
              </w:rPr>
              <w:t>1,3</w:t>
            </w:r>
          </w:p>
        </w:tc>
      </w:tr>
      <w:tr w:rsidR="006B65BE" w:rsidRPr="00833B7C" w14:paraId="5F6592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CB0B7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2F829AB6"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4075F57C" w14:textId="77777777" w:rsidR="006B65BE" w:rsidRPr="00833B7C" w:rsidRDefault="006B65BE" w:rsidP="00F2575E">
            <w:pPr>
              <w:pStyle w:val="TAC"/>
              <w:rPr>
                <w:rFonts w:cs="Arial"/>
              </w:rPr>
            </w:pPr>
            <w:r w:rsidRPr="00833B7C">
              <w:t>1950</w:t>
            </w:r>
          </w:p>
        </w:tc>
        <w:tc>
          <w:tcPr>
            <w:tcW w:w="964" w:type="dxa"/>
            <w:tcBorders>
              <w:top w:val="single" w:sz="4" w:space="0" w:color="auto"/>
              <w:left w:val="single" w:sz="4" w:space="0" w:color="auto"/>
              <w:right w:val="single" w:sz="4" w:space="0" w:color="auto"/>
            </w:tcBorders>
          </w:tcPr>
          <w:p w14:paraId="085766D3" w14:textId="77777777" w:rsidR="006B65BE" w:rsidRPr="00833B7C" w:rsidRDefault="006B65BE" w:rsidP="00F2575E">
            <w:pPr>
              <w:pStyle w:val="TAC"/>
              <w:rPr>
                <w:rFonts w:cs="Arial"/>
              </w:rPr>
            </w:pPr>
            <w:r w:rsidRPr="00833B7C">
              <w:t>5</w:t>
            </w:r>
          </w:p>
        </w:tc>
        <w:tc>
          <w:tcPr>
            <w:tcW w:w="960" w:type="dxa"/>
            <w:tcBorders>
              <w:top w:val="single" w:sz="4" w:space="0" w:color="auto"/>
              <w:left w:val="single" w:sz="4" w:space="0" w:color="auto"/>
              <w:right w:val="single" w:sz="4" w:space="0" w:color="auto"/>
            </w:tcBorders>
          </w:tcPr>
          <w:p w14:paraId="1C1058CA"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A2AF056" w14:textId="77777777" w:rsidR="006B65BE" w:rsidRPr="00833B7C" w:rsidRDefault="006B65BE" w:rsidP="00F2575E">
            <w:pPr>
              <w:pStyle w:val="TAC"/>
              <w:rPr>
                <w:rFonts w:cs="Arial"/>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C52DA80"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31953060"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436D9E7A" w14:textId="77777777" w:rsidR="006B65BE" w:rsidRPr="00833B7C" w:rsidRDefault="006B65BE" w:rsidP="00F2575E">
            <w:pPr>
              <w:pStyle w:val="TAC"/>
              <w:rPr>
                <w:rFonts w:cs="Arial"/>
              </w:rPr>
            </w:pPr>
            <w:r w:rsidRPr="00833B7C">
              <w:rPr>
                <w:rFonts w:eastAsia="Malgun Gothic"/>
              </w:rPr>
              <w:t>N/A</w:t>
            </w:r>
          </w:p>
        </w:tc>
      </w:tr>
      <w:tr w:rsidR="006B65BE" w:rsidRPr="00833B7C" w14:paraId="22CACBC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AAC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2720CA6"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7C5C18FD" w14:textId="77777777" w:rsidR="006B65BE" w:rsidRPr="00833B7C" w:rsidRDefault="006B65BE" w:rsidP="00F2575E">
            <w:pPr>
              <w:pStyle w:val="TAC"/>
              <w:rPr>
                <w:rFonts w:cs="Arial"/>
              </w:rPr>
            </w:pPr>
            <w:r w:rsidRPr="00833B7C">
              <w:t>3490</w:t>
            </w:r>
          </w:p>
        </w:tc>
        <w:tc>
          <w:tcPr>
            <w:tcW w:w="964" w:type="dxa"/>
            <w:tcBorders>
              <w:top w:val="single" w:sz="4" w:space="0" w:color="auto"/>
              <w:left w:val="single" w:sz="4" w:space="0" w:color="auto"/>
              <w:right w:val="single" w:sz="4" w:space="0" w:color="auto"/>
            </w:tcBorders>
          </w:tcPr>
          <w:p w14:paraId="74379632" w14:textId="77777777" w:rsidR="006B65BE" w:rsidRPr="00833B7C" w:rsidRDefault="006B65BE" w:rsidP="00F2575E">
            <w:pPr>
              <w:pStyle w:val="TAC"/>
              <w:rPr>
                <w:rFonts w:cs="Arial"/>
              </w:rPr>
            </w:pPr>
            <w:r w:rsidRPr="00833B7C">
              <w:t>10</w:t>
            </w:r>
          </w:p>
        </w:tc>
        <w:tc>
          <w:tcPr>
            <w:tcW w:w="960" w:type="dxa"/>
            <w:tcBorders>
              <w:top w:val="single" w:sz="4" w:space="0" w:color="auto"/>
              <w:left w:val="single" w:sz="4" w:space="0" w:color="auto"/>
              <w:right w:val="single" w:sz="4" w:space="0" w:color="auto"/>
            </w:tcBorders>
          </w:tcPr>
          <w:p w14:paraId="1389F8C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2F197A1B" w14:textId="77777777" w:rsidR="006B65BE" w:rsidRPr="00833B7C" w:rsidRDefault="006B65BE" w:rsidP="00F2575E">
            <w:pPr>
              <w:pStyle w:val="TAC"/>
              <w:rPr>
                <w:rFonts w:cs="Arial"/>
              </w:rPr>
            </w:pPr>
            <w:r w:rsidRPr="00833B7C">
              <w:t>3490</w:t>
            </w:r>
          </w:p>
        </w:tc>
        <w:tc>
          <w:tcPr>
            <w:tcW w:w="977" w:type="dxa"/>
            <w:tcBorders>
              <w:top w:val="single" w:sz="4" w:space="0" w:color="auto"/>
              <w:left w:val="single" w:sz="4" w:space="0" w:color="auto"/>
              <w:bottom w:val="single" w:sz="4" w:space="0" w:color="auto"/>
              <w:right w:val="single" w:sz="4" w:space="0" w:color="auto"/>
            </w:tcBorders>
          </w:tcPr>
          <w:p w14:paraId="7F6E1DCB" w14:textId="77777777" w:rsidR="006B65BE" w:rsidRPr="00833B7C" w:rsidRDefault="006B65BE" w:rsidP="00F2575E">
            <w:pPr>
              <w:pStyle w:val="TAC"/>
              <w:rPr>
                <w:rFonts w:cs="Arial"/>
              </w:rPr>
            </w:pPr>
            <w:r w:rsidRPr="00833B7C">
              <w:rPr>
                <w:rFonts w:eastAsia="Malgun Gothic"/>
              </w:rPr>
              <w:t>4.6</w:t>
            </w:r>
          </w:p>
        </w:tc>
        <w:tc>
          <w:tcPr>
            <w:tcW w:w="828" w:type="dxa"/>
            <w:tcBorders>
              <w:top w:val="single" w:sz="4" w:space="0" w:color="auto"/>
              <w:left w:val="single" w:sz="4" w:space="0" w:color="auto"/>
              <w:right w:val="single" w:sz="4" w:space="0" w:color="auto"/>
            </w:tcBorders>
          </w:tcPr>
          <w:p w14:paraId="3E79F998"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68691801" w14:textId="77777777" w:rsidR="006B65BE" w:rsidRPr="00833B7C" w:rsidRDefault="006B65BE" w:rsidP="00F2575E">
            <w:pPr>
              <w:pStyle w:val="TAC"/>
              <w:rPr>
                <w:rFonts w:cs="Arial"/>
              </w:rPr>
            </w:pPr>
            <w:r w:rsidRPr="00833B7C">
              <w:rPr>
                <w:rFonts w:eastAsia="Malgun Gothic"/>
              </w:rPr>
              <w:t>IMD5</w:t>
            </w:r>
            <w:r w:rsidRPr="00833B7C">
              <w:rPr>
                <w:rFonts w:eastAsia="游明朝"/>
                <w:vertAlign w:val="superscript"/>
              </w:rPr>
              <w:t>3</w:t>
            </w:r>
          </w:p>
        </w:tc>
      </w:tr>
      <w:tr w:rsidR="006B65BE" w:rsidRPr="00833B7C" w14:paraId="10DBF2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F7B2C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193872B"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03B5398B" w14:textId="77777777" w:rsidR="006B65BE" w:rsidRPr="00833B7C" w:rsidRDefault="006B65BE" w:rsidP="00F2575E">
            <w:pPr>
              <w:pStyle w:val="TAC"/>
              <w:rPr>
                <w:rFonts w:cs="Arial"/>
              </w:rPr>
            </w:pPr>
            <w:r w:rsidRPr="00833B7C">
              <w:t>4670</w:t>
            </w:r>
          </w:p>
        </w:tc>
        <w:tc>
          <w:tcPr>
            <w:tcW w:w="964" w:type="dxa"/>
            <w:tcBorders>
              <w:top w:val="single" w:sz="4" w:space="0" w:color="auto"/>
              <w:left w:val="single" w:sz="4" w:space="0" w:color="auto"/>
              <w:right w:val="single" w:sz="4" w:space="0" w:color="auto"/>
            </w:tcBorders>
          </w:tcPr>
          <w:p w14:paraId="5A6D3075" w14:textId="77777777" w:rsidR="006B65BE" w:rsidRPr="00833B7C" w:rsidRDefault="006B65BE" w:rsidP="00F2575E">
            <w:pPr>
              <w:pStyle w:val="TAC"/>
              <w:rPr>
                <w:rFonts w:cs="Arial"/>
              </w:rPr>
            </w:pPr>
            <w:r w:rsidRPr="00833B7C">
              <w:t>40</w:t>
            </w:r>
          </w:p>
        </w:tc>
        <w:tc>
          <w:tcPr>
            <w:tcW w:w="960" w:type="dxa"/>
            <w:tcBorders>
              <w:top w:val="single" w:sz="4" w:space="0" w:color="auto"/>
              <w:left w:val="single" w:sz="4" w:space="0" w:color="auto"/>
              <w:right w:val="single" w:sz="4" w:space="0" w:color="auto"/>
            </w:tcBorders>
          </w:tcPr>
          <w:p w14:paraId="29E8E3BA"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66752DA3" w14:textId="77777777" w:rsidR="006B65BE" w:rsidRPr="00833B7C" w:rsidRDefault="006B65BE" w:rsidP="00F2575E">
            <w:pPr>
              <w:pStyle w:val="TAC"/>
              <w:rPr>
                <w:rFonts w:cs="Arial"/>
              </w:rPr>
            </w:pPr>
            <w:r w:rsidRPr="00833B7C">
              <w:t>4670</w:t>
            </w:r>
          </w:p>
        </w:tc>
        <w:tc>
          <w:tcPr>
            <w:tcW w:w="977" w:type="dxa"/>
            <w:tcBorders>
              <w:top w:val="single" w:sz="4" w:space="0" w:color="auto"/>
              <w:left w:val="single" w:sz="4" w:space="0" w:color="auto"/>
              <w:bottom w:val="single" w:sz="4" w:space="0" w:color="auto"/>
              <w:right w:val="single" w:sz="4" w:space="0" w:color="auto"/>
            </w:tcBorders>
          </w:tcPr>
          <w:p w14:paraId="3864A29A" w14:textId="77777777" w:rsidR="006B65BE" w:rsidRPr="00833B7C" w:rsidRDefault="006B65BE" w:rsidP="00F2575E">
            <w:pPr>
              <w:pStyle w:val="TAC"/>
              <w:rPr>
                <w:rFonts w:cs="Arial"/>
              </w:rPr>
            </w:pPr>
            <w:r w:rsidRPr="00833B7C">
              <w:rPr>
                <w:rFonts w:eastAsia="Malgun Gothic"/>
              </w:rPr>
              <w:t>N/A</w:t>
            </w:r>
          </w:p>
        </w:tc>
        <w:tc>
          <w:tcPr>
            <w:tcW w:w="828" w:type="dxa"/>
            <w:tcBorders>
              <w:top w:val="single" w:sz="4" w:space="0" w:color="auto"/>
              <w:left w:val="single" w:sz="4" w:space="0" w:color="auto"/>
              <w:right w:val="single" w:sz="4" w:space="0" w:color="auto"/>
            </w:tcBorders>
          </w:tcPr>
          <w:p w14:paraId="07BEC65D"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3CCC9E26" w14:textId="77777777" w:rsidR="006B65BE" w:rsidRPr="00833B7C" w:rsidRDefault="006B65BE" w:rsidP="00F2575E">
            <w:pPr>
              <w:pStyle w:val="TAC"/>
              <w:rPr>
                <w:rFonts w:cs="Arial"/>
              </w:rPr>
            </w:pPr>
            <w:r w:rsidRPr="00833B7C">
              <w:rPr>
                <w:rFonts w:eastAsia="Malgun Gothic"/>
              </w:rPr>
              <w:t>N/A</w:t>
            </w:r>
          </w:p>
        </w:tc>
      </w:tr>
      <w:tr w:rsidR="006B65BE" w:rsidRPr="00833B7C" w14:paraId="4147FD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FD36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D274CC8" w14:textId="77777777" w:rsidR="006B65BE" w:rsidRPr="00833B7C" w:rsidRDefault="006B65BE" w:rsidP="00F2575E">
            <w:pPr>
              <w:pStyle w:val="TAC"/>
              <w:rPr>
                <w:rFonts w:cs="Arial"/>
              </w:rPr>
            </w:pPr>
            <w:r w:rsidRPr="00833B7C">
              <w:rPr>
                <w:rFonts w:eastAsia="游明朝"/>
              </w:rPr>
              <w:t>n1</w:t>
            </w:r>
          </w:p>
        </w:tc>
        <w:tc>
          <w:tcPr>
            <w:tcW w:w="960" w:type="dxa"/>
            <w:tcBorders>
              <w:top w:val="single" w:sz="4" w:space="0" w:color="auto"/>
              <w:left w:val="single" w:sz="4" w:space="0" w:color="auto"/>
              <w:right w:val="single" w:sz="4" w:space="0" w:color="auto"/>
            </w:tcBorders>
          </w:tcPr>
          <w:p w14:paraId="17B98EDE" w14:textId="77777777" w:rsidR="006B65BE" w:rsidRPr="00833B7C" w:rsidRDefault="006B65BE" w:rsidP="00F2575E">
            <w:pPr>
              <w:pStyle w:val="TAC"/>
              <w:rPr>
                <w:rFonts w:cs="Arial"/>
              </w:rPr>
            </w:pPr>
            <w:r w:rsidRPr="00833B7C">
              <w:rPr>
                <w:rFonts w:eastAsia="游明朝"/>
              </w:rPr>
              <w:t>1950</w:t>
            </w:r>
          </w:p>
        </w:tc>
        <w:tc>
          <w:tcPr>
            <w:tcW w:w="964" w:type="dxa"/>
            <w:tcBorders>
              <w:top w:val="single" w:sz="4" w:space="0" w:color="auto"/>
              <w:left w:val="single" w:sz="4" w:space="0" w:color="auto"/>
              <w:right w:val="single" w:sz="4" w:space="0" w:color="auto"/>
            </w:tcBorders>
          </w:tcPr>
          <w:p w14:paraId="44AA9804" w14:textId="77777777" w:rsidR="006B65BE" w:rsidRPr="00833B7C" w:rsidRDefault="006B65BE" w:rsidP="00F2575E">
            <w:pPr>
              <w:pStyle w:val="TAC"/>
              <w:rPr>
                <w:rFonts w:cs="Arial"/>
              </w:rPr>
            </w:pPr>
            <w:r w:rsidRPr="00833B7C">
              <w:rPr>
                <w:rFonts w:eastAsia="游明朝"/>
              </w:rPr>
              <w:t>5</w:t>
            </w:r>
          </w:p>
        </w:tc>
        <w:tc>
          <w:tcPr>
            <w:tcW w:w="960" w:type="dxa"/>
            <w:tcBorders>
              <w:top w:val="single" w:sz="4" w:space="0" w:color="auto"/>
              <w:left w:val="single" w:sz="4" w:space="0" w:color="auto"/>
              <w:right w:val="single" w:sz="4" w:space="0" w:color="auto"/>
            </w:tcBorders>
          </w:tcPr>
          <w:p w14:paraId="5F96A239" w14:textId="77777777" w:rsidR="006B65BE" w:rsidRPr="00833B7C" w:rsidRDefault="006B65BE" w:rsidP="00F2575E">
            <w:pPr>
              <w:pStyle w:val="TAC"/>
              <w:rPr>
                <w:rFonts w:cs="Arial"/>
              </w:rPr>
            </w:pPr>
            <w:r w:rsidRPr="00833B7C">
              <w:t>25</w:t>
            </w:r>
          </w:p>
        </w:tc>
        <w:tc>
          <w:tcPr>
            <w:tcW w:w="960" w:type="dxa"/>
            <w:tcBorders>
              <w:top w:val="single" w:sz="4" w:space="0" w:color="auto"/>
              <w:left w:val="single" w:sz="4" w:space="0" w:color="auto"/>
              <w:right w:val="single" w:sz="4" w:space="0" w:color="auto"/>
            </w:tcBorders>
          </w:tcPr>
          <w:p w14:paraId="30DA5D91" w14:textId="77777777" w:rsidR="006B65BE" w:rsidRPr="00833B7C" w:rsidRDefault="006B65BE" w:rsidP="00F2575E">
            <w:pPr>
              <w:pStyle w:val="TAC"/>
              <w:rPr>
                <w:rFonts w:cs="Arial"/>
              </w:rPr>
            </w:pPr>
            <w:r w:rsidRPr="00833B7C">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44445CFE" w14:textId="77777777" w:rsidR="006B65BE" w:rsidRPr="00833B7C" w:rsidRDefault="006B65BE" w:rsidP="00F2575E">
            <w:pPr>
              <w:pStyle w:val="TAC"/>
              <w:rPr>
                <w:rFonts w:cs="Arial"/>
              </w:rPr>
            </w:pPr>
            <w:r w:rsidRPr="00833B7C">
              <w:rPr>
                <w:rFonts w:eastAsia="游明朝"/>
              </w:rPr>
              <w:t>15.6</w:t>
            </w:r>
          </w:p>
        </w:tc>
        <w:tc>
          <w:tcPr>
            <w:tcW w:w="828" w:type="dxa"/>
            <w:tcBorders>
              <w:top w:val="single" w:sz="4" w:space="0" w:color="auto"/>
              <w:left w:val="single" w:sz="4" w:space="0" w:color="auto"/>
              <w:right w:val="single" w:sz="4" w:space="0" w:color="auto"/>
            </w:tcBorders>
          </w:tcPr>
          <w:p w14:paraId="0DB0438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right w:val="single" w:sz="4" w:space="0" w:color="auto"/>
            </w:tcBorders>
          </w:tcPr>
          <w:p w14:paraId="3E1B8848" w14:textId="77777777" w:rsidR="006B65BE" w:rsidRPr="00833B7C" w:rsidRDefault="006B65BE" w:rsidP="00F2575E">
            <w:pPr>
              <w:pStyle w:val="TAC"/>
              <w:rPr>
                <w:rFonts w:cs="Arial"/>
              </w:rPr>
            </w:pPr>
            <w:r w:rsidRPr="00833B7C">
              <w:rPr>
                <w:rFonts w:eastAsia="游明朝"/>
              </w:rPr>
              <w:t>IMD</w:t>
            </w:r>
            <w:r w:rsidRPr="00833B7C">
              <w:t>3</w:t>
            </w:r>
            <w:r w:rsidRPr="00833B7C">
              <w:rPr>
                <w:rFonts w:eastAsia="游明朝"/>
                <w:vertAlign w:val="superscript"/>
              </w:rPr>
              <w:t>1,2</w:t>
            </w:r>
          </w:p>
        </w:tc>
      </w:tr>
      <w:tr w:rsidR="006B65BE" w:rsidRPr="00833B7C" w14:paraId="70C1A3A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DEDFE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E3FA3DC" w14:textId="77777777" w:rsidR="006B65BE" w:rsidRPr="00833B7C" w:rsidRDefault="006B65BE" w:rsidP="00F2575E">
            <w:pPr>
              <w:pStyle w:val="TAC"/>
              <w:rPr>
                <w:rFonts w:cs="Arial"/>
              </w:rPr>
            </w:pPr>
            <w:r w:rsidRPr="00833B7C">
              <w:rPr>
                <w:rFonts w:eastAsia="游明朝"/>
              </w:rPr>
              <w:t>n78</w:t>
            </w:r>
          </w:p>
        </w:tc>
        <w:tc>
          <w:tcPr>
            <w:tcW w:w="960" w:type="dxa"/>
            <w:tcBorders>
              <w:top w:val="single" w:sz="4" w:space="0" w:color="auto"/>
              <w:left w:val="single" w:sz="4" w:space="0" w:color="auto"/>
              <w:right w:val="single" w:sz="4" w:space="0" w:color="auto"/>
            </w:tcBorders>
          </w:tcPr>
          <w:p w14:paraId="4A7E290F" w14:textId="77777777" w:rsidR="006B65BE" w:rsidRPr="00833B7C" w:rsidRDefault="006B65BE" w:rsidP="00F2575E">
            <w:pPr>
              <w:pStyle w:val="TAC"/>
              <w:rPr>
                <w:rFonts w:cs="Arial"/>
              </w:rPr>
            </w:pPr>
            <w:r w:rsidRPr="00833B7C">
              <w:rPr>
                <w:rFonts w:eastAsia="游明朝"/>
              </w:rPr>
              <w:t>3400</w:t>
            </w:r>
          </w:p>
        </w:tc>
        <w:tc>
          <w:tcPr>
            <w:tcW w:w="964" w:type="dxa"/>
            <w:tcBorders>
              <w:top w:val="single" w:sz="4" w:space="0" w:color="auto"/>
              <w:left w:val="single" w:sz="4" w:space="0" w:color="auto"/>
              <w:right w:val="single" w:sz="4" w:space="0" w:color="auto"/>
            </w:tcBorders>
          </w:tcPr>
          <w:p w14:paraId="64F9F1C6" w14:textId="77777777" w:rsidR="006B65BE" w:rsidRPr="00833B7C" w:rsidRDefault="006B65BE" w:rsidP="00F2575E">
            <w:pPr>
              <w:pStyle w:val="TAC"/>
              <w:rPr>
                <w:rFonts w:cs="Arial"/>
              </w:rPr>
            </w:pPr>
            <w:r w:rsidRPr="00833B7C">
              <w:rPr>
                <w:rFonts w:eastAsia="游明朝"/>
              </w:rPr>
              <w:t>10</w:t>
            </w:r>
          </w:p>
        </w:tc>
        <w:tc>
          <w:tcPr>
            <w:tcW w:w="960" w:type="dxa"/>
            <w:tcBorders>
              <w:top w:val="single" w:sz="4" w:space="0" w:color="auto"/>
              <w:left w:val="single" w:sz="4" w:space="0" w:color="auto"/>
              <w:right w:val="single" w:sz="4" w:space="0" w:color="auto"/>
            </w:tcBorders>
          </w:tcPr>
          <w:p w14:paraId="63BD2426" w14:textId="77777777" w:rsidR="006B65BE" w:rsidRPr="00833B7C" w:rsidRDefault="006B65BE" w:rsidP="00F2575E">
            <w:pPr>
              <w:pStyle w:val="TAC"/>
              <w:rPr>
                <w:rFonts w:cs="Arial"/>
              </w:rPr>
            </w:pPr>
            <w:r w:rsidRPr="00833B7C">
              <w:t>50</w:t>
            </w:r>
          </w:p>
        </w:tc>
        <w:tc>
          <w:tcPr>
            <w:tcW w:w="960" w:type="dxa"/>
            <w:tcBorders>
              <w:top w:val="single" w:sz="4" w:space="0" w:color="auto"/>
              <w:left w:val="single" w:sz="4" w:space="0" w:color="auto"/>
              <w:right w:val="single" w:sz="4" w:space="0" w:color="auto"/>
            </w:tcBorders>
          </w:tcPr>
          <w:p w14:paraId="6A20C33B" w14:textId="77777777" w:rsidR="006B65BE" w:rsidRPr="00833B7C" w:rsidRDefault="006B65BE" w:rsidP="00F2575E">
            <w:pPr>
              <w:pStyle w:val="TAC"/>
              <w:rPr>
                <w:rFonts w:cs="Arial"/>
              </w:rPr>
            </w:pPr>
            <w:r w:rsidRPr="00833B7C">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05EEB130" w14:textId="77777777" w:rsidR="006B65BE" w:rsidRPr="00833B7C" w:rsidRDefault="006B65BE" w:rsidP="00F2575E">
            <w:pPr>
              <w:pStyle w:val="TAC"/>
              <w:rPr>
                <w:rFonts w:cs="Arial"/>
              </w:rPr>
            </w:pPr>
            <w:r w:rsidRPr="00833B7C">
              <w:rPr>
                <w:rFonts w:eastAsia="游明朝"/>
              </w:rPr>
              <w:t>N/A</w:t>
            </w:r>
          </w:p>
        </w:tc>
        <w:tc>
          <w:tcPr>
            <w:tcW w:w="828" w:type="dxa"/>
            <w:tcBorders>
              <w:top w:val="single" w:sz="4" w:space="0" w:color="auto"/>
              <w:left w:val="single" w:sz="4" w:space="0" w:color="auto"/>
              <w:right w:val="single" w:sz="4" w:space="0" w:color="auto"/>
            </w:tcBorders>
          </w:tcPr>
          <w:p w14:paraId="3110307E"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55211223" w14:textId="77777777" w:rsidR="006B65BE" w:rsidRPr="00833B7C" w:rsidRDefault="006B65BE" w:rsidP="00F2575E">
            <w:pPr>
              <w:pStyle w:val="TAC"/>
              <w:rPr>
                <w:rFonts w:cs="Arial"/>
              </w:rPr>
            </w:pPr>
            <w:r w:rsidRPr="00833B7C">
              <w:rPr>
                <w:rFonts w:eastAsia="游明朝"/>
              </w:rPr>
              <w:t>N/A</w:t>
            </w:r>
          </w:p>
        </w:tc>
      </w:tr>
      <w:tr w:rsidR="006B65BE" w:rsidRPr="00833B7C" w14:paraId="540ADDF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1115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6F238CD" w14:textId="77777777" w:rsidR="006B65BE" w:rsidRPr="00833B7C" w:rsidRDefault="006B65BE" w:rsidP="00F2575E">
            <w:pPr>
              <w:pStyle w:val="TAC"/>
              <w:rPr>
                <w:rFonts w:cs="Arial"/>
              </w:rPr>
            </w:pPr>
            <w:r w:rsidRPr="00833B7C">
              <w:rPr>
                <w:rFonts w:eastAsia="游明朝"/>
              </w:rPr>
              <w:t>n79</w:t>
            </w:r>
          </w:p>
        </w:tc>
        <w:tc>
          <w:tcPr>
            <w:tcW w:w="960" w:type="dxa"/>
            <w:tcBorders>
              <w:top w:val="single" w:sz="4" w:space="0" w:color="auto"/>
              <w:left w:val="single" w:sz="4" w:space="0" w:color="auto"/>
              <w:right w:val="single" w:sz="4" w:space="0" w:color="auto"/>
            </w:tcBorders>
          </w:tcPr>
          <w:p w14:paraId="2579EB4A" w14:textId="77777777" w:rsidR="006B65BE" w:rsidRPr="00833B7C" w:rsidRDefault="006B65BE" w:rsidP="00F2575E">
            <w:pPr>
              <w:pStyle w:val="TAC"/>
              <w:rPr>
                <w:rFonts w:cs="Arial"/>
              </w:rPr>
            </w:pPr>
            <w:r w:rsidRPr="00833B7C">
              <w:rPr>
                <w:rFonts w:eastAsia="游明朝"/>
              </w:rPr>
              <w:t>4660</w:t>
            </w:r>
          </w:p>
        </w:tc>
        <w:tc>
          <w:tcPr>
            <w:tcW w:w="964" w:type="dxa"/>
            <w:tcBorders>
              <w:top w:val="single" w:sz="4" w:space="0" w:color="auto"/>
              <w:left w:val="single" w:sz="4" w:space="0" w:color="auto"/>
              <w:right w:val="single" w:sz="4" w:space="0" w:color="auto"/>
            </w:tcBorders>
          </w:tcPr>
          <w:p w14:paraId="51442F0D" w14:textId="77777777" w:rsidR="006B65BE" w:rsidRPr="00833B7C" w:rsidRDefault="006B65BE" w:rsidP="00F2575E">
            <w:pPr>
              <w:pStyle w:val="TAC"/>
              <w:rPr>
                <w:rFonts w:cs="Arial"/>
              </w:rPr>
            </w:pPr>
            <w:r w:rsidRPr="00833B7C">
              <w:rPr>
                <w:rFonts w:eastAsia="游明朝"/>
              </w:rPr>
              <w:t>40</w:t>
            </w:r>
          </w:p>
        </w:tc>
        <w:tc>
          <w:tcPr>
            <w:tcW w:w="960" w:type="dxa"/>
            <w:tcBorders>
              <w:top w:val="single" w:sz="4" w:space="0" w:color="auto"/>
              <w:left w:val="single" w:sz="4" w:space="0" w:color="auto"/>
              <w:right w:val="single" w:sz="4" w:space="0" w:color="auto"/>
            </w:tcBorders>
          </w:tcPr>
          <w:p w14:paraId="3FCDF644" w14:textId="77777777" w:rsidR="006B65BE" w:rsidRPr="00833B7C" w:rsidRDefault="006B65BE" w:rsidP="00F2575E">
            <w:pPr>
              <w:pStyle w:val="TAC"/>
              <w:rPr>
                <w:rFonts w:cs="Arial"/>
              </w:rPr>
            </w:pPr>
            <w:r w:rsidRPr="00833B7C">
              <w:t>216</w:t>
            </w:r>
          </w:p>
        </w:tc>
        <w:tc>
          <w:tcPr>
            <w:tcW w:w="960" w:type="dxa"/>
            <w:tcBorders>
              <w:top w:val="single" w:sz="4" w:space="0" w:color="auto"/>
              <w:left w:val="single" w:sz="4" w:space="0" w:color="auto"/>
              <w:right w:val="single" w:sz="4" w:space="0" w:color="auto"/>
            </w:tcBorders>
          </w:tcPr>
          <w:p w14:paraId="5B6D61CC" w14:textId="77777777" w:rsidR="006B65BE" w:rsidRPr="00833B7C" w:rsidRDefault="006B65BE" w:rsidP="00F2575E">
            <w:pPr>
              <w:pStyle w:val="TAC"/>
              <w:rPr>
                <w:rFonts w:cs="Arial"/>
              </w:rPr>
            </w:pPr>
            <w:r w:rsidRPr="00833B7C">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0E4DB9D0" w14:textId="77777777" w:rsidR="006B65BE" w:rsidRPr="00833B7C" w:rsidRDefault="006B65BE" w:rsidP="00F2575E">
            <w:pPr>
              <w:pStyle w:val="TAC"/>
            </w:pPr>
            <w:r w:rsidRPr="00833B7C">
              <w:rPr>
                <w:rFonts w:eastAsia="游明朝"/>
              </w:rPr>
              <w:t>N/A</w:t>
            </w:r>
          </w:p>
        </w:tc>
        <w:tc>
          <w:tcPr>
            <w:tcW w:w="828" w:type="dxa"/>
            <w:tcBorders>
              <w:top w:val="single" w:sz="4" w:space="0" w:color="auto"/>
              <w:left w:val="single" w:sz="4" w:space="0" w:color="auto"/>
              <w:right w:val="single" w:sz="4" w:space="0" w:color="auto"/>
            </w:tcBorders>
          </w:tcPr>
          <w:p w14:paraId="56DE06DA"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right w:val="single" w:sz="4" w:space="0" w:color="auto"/>
            </w:tcBorders>
          </w:tcPr>
          <w:p w14:paraId="1EB9AC12" w14:textId="77777777" w:rsidR="006B65BE" w:rsidRPr="00833B7C" w:rsidRDefault="006B65BE" w:rsidP="00F2575E">
            <w:pPr>
              <w:pStyle w:val="TAC"/>
            </w:pPr>
            <w:r w:rsidRPr="00833B7C">
              <w:rPr>
                <w:rFonts w:eastAsia="游明朝"/>
              </w:rPr>
              <w:t>N/A</w:t>
            </w:r>
          </w:p>
        </w:tc>
      </w:tr>
      <w:tr w:rsidR="006B65BE" w:rsidRPr="00833B7C" w14:paraId="7331E40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24C1C" w14:textId="77777777" w:rsidR="006B65BE" w:rsidRPr="00833B7C" w:rsidRDefault="006B65BE" w:rsidP="00F2575E">
            <w:pPr>
              <w:pStyle w:val="TAC"/>
            </w:pPr>
            <w:r w:rsidRPr="00833B7C">
              <w:t>CA_n2-n5-n30</w:t>
            </w:r>
          </w:p>
        </w:tc>
        <w:tc>
          <w:tcPr>
            <w:tcW w:w="1146" w:type="dxa"/>
            <w:tcBorders>
              <w:top w:val="single" w:sz="4" w:space="0" w:color="auto"/>
              <w:left w:val="single" w:sz="4" w:space="0" w:color="auto"/>
              <w:right w:val="single" w:sz="4" w:space="0" w:color="auto"/>
            </w:tcBorders>
            <w:vAlign w:val="center"/>
          </w:tcPr>
          <w:p w14:paraId="4D5E9FEB"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4229DABB"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vAlign w:val="center"/>
          </w:tcPr>
          <w:p w14:paraId="5AB9020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69005C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E39D24B" w14:textId="77777777" w:rsidR="006B65BE" w:rsidRPr="00833B7C" w:rsidRDefault="006B65BE" w:rsidP="00F2575E">
            <w:pPr>
              <w:pStyle w:val="TAC"/>
              <w:rPr>
                <w:szCs w:val="18"/>
              </w:rPr>
            </w:pPr>
            <w:r w:rsidRPr="00833B7C">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B4579E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6361CFDB"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3A6FEF08" w14:textId="77777777" w:rsidR="006B65BE" w:rsidRPr="00833B7C" w:rsidRDefault="006B65BE" w:rsidP="00F2575E">
            <w:pPr>
              <w:pStyle w:val="TAC"/>
              <w:rPr>
                <w:lang w:eastAsia="zh-CN"/>
              </w:rPr>
            </w:pPr>
            <w:r w:rsidRPr="00833B7C">
              <w:rPr>
                <w:lang w:eastAsia="zh-CN"/>
              </w:rPr>
              <w:t>N/A</w:t>
            </w:r>
          </w:p>
        </w:tc>
      </w:tr>
      <w:tr w:rsidR="006B65BE" w:rsidRPr="00833B7C" w14:paraId="28AE14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54CB0"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525BD0AE" w14:textId="77777777" w:rsidR="006B65BE" w:rsidRPr="00833B7C" w:rsidRDefault="006B65BE" w:rsidP="00F2575E">
            <w:pPr>
              <w:pStyle w:val="TAC"/>
            </w:pPr>
            <w:r w:rsidRPr="00833B7C">
              <w:t>n5</w:t>
            </w:r>
          </w:p>
        </w:tc>
        <w:tc>
          <w:tcPr>
            <w:tcW w:w="960" w:type="dxa"/>
            <w:tcBorders>
              <w:top w:val="single" w:sz="4" w:space="0" w:color="auto"/>
              <w:left w:val="single" w:sz="4" w:space="0" w:color="auto"/>
              <w:right w:val="single" w:sz="4" w:space="0" w:color="auto"/>
            </w:tcBorders>
            <w:vAlign w:val="center"/>
          </w:tcPr>
          <w:p w14:paraId="27618DC3" w14:textId="77777777" w:rsidR="006B65BE" w:rsidRPr="00833B7C" w:rsidRDefault="006B65BE" w:rsidP="00F2575E">
            <w:pPr>
              <w:pStyle w:val="TAC"/>
              <w:rPr>
                <w:szCs w:val="18"/>
              </w:rPr>
            </w:pPr>
            <w:r w:rsidRPr="00833B7C">
              <w:rPr>
                <w:lang w:eastAsia="zh-CN"/>
              </w:rPr>
              <w:t>835</w:t>
            </w:r>
          </w:p>
        </w:tc>
        <w:tc>
          <w:tcPr>
            <w:tcW w:w="964" w:type="dxa"/>
            <w:tcBorders>
              <w:top w:val="single" w:sz="4" w:space="0" w:color="auto"/>
              <w:left w:val="single" w:sz="4" w:space="0" w:color="auto"/>
              <w:right w:val="single" w:sz="4" w:space="0" w:color="auto"/>
            </w:tcBorders>
            <w:vAlign w:val="center"/>
          </w:tcPr>
          <w:p w14:paraId="6488308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7BB92B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1F7B212"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vAlign w:val="center"/>
          </w:tcPr>
          <w:p w14:paraId="26773C99" w14:textId="77777777" w:rsidR="006B65BE" w:rsidRPr="00833B7C" w:rsidRDefault="006B65BE" w:rsidP="00F2575E">
            <w:pPr>
              <w:pStyle w:val="TAC"/>
              <w:rPr>
                <w:szCs w:val="18"/>
              </w:rPr>
            </w:pPr>
            <w:r w:rsidRPr="00833B7C">
              <w:rPr>
                <w:lang w:eastAsia="zh-CN"/>
              </w:rPr>
              <w:t>9.7</w:t>
            </w:r>
          </w:p>
        </w:tc>
        <w:tc>
          <w:tcPr>
            <w:tcW w:w="828" w:type="dxa"/>
            <w:tcBorders>
              <w:top w:val="single" w:sz="4" w:space="0" w:color="auto"/>
              <w:left w:val="single" w:sz="4" w:space="0" w:color="auto"/>
              <w:right w:val="single" w:sz="4" w:space="0" w:color="auto"/>
            </w:tcBorders>
            <w:vAlign w:val="center"/>
          </w:tcPr>
          <w:p w14:paraId="475C8E2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44C730F6" w14:textId="77777777" w:rsidR="006B65BE" w:rsidRPr="00833B7C" w:rsidRDefault="006B65BE" w:rsidP="00F2575E">
            <w:pPr>
              <w:pStyle w:val="TAC"/>
              <w:rPr>
                <w:lang w:eastAsia="zh-CN"/>
              </w:rPr>
            </w:pPr>
            <w:r w:rsidRPr="00833B7C">
              <w:rPr>
                <w:lang w:eastAsia="zh-CN"/>
              </w:rPr>
              <w:t>IMD4</w:t>
            </w:r>
          </w:p>
        </w:tc>
      </w:tr>
      <w:tr w:rsidR="006B65BE" w:rsidRPr="00833B7C" w14:paraId="6F3511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4E8E8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vAlign w:val="center"/>
          </w:tcPr>
          <w:p w14:paraId="15BE3A0B" w14:textId="77777777" w:rsidR="006B65BE" w:rsidRPr="00833B7C" w:rsidRDefault="006B65BE" w:rsidP="00F2575E">
            <w:pPr>
              <w:pStyle w:val="TAC"/>
            </w:pPr>
            <w:r w:rsidRPr="00833B7C">
              <w:t>n30</w:t>
            </w:r>
          </w:p>
        </w:tc>
        <w:tc>
          <w:tcPr>
            <w:tcW w:w="960" w:type="dxa"/>
            <w:tcBorders>
              <w:top w:val="single" w:sz="4" w:space="0" w:color="auto"/>
              <w:left w:val="single" w:sz="4" w:space="0" w:color="auto"/>
              <w:right w:val="single" w:sz="4" w:space="0" w:color="auto"/>
            </w:tcBorders>
            <w:vAlign w:val="center"/>
          </w:tcPr>
          <w:p w14:paraId="3DC5748A" w14:textId="77777777" w:rsidR="006B65BE" w:rsidRPr="00833B7C" w:rsidRDefault="006B65BE" w:rsidP="00F2575E">
            <w:pPr>
              <w:pStyle w:val="TAC"/>
              <w:rPr>
                <w:szCs w:val="18"/>
              </w:rPr>
            </w:pPr>
            <w:r w:rsidRPr="00833B7C">
              <w:rPr>
                <w:lang w:eastAsia="zh-CN"/>
              </w:rPr>
              <w:t>2310</w:t>
            </w:r>
          </w:p>
        </w:tc>
        <w:tc>
          <w:tcPr>
            <w:tcW w:w="964" w:type="dxa"/>
            <w:tcBorders>
              <w:top w:val="single" w:sz="4" w:space="0" w:color="auto"/>
              <w:left w:val="single" w:sz="4" w:space="0" w:color="auto"/>
              <w:right w:val="single" w:sz="4" w:space="0" w:color="auto"/>
            </w:tcBorders>
            <w:vAlign w:val="center"/>
          </w:tcPr>
          <w:p w14:paraId="5B14A2FB" w14:textId="77777777" w:rsidR="006B65BE" w:rsidRPr="00833B7C" w:rsidRDefault="006B65BE" w:rsidP="00F2575E">
            <w:pPr>
              <w:pStyle w:val="TAC"/>
              <w:rPr>
                <w:szCs w:val="18"/>
              </w:rPr>
            </w:pPr>
            <w:r w:rsidRPr="00833B7C">
              <w:t>10</w:t>
            </w:r>
          </w:p>
        </w:tc>
        <w:tc>
          <w:tcPr>
            <w:tcW w:w="960" w:type="dxa"/>
            <w:tcBorders>
              <w:top w:val="single" w:sz="4" w:space="0" w:color="auto"/>
              <w:left w:val="single" w:sz="4" w:space="0" w:color="auto"/>
              <w:right w:val="single" w:sz="4" w:space="0" w:color="auto"/>
            </w:tcBorders>
            <w:vAlign w:val="center"/>
          </w:tcPr>
          <w:p w14:paraId="41BD50A6" w14:textId="77777777" w:rsidR="006B65BE" w:rsidRPr="00833B7C" w:rsidRDefault="006B65BE" w:rsidP="00F2575E">
            <w:pPr>
              <w:pStyle w:val="TAC"/>
              <w:rPr>
                <w:szCs w:val="18"/>
              </w:rPr>
            </w:pPr>
            <w:r w:rsidRPr="00833B7C">
              <w:t>50</w:t>
            </w:r>
          </w:p>
        </w:tc>
        <w:tc>
          <w:tcPr>
            <w:tcW w:w="960" w:type="dxa"/>
            <w:tcBorders>
              <w:top w:val="single" w:sz="4" w:space="0" w:color="auto"/>
              <w:left w:val="single" w:sz="4" w:space="0" w:color="auto"/>
              <w:right w:val="single" w:sz="4" w:space="0" w:color="auto"/>
            </w:tcBorders>
            <w:vAlign w:val="center"/>
          </w:tcPr>
          <w:p w14:paraId="16CBC580" w14:textId="77777777" w:rsidR="006B65BE" w:rsidRPr="00833B7C" w:rsidRDefault="006B65BE" w:rsidP="00F2575E">
            <w:pPr>
              <w:pStyle w:val="TAC"/>
              <w:rPr>
                <w:szCs w:val="18"/>
              </w:rPr>
            </w:pPr>
            <w:r w:rsidRPr="00833B7C">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2264872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05A0EFB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A18A9C1" w14:textId="77777777" w:rsidR="006B65BE" w:rsidRPr="00833B7C" w:rsidRDefault="006B65BE" w:rsidP="00F2575E">
            <w:pPr>
              <w:pStyle w:val="TAC"/>
              <w:rPr>
                <w:lang w:eastAsia="zh-CN"/>
              </w:rPr>
            </w:pPr>
            <w:r w:rsidRPr="00833B7C">
              <w:rPr>
                <w:lang w:eastAsia="zh-CN"/>
              </w:rPr>
              <w:t>N/A</w:t>
            </w:r>
          </w:p>
        </w:tc>
      </w:tr>
      <w:tr w:rsidR="006B65BE" w:rsidRPr="00833B7C" w14:paraId="2B177BB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B110F" w14:textId="77777777" w:rsidR="006B65BE" w:rsidRPr="00833B7C" w:rsidRDefault="006B65BE" w:rsidP="00F2575E">
            <w:pPr>
              <w:pStyle w:val="TAC"/>
            </w:pPr>
            <w:r w:rsidRPr="00833B7C">
              <w:rPr>
                <w:rFonts w:eastAsia="ＭＳ 明朝"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2C2A4C49"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6DBD4C35" w14:textId="77777777" w:rsidR="006B65BE" w:rsidRPr="00833B7C" w:rsidRDefault="006B65BE" w:rsidP="00F2575E">
            <w:pPr>
              <w:pStyle w:val="TAC"/>
              <w:rPr>
                <w:color w:val="000000"/>
                <w:lang w:eastAsia="zh-CN"/>
              </w:rPr>
            </w:pPr>
            <w:r w:rsidRPr="00833B7C">
              <w:rPr>
                <w:rFonts w:cs="Arial"/>
                <w:lang w:eastAsia="zh-CN"/>
              </w:rPr>
              <w:t>N/A</w:t>
            </w:r>
          </w:p>
        </w:tc>
        <w:tc>
          <w:tcPr>
            <w:tcW w:w="964" w:type="dxa"/>
            <w:tcBorders>
              <w:top w:val="single" w:sz="4" w:space="0" w:color="auto"/>
              <w:left w:val="single" w:sz="4" w:space="0" w:color="auto"/>
              <w:right w:val="single" w:sz="4" w:space="0" w:color="auto"/>
            </w:tcBorders>
          </w:tcPr>
          <w:p w14:paraId="1221763B"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8C17B58" w14:textId="77777777" w:rsidR="006B65BE" w:rsidRPr="00833B7C" w:rsidRDefault="006B65BE" w:rsidP="00F2575E">
            <w:pPr>
              <w:pStyle w:val="TAC"/>
              <w:rPr>
                <w:rFonts w:cs="Arial"/>
              </w:rPr>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21A5A481" w14:textId="77777777" w:rsidR="006B65BE" w:rsidRPr="00833B7C" w:rsidRDefault="006B65BE" w:rsidP="00F2575E">
            <w:pPr>
              <w:pStyle w:val="TAC"/>
              <w:rPr>
                <w:color w:val="000000"/>
                <w:lang w:eastAsia="zh-CN"/>
              </w:rPr>
            </w:pPr>
            <w:r w:rsidRPr="00833B7C">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6AA4B1EB" w14:textId="77777777" w:rsidR="006B65BE" w:rsidRPr="00833B7C" w:rsidRDefault="006B65BE" w:rsidP="00F2575E">
            <w:pPr>
              <w:pStyle w:val="TAC"/>
              <w:rPr>
                <w:szCs w:val="18"/>
              </w:rPr>
            </w:pPr>
            <w:r w:rsidRPr="00833B7C">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B4A6208"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F9FA8B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5074A37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F13CFF"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7BDDA9A"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59782939" w14:textId="77777777" w:rsidR="006B65BE" w:rsidRPr="00833B7C" w:rsidRDefault="006B65BE" w:rsidP="00F2575E">
            <w:pPr>
              <w:pStyle w:val="TAC"/>
              <w:rPr>
                <w:color w:val="000000"/>
                <w:lang w:eastAsia="zh-CN"/>
              </w:rPr>
            </w:pPr>
            <w:r w:rsidRPr="00833B7C">
              <w:rPr>
                <w:rFonts w:cs="Arial"/>
                <w:lang w:eastAsia="zh-CN"/>
              </w:rPr>
              <w:t>839</w:t>
            </w:r>
          </w:p>
        </w:tc>
        <w:tc>
          <w:tcPr>
            <w:tcW w:w="964" w:type="dxa"/>
            <w:tcBorders>
              <w:top w:val="single" w:sz="4" w:space="0" w:color="auto"/>
              <w:left w:val="single" w:sz="4" w:space="0" w:color="auto"/>
              <w:right w:val="single" w:sz="4" w:space="0" w:color="auto"/>
            </w:tcBorders>
          </w:tcPr>
          <w:p w14:paraId="71D26365"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2F3C04E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2C955C27" w14:textId="77777777" w:rsidR="006B65BE" w:rsidRPr="00833B7C" w:rsidRDefault="006B65BE" w:rsidP="00F2575E">
            <w:pPr>
              <w:pStyle w:val="TAC"/>
              <w:rPr>
                <w:color w:val="000000"/>
                <w:lang w:eastAsia="zh-CN"/>
              </w:rPr>
            </w:pPr>
            <w:r w:rsidRPr="00833B7C">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8FD012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D225631" w14:textId="77777777" w:rsidR="006B65BE" w:rsidRPr="00833B7C" w:rsidRDefault="006B65BE" w:rsidP="00F2575E">
            <w:pPr>
              <w:pStyle w:val="TAC"/>
            </w:pPr>
            <w:r w:rsidRPr="00833B7C">
              <w:rPr>
                <w:rFonts w:eastAsia="ＭＳ 明朝" w:cs="Arial"/>
                <w:color w:val="000000"/>
                <w:szCs w:val="18"/>
                <w:lang w:eastAsia="ja-JP"/>
              </w:rPr>
              <w:t xml:space="preserve"> FDD</w:t>
            </w:r>
          </w:p>
        </w:tc>
        <w:tc>
          <w:tcPr>
            <w:tcW w:w="1057" w:type="dxa"/>
            <w:tcBorders>
              <w:top w:val="single" w:sz="4" w:space="0" w:color="auto"/>
              <w:left w:val="single" w:sz="4" w:space="0" w:color="auto"/>
              <w:right w:val="single" w:sz="4" w:space="0" w:color="auto"/>
            </w:tcBorders>
          </w:tcPr>
          <w:p w14:paraId="495156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5B834A1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AF212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4A97E614" w14:textId="6E853A4A" w:rsidR="006B65BE" w:rsidRPr="00833B7C" w:rsidRDefault="006B65BE" w:rsidP="00F2575E">
            <w:pPr>
              <w:pStyle w:val="TAC"/>
              <w:rPr>
                <w:szCs w:val="18"/>
              </w:rPr>
            </w:pPr>
            <w:del w:id="6" w:author="Anritsu" w:date="2024-05-06T15:35:00Z" w16du:dateUtc="2024-05-06T06:35: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40627258" w14:textId="77777777" w:rsidR="006B65BE" w:rsidRPr="00833B7C" w:rsidRDefault="006B65BE" w:rsidP="00F2575E">
            <w:pPr>
              <w:pStyle w:val="TAC"/>
              <w:rPr>
                <w:color w:val="000000"/>
                <w:lang w:eastAsia="zh-CN"/>
              </w:rPr>
            </w:pPr>
            <w:r w:rsidRPr="00833B7C">
              <w:rPr>
                <w:rFonts w:cs="Arial"/>
                <w:lang w:eastAsia="zh-CN"/>
              </w:rPr>
              <w:t>3640</w:t>
            </w:r>
          </w:p>
        </w:tc>
        <w:tc>
          <w:tcPr>
            <w:tcW w:w="964" w:type="dxa"/>
            <w:tcBorders>
              <w:top w:val="single" w:sz="4" w:space="0" w:color="auto"/>
              <w:left w:val="single" w:sz="4" w:space="0" w:color="auto"/>
              <w:right w:val="single" w:sz="4" w:space="0" w:color="auto"/>
            </w:tcBorders>
          </w:tcPr>
          <w:p w14:paraId="1BC97516"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1A9D7BAD"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69E558B" w14:textId="77777777" w:rsidR="006B65BE" w:rsidRPr="00833B7C" w:rsidRDefault="006B65BE" w:rsidP="00F2575E">
            <w:pPr>
              <w:pStyle w:val="TAC"/>
              <w:rPr>
                <w:color w:val="000000"/>
                <w:lang w:eastAsia="zh-CN"/>
              </w:rPr>
            </w:pPr>
            <w:r w:rsidRPr="00833B7C">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3448A18"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77270F8"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1C64A10E"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343796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E0A14"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5395842C" w14:textId="77777777" w:rsidR="006B65BE" w:rsidRPr="00833B7C" w:rsidRDefault="006B65BE" w:rsidP="00F2575E">
            <w:pPr>
              <w:pStyle w:val="TAC"/>
              <w:rPr>
                <w:szCs w:val="18"/>
              </w:rPr>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29FC5CD5" w14:textId="77777777" w:rsidR="006B65BE" w:rsidRPr="00833B7C" w:rsidRDefault="006B65BE" w:rsidP="00F2575E">
            <w:pPr>
              <w:pStyle w:val="TAC"/>
              <w:rPr>
                <w:color w:val="000000"/>
                <w:lang w:eastAsia="zh-CN"/>
              </w:rPr>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18230D8"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0A98A3AA"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1CCB7864" w14:textId="77777777" w:rsidR="006B65BE" w:rsidRPr="00833B7C" w:rsidRDefault="006B65BE" w:rsidP="00F2575E">
            <w:pPr>
              <w:pStyle w:val="TAC"/>
              <w:rPr>
                <w:color w:val="000000"/>
                <w:lang w:eastAsia="zh-CN"/>
              </w:rPr>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44D660AE"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F47D092"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31195751"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7954DC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82FE41"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6360E58B" w14:textId="77777777" w:rsidR="006B65BE" w:rsidRPr="00833B7C" w:rsidRDefault="006B65BE" w:rsidP="00F2575E">
            <w:pPr>
              <w:pStyle w:val="TAC"/>
              <w:rPr>
                <w:szCs w:val="18"/>
              </w:rPr>
            </w:pPr>
            <w:r w:rsidRPr="00833B7C">
              <w:rPr>
                <w:rFonts w:eastAsia="ＭＳ 明朝" w:cs="Arial"/>
                <w:color w:val="000000"/>
                <w:szCs w:val="18"/>
                <w:lang w:eastAsia="ja-JP"/>
              </w:rPr>
              <w:t>n5</w:t>
            </w:r>
          </w:p>
        </w:tc>
        <w:tc>
          <w:tcPr>
            <w:tcW w:w="960" w:type="dxa"/>
            <w:tcBorders>
              <w:top w:val="single" w:sz="4" w:space="0" w:color="auto"/>
              <w:left w:val="single" w:sz="4" w:space="0" w:color="auto"/>
              <w:right w:val="single" w:sz="4" w:space="0" w:color="auto"/>
            </w:tcBorders>
          </w:tcPr>
          <w:p w14:paraId="1752EED9" w14:textId="77777777" w:rsidR="006B65BE" w:rsidRPr="00833B7C" w:rsidRDefault="006B65BE" w:rsidP="00F2575E">
            <w:pPr>
              <w:pStyle w:val="TAC"/>
              <w:rPr>
                <w:color w:val="000000"/>
                <w:lang w:eastAsia="zh-CN"/>
              </w:rPr>
            </w:pPr>
            <w:r w:rsidRPr="00833B7C">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63A1BD24" w14:textId="77777777" w:rsidR="006B65BE" w:rsidRPr="00833B7C" w:rsidRDefault="006B65BE" w:rsidP="00F2575E">
            <w:pPr>
              <w:pStyle w:val="TAC"/>
              <w:rPr>
                <w:rFonts w:cs="Arial"/>
              </w:rPr>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4EE204C4" w14:textId="77777777" w:rsidR="006B65BE" w:rsidRPr="00833B7C" w:rsidRDefault="006B65BE" w:rsidP="00F2575E">
            <w:pPr>
              <w:pStyle w:val="TAC"/>
              <w:rPr>
                <w:rFonts w:cs="Arial"/>
              </w:rPr>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FDDA240" w14:textId="77777777" w:rsidR="006B65BE" w:rsidRPr="00833B7C" w:rsidRDefault="006B65BE" w:rsidP="00F2575E">
            <w:pPr>
              <w:pStyle w:val="TAC"/>
              <w:rPr>
                <w:color w:val="000000"/>
                <w:lang w:eastAsia="zh-CN"/>
              </w:rPr>
            </w:pPr>
            <w:r w:rsidRPr="00833B7C">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4A6634B" w14:textId="77777777" w:rsidR="006B65BE" w:rsidRPr="00833B7C" w:rsidRDefault="006B65BE" w:rsidP="00F2575E">
            <w:pPr>
              <w:pStyle w:val="TAC"/>
              <w:rPr>
                <w:szCs w:val="18"/>
              </w:rPr>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E3BF940"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DD6179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N/A</w:t>
            </w:r>
          </w:p>
        </w:tc>
      </w:tr>
      <w:tr w:rsidR="006B65BE" w:rsidRPr="00833B7C" w14:paraId="2FE75BF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9D99A9" w14:textId="77777777" w:rsidR="006B65BE" w:rsidRPr="00833B7C" w:rsidRDefault="006B65BE" w:rsidP="00F2575E">
            <w:pPr>
              <w:pStyle w:val="TAC"/>
            </w:pPr>
          </w:p>
        </w:tc>
        <w:tc>
          <w:tcPr>
            <w:tcW w:w="1146" w:type="dxa"/>
            <w:tcBorders>
              <w:top w:val="single" w:sz="4" w:space="0" w:color="auto"/>
              <w:left w:val="single" w:sz="4" w:space="0" w:color="auto"/>
              <w:right w:val="single" w:sz="4" w:space="0" w:color="auto"/>
            </w:tcBorders>
          </w:tcPr>
          <w:p w14:paraId="041CC83B" w14:textId="77777777" w:rsidR="006B65BE" w:rsidRPr="00833B7C" w:rsidRDefault="006B65BE" w:rsidP="00F2575E">
            <w:pPr>
              <w:pStyle w:val="TAC"/>
              <w:rPr>
                <w:szCs w:val="18"/>
              </w:rPr>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5F3A3F1F" w14:textId="77777777" w:rsidR="006B65BE" w:rsidRPr="00833B7C" w:rsidRDefault="006B65BE" w:rsidP="00F2575E">
            <w:pPr>
              <w:pStyle w:val="TAC"/>
              <w:rPr>
                <w:color w:val="000000"/>
                <w:lang w:eastAsia="zh-CN"/>
              </w:rPr>
            </w:pPr>
            <w:r w:rsidRPr="00833B7C">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894713C" w14:textId="77777777" w:rsidR="006B65BE" w:rsidRPr="00833B7C" w:rsidRDefault="006B65BE" w:rsidP="00F2575E">
            <w:pPr>
              <w:pStyle w:val="TAC"/>
              <w:rPr>
                <w:rFonts w:cs="Arial"/>
              </w:rPr>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51C8F6FE" w14:textId="77777777" w:rsidR="006B65BE" w:rsidRPr="00833B7C" w:rsidRDefault="006B65BE" w:rsidP="00F2575E">
            <w:pPr>
              <w:pStyle w:val="TAC"/>
              <w:rPr>
                <w:rFonts w:cs="Arial"/>
              </w:rPr>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5B85334" w14:textId="77777777" w:rsidR="006B65BE" w:rsidRPr="00833B7C" w:rsidRDefault="006B65BE" w:rsidP="00F2575E">
            <w:pPr>
              <w:pStyle w:val="TAC"/>
              <w:rPr>
                <w:color w:val="000000"/>
                <w:lang w:eastAsia="zh-CN"/>
              </w:rPr>
            </w:pPr>
            <w:r w:rsidRPr="00833B7C">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2B5CBF11" w14:textId="77777777" w:rsidR="006B65BE" w:rsidRPr="00833B7C" w:rsidRDefault="006B65BE" w:rsidP="00F2575E">
            <w:pPr>
              <w:pStyle w:val="TAC"/>
              <w:rPr>
                <w:szCs w:val="18"/>
              </w:rPr>
            </w:pPr>
            <w:r w:rsidRPr="00833B7C">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01ACC77"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F22AA2D" w14:textId="77777777" w:rsidR="006B65BE" w:rsidRPr="00833B7C" w:rsidRDefault="006B65BE" w:rsidP="00F2575E">
            <w:pPr>
              <w:pStyle w:val="TAC"/>
              <w:rPr>
                <w:color w:val="000000"/>
                <w:lang w:eastAsia="zh-CN"/>
              </w:rPr>
            </w:pPr>
            <w:r w:rsidRPr="00833B7C">
              <w:rPr>
                <w:rFonts w:eastAsia="ＭＳ 明朝" w:cs="Arial"/>
                <w:color w:val="000000"/>
                <w:szCs w:val="18"/>
                <w:lang w:eastAsia="ja-JP"/>
              </w:rPr>
              <w:t>IMD3</w:t>
            </w:r>
          </w:p>
        </w:tc>
      </w:tr>
      <w:tr w:rsidR="006B65BE" w:rsidRPr="00833B7C" w14:paraId="2676108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C0B201" w14:textId="77777777" w:rsidR="006B65BE" w:rsidRPr="00833B7C" w:rsidRDefault="006B65BE" w:rsidP="00F2575E">
            <w:pPr>
              <w:pStyle w:val="TAC"/>
              <w:rPr>
                <w:rFonts w:cs="Arial"/>
                <w:bCs/>
                <w:lang w:eastAsia="zh-CN"/>
              </w:rPr>
            </w:pPr>
            <w:r w:rsidRPr="00833B7C">
              <w:t>CA_n2-n5-n66</w:t>
            </w:r>
          </w:p>
        </w:tc>
        <w:tc>
          <w:tcPr>
            <w:tcW w:w="1146" w:type="dxa"/>
            <w:tcBorders>
              <w:top w:val="single" w:sz="4" w:space="0" w:color="auto"/>
              <w:left w:val="single" w:sz="4" w:space="0" w:color="auto"/>
              <w:right w:val="single" w:sz="4" w:space="0" w:color="auto"/>
            </w:tcBorders>
            <w:vAlign w:val="center"/>
          </w:tcPr>
          <w:p w14:paraId="5079B9F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8DF0367"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vAlign w:val="center"/>
          </w:tcPr>
          <w:p w14:paraId="4E9270B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62FBF93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793DAA3"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vAlign w:val="center"/>
          </w:tcPr>
          <w:p w14:paraId="7E37997F"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360887C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004D099A" w14:textId="77777777" w:rsidR="006B65BE" w:rsidRPr="00833B7C" w:rsidRDefault="006B65BE" w:rsidP="00F2575E">
            <w:pPr>
              <w:pStyle w:val="TAC"/>
            </w:pPr>
            <w:r w:rsidRPr="00833B7C">
              <w:rPr>
                <w:lang w:eastAsia="zh-CN"/>
              </w:rPr>
              <w:t>N/A</w:t>
            </w:r>
          </w:p>
        </w:tc>
      </w:tr>
      <w:tr w:rsidR="006B65BE" w:rsidRPr="00833B7C" w14:paraId="76AD5FA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575C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164D80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54C0FC08"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vAlign w:val="center"/>
          </w:tcPr>
          <w:p w14:paraId="0A91972D"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0E614BC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5A4CE22"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5E84DB12"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vAlign w:val="center"/>
          </w:tcPr>
          <w:p w14:paraId="29D530E2"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72C124CA" w14:textId="77777777" w:rsidR="006B65BE" w:rsidRPr="00833B7C" w:rsidRDefault="006B65BE" w:rsidP="00F2575E">
            <w:pPr>
              <w:pStyle w:val="TAC"/>
            </w:pPr>
            <w:r w:rsidRPr="00833B7C">
              <w:rPr>
                <w:lang w:eastAsia="zh-CN"/>
              </w:rPr>
              <w:t>N/A</w:t>
            </w:r>
          </w:p>
        </w:tc>
      </w:tr>
      <w:tr w:rsidR="006B65BE" w:rsidRPr="00833B7C" w14:paraId="5C4EAD6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B76B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4522DE"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right w:val="single" w:sz="4" w:space="0" w:color="auto"/>
            </w:tcBorders>
            <w:vAlign w:val="center"/>
          </w:tcPr>
          <w:p w14:paraId="7F576BE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vAlign w:val="center"/>
          </w:tcPr>
          <w:p w14:paraId="57D33AC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vAlign w:val="center"/>
          </w:tcPr>
          <w:p w14:paraId="5D83F289"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29FC5BB8"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vAlign w:val="center"/>
          </w:tcPr>
          <w:p w14:paraId="5157758A" w14:textId="77777777" w:rsidR="006B65BE" w:rsidRPr="00833B7C" w:rsidRDefault="006B65BE" w:rsidP="00F2575E">
            <w:pPr>
              <w:pStyle w:val="TAC"/>
            </w:pPr>
            <w:r w:rsidRPr="00833B7C">
              <w:t>7.2</w:t>
            </w:r>
          </w:p>
        </w:tc>
        <w:tc>
          <w:tcPr>
            <w:tcW w:w="828" w:type="dxa"/>
            <w:tcBorders>
              <w:top w:val="single" w:sz="4" w:space="0" w:color="auto"/>
              <w:left w:val="single" w:sz="4" w:space="0" w:color="auto"/>
              <w:right w:val="single" w:sz="4" w:space="0" w:color="auto"/>
            </w:tcBorders>
            <w:vAlign w:val="center"/>
          </w:tcPr>
          <w:p w14:paraId="234504DA"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tcPr>
          <w:p w14:paraId="29D7F13E" w14:textId="77777777" w:rsidR="006B65BE" w:rsidRPr="00833B7C" w:rsidRDefault="006B65BE" w:rsidP="00F2575E">
            <w:pPr>
              <w:pStyle w:val="TAC"/>
            </w:pPr>
            <w:r w:rsidRPr="00833B7C">
              <w:t>IMD4</w:t>
            </w:r>
          </w:p>
        </w:tc>
      </w:tr>
      <w:tr w:rsidR="006B65BE" w:rsidRPr="00833B7C" w14:paraId="28A86978"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5EB54F" w14:textId="77777777" w:rsidR="006B65BE" w:rsidRPr="00833B7C" w:rsidRDefault="006B65BE" w:rsidP="00F2575E">
            <w:pPr>
              <w:pStyle w:val="TAC"/>
              <w:rPr>
                <w:bCs/>
                <w:lang w:eastAsia="zh-CN"/>
              </w:rPr>
            </w:pPr>
            <w:r w:rsidRPr="00833B7C">
              <w:rPr>
                <w:lang w:eastAsia="zh-CN"/>
              </w:rPr>
              <w:t>CA_n2-n5-n77</w:t>
            </w:r>
          </w:p>
        </w:tc>
        <w:tc>
          <w:tcPr>
            <w:tcW w:w="1146" w:type="dxa"/>
            <w:tcBorders>
              <w:top w:val="single" w:sz="4" w:space="0" w:color="auto"/>
              <w:left w:val="single" w:sz="4" w:space="0" w:color="auto"/>
              <w:right w:val="single" w:sz="4" w:space="0" w:color="auto"/>
            </w:tcBorders>
            <w:vAlign w:val="center"/>
          </w:tcPr>
          <w:p w14:paraId="395E8BB0"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7B21BFAB" w14:textId="77777777" w:rsidR="006B65BE" w:rsidRPr="00833B7C" w:rsidRDefault="006B65BE" w:rsidP="00F2575E">
            <w:pPr>
              <w:pStyle w:val="TAC"/>
            </w:pPr>
            <w:r w:rsidRPr="00833B7C">
              <w:t>1907.5</w:t>
            </w:r>
          </w:p>
        </w:tc>
        <w:tc>
          <w:tcPr>
            <w:tcW w:w="964" w:type="dxa"/>
            <w:tcBorders>
              <w:top w:val="single" w:sz="4" w:space="0" w:color="auto"/>
              <w:left w:val="single" w:sz="4" w:space="0" w:color="auto"/>
              <w:right w:val="single" w:sz="4" w:space="0" w:color="auto"/>
            </w:tcBorders>
          </w:tcPr>
          <w:p w14:paraId="58C2F01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9809A36"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5A8E1E1"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1AEE73E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8E0D508"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45980A0" w14:textId="77777777" w:rsidR="006B65BE" w:rsidRPr="00833B7C" w:rsidRDefault="006B65BE" w:rsidP="00F2575E">
            <w:pPr>
              <w:pStyle w:val="TAC"/>
            </w:pPr>
            <w:r w:rsidRPr="00833B7C">
              <w:t>N/A</w:t>
            </w:r>
          </w:p>
        </w:tc>
      </w:tr>
      <w:tr w:rsidR="006B65BE" w:rsidRPr="00833B7C" w14:paraId="775191D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E2F76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13B4B2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ABF9565"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22D34FA9"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FA3C590"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8DEDD82"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48E4A6E8" w14:textId="77777777" w:rsidR="006B65BE" w:rsidRPr="00833B7C" w:rsidRDefault="006B65BE" w:rsidP="00F2575E">
            <w:pPr>
              <w:pStyle w:val="TAC"/>
            </w:pPr>
            <w:r w:rsidRPr="00833B7C">
              <w:t>3.8</w:t>
            </w:r>
          </w:p>
        </w:tc>
        <w:tc>
          <w:tcPr>
            <w:tcW w:w="828" w:type="dxa"/>
            <w:tcBorders>
              <w:top w:val="single" w:sz="4" w:space="0" w:color="auto"/>
              <w:left w:val="single" w:sz="4" w:space="0" w:color="auto"/>
              <w:right w:val="single" w:sz="4" w:space="0" w:color="auto"/>
            </w:tcBorders>
          </w:tcPr>
          <w:p w14:paraId="06E3F497"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22B0451" w14:textId="77777777" w:rsidR="006B65BE" w:rsidRPr="00833B7C" w:rsidRDefault="006B65BE" w:rsidP="00F2575E">
            <w:pPr>
              <w:pStyle w:val="TAC"/>
            </w:pPr>
            <w:r w:rsidRPr="00833B7C">
              <w:t>IMD5</w:t>
            </w:r>
            <w:r w:rsidRPr="00833B7C">
              <w:rPr>
                <w:vertAlign w:val="superscript"/>
              </w:rPr>
              <w:t>5</w:t>
            </w:r>
          </w:p>
        </w:tc>
      </w:tr>
      <w:tr w:rsidR="006B65BE" w:rsidRPr="00833B7C" w14:paraId="778F58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55774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CCD5D8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D898DC8"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31112306"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9797032"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2D2384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15C50CD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389D41E"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199B5818" w14:textId="77777777" w:rsidR="006B65BE" w:rsidRPr="00833B7C" w:rsidRDefault="006B65BE" w:rsidP="00F2575E">
            <w:pPr>
              <w:pStyle w:val="TAC"/>
            </w:pPr>
            <w:r w:rsidRPr="00833B7C">
              <w:t>N/A</w:t>
            </w:r>
          </w:p>
        </w:tc>
      </w:tr>
      <w:tr w:rsidR="006B65BE" w:rsidRPr="00833B7C" w14:paraId="692325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13D410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5F546CC"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DA9C6FE"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1543D1A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5CF6D54"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61A2120B"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219B2ABB"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58C30FA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4E3BD9E6" w14:textId="77777777" w:rsidR="006B65BE" w:rsidRPr="00833B7C" w:rsidRDefault="006B65BE" w:rsidP="00F2575E">
            <w:pPr>
              <w:pStyle w:val="TAC"/>
            </w:pPr>
            <w:r w:rsidRPr="00833B7C">
              <w:t>IMD3</w:t>
            </w:r>
            <w:r w:rsidRPr="00833B7C">
              <w:rPr>
                <w:vertAlign w:val="superscript"/>
              </w:rPr>
              <w:t>5</w:t>
            </w:r>
          </w:p>
        </w:tc>
      </w:tr>
      <w:tr w:rsidR="006B65BE" w:rsidRPr="00833B7C" w14:paraId="717F5D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6DC36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1EDF40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20B861F4" w14:textId="77777777" w:rsidR="006B65BE" w:rsidRPr="00833B7C" w:rsidRDefault="006B65BE" w:rsidP="00F2575E">
            <w:pPr>
              <w:pStyle w:val="TAC"/>
            </w:pPr>
            <w:r w:rsidRPr="00833B7C">
              <w:t>846.5</w:t>
            </w:r>
          </w:p>
        </w:tc>
        <w:tc>
          <w:tcPr>
            <w:tcW w:w="964" w:type="dxa"/>
            <w:tcBorders>
              <w:top w:val="single" w:sz="4" w:space="0" w:color="auto"/>
              <w:left w:val="single" w:sz="4" w:space="0" w:color="auto"/>
              <w:right w:val="single" w:sz="4" w:space="0" w:color="auto"/>
            </w:tcBorders>
          </w:tcPr>
          <w:p w14:paraId="5C928F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D8CAC42"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8B94F2C"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81F13B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B4521C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62EEE79" w14:textId="77777777" w:rsidR="006B65BE" w:rsidRPr="00833B7C" w:rsidRDefault="006B65BE" w:rsidP="00F2575E">
            <w:pPr>
              <w:pStyle w:val="TAC"/>
            </w:pPr>
            <w:r w:rsidRPr="00833B7C">
              <w:t>N/A</w:t>
            </w:r>
          </w:p>
        </w:tc>
      </w:tr>
      <w:tr w:rsidR="006B65BE" w:rsidRPr="00833B7C" w14:paraId="384BFE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3553B3"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8D392"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7F393DD6" w14:textId="77777777" w:rsidR="006B65BE" w:rsidRPr="00833B7C" w:rsidRDefault="006B65BE" w:rsidP="00F2575E">
            <w:pPr>
              <w:pStyle w:val="TAC"/>
            </w:pPr>
            <w:r w:rsidRPr="00833B7C">
              <w:t>3680</w:t>
            </w:r>
          </w:p>
        </w:tc>
        <w:tc>
          <w:tcPr>
            <w:tcW w:w="964" w:type="dxa"/>
            <w:tcBorders>
              <w:top w:val="single" w:sz="4" w:space="0" w:color="auto"/>
              <w:left w:val="single" w:sz="4" w:space="0" w:color="auto"/>
              <w:right w:val="single" w:sz="4" w:space="0" w:color="auto"/>
            </w:tcBorders>
          </w:tcPr>
          <w:p w14:paraId="5206249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0B78E33"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2CD71B56"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53407FC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736882"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27D344C" w14:textId="77777777" w:rsidR="006B65BE" w:rsidRPr="00833B7C" w:rsidRDefault="006B65BE" w:rsidP="00F2575E">
            <w:pPr>
              <w:pStyle w:val="TAC"/>
            </w:pPr>
            <w:r w:rsidRPr="00833B7C">
              <w:t>N/A</w:t>
            </w:r>
          </w:p>
        </w:tc>
      </w:tr>
      <w:tr w:rsidR="006B65BE" w:rsidRPr="00833B7C" w14:paraId="4F6B25C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7C063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F069DAE"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6BDBFD2A"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718C3641"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2B0A61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4BA8D8"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9994089"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74D87FC"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4669B92" w14:textId="77777777" w:rsidR="006B65BE" w:rsidRPr="00833B7C" w:rsidRDefault="006B65BE" w:rsidP="00F2575E">
            <w:pPr>
              <w:pStyle w:val="TAC"/>
            </w:pPr>
            <w:r w:rsidRPr="00833B7C">
              <w:t>N/A</w:t>
            </w:r>
          </w:p>
        </w:tc>
      </w:tr>
      <w:tr w:rsidR="006B65BE" w:rsidRPr="00833B7C" w14:paraId="04275BB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41E4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95B4ADD"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right w:val="single" w:sz="4" w:space="0" w:color="auto"/>
            </w:tcBorders>
            <w:vAlign w:val="center"/>
          </w:tcPr>
          <w:p w14:paraId="7E53C06C" w14:textId="77777777" w:rsidR="006B65BE" w:rsidRPr="00833B7C" w:rsidRDefault="006B65BE" w:rsidP="00F2575E">
            <w:pPr>
              <w:pStyle w:val="TAC"/>
            </w:pPr>
            <w:r w:rsidRPr="00833B7C">
              <w:t>830</w:t>
            </w:r>
          </w:p>
        </w:tc>
        <w:tc>
          <w:tcPr>
            <w:tcW w:w="964" w:type="dxa"/>
            <w:tcBorders>
              <w:top w:val="single" w:sz="4" w:space="0" w:color="auto"/>
              <w:left w:val="single" w:sz="4" w:space="0" w:color="auto"/>
              <w:right w:val="single" w:sz="4" w:space="0" w:color="auto"/>
            </w:tcBorders>
          </w:tcPr>
          <w:p w14:paraId="6E09DBA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3C8F9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2D5CE8A0"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6054FD0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77B79D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6FD07F7" w14:textId="77777777" w:rsidR="006B65BE" w:rsidRPr="00833B7C" w:rsidRDefault="006B65BE" w:rsidP="00F2575E">
            <w:pPr>
              <w:pStyle w:val="TAC"/>
            </w:pPr>
            <w:r w:rsidRPr="00833B7C">
              <w:t>N/A</w:t>
            </w:r>
          </w:p>
        </w:tc>
      </w:tr>
      <w:tr w:rsidR="006B65BE" w:rsidRPr="00833B7C" w14:paraId="5D6464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F510F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8984C4F"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05B473A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76C5985E"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15735206"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vAlign w:val="center"/>
          </w:tcPr>
          <w:p w14:paraId="041E7E09"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20D5C82F"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446D6D4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3506B542" w14:textId="77777777" w:rsidR="006B65BE" w:rsidRPr="00833B7C" w:rsidRDefault="006B65BE" w:rsidP="00F2575E">
            <w:pPr>
              <w:pStyle w:val="TAC"/>
            </w:pPr>
            <w:r w:rsidRPr="00833B7C">
              <w:t>IMD3</w:t>
            </w:r>
            <w:r w:rsidRPr="00833B7C">
              <w:rPr>
                <w:vertAlign w:val="superscript"/>
              </w:rPr>
              <w:t>1</w:t>
            </w:r>
          </w:p>
        </w:tc>
      </w:tr>
      <w:tr w:rsidR="006B65BE" w:rsidRPr="00833B7C" w14:paraId="3678A6A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79969A" w14:textId="77777777" w:rsidR="006B65BE" w:rsidRPr="00833B7C" w:rsidRDefault="006B65BE" w:rsidP="00F2575E">
            <w:pPr>
              <w:pStyle w:val="TAC"/>
              <w:rPr>
                <w:bCs/>
                <w:lang w:eastAsia="zh-CN"/>
              </w:rPr>
            </w:pPr>
            <w:r w:rsidRPr="00833B7C">
              <w:rPr>
                <w:lang w:eastAsia="zh-CN"/>
              </w:rPr>
              <w:t>CA_n2-n12-n77</w:t>
            </w:r>
          </w:p>
        </w:tc>
        <w:tc>
          <w:tcPr>
            <w:tcW w:w="1146" w:type="dxa"/>
            <w:tcBorders>
              <w:top w:val="single" w:sz="4" w:space="0" w:color="auto"/>
              <w:left w:val="single" w:sz="4" w:space="0" w:color="auto"/>
              <w:right w:val="single" w:sz="4" w:space="0" w:color="auto"/>
            </w:tcBorders>
            <w:vAlign w:val="center"/>
          </w:tcPr>
          <w:p w14:paraId="26937A06"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02BCF73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266409CA"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6D84EF1"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13596C1D"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9551F9"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4376BB90"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D0651B0" w14:textId="77777777" w:rsidR="006B65BE" w:rsidRPr="00833B7C" w:rsidRDefault="006B65BE" w:rsidP="00F2575E">
            <w:pPr>
              <w:pStyle w:val="TAC"/>
            </w:pPr>
            <w:r w:rsidRPr="00833B7C">
              <w:t>IMD3</w:t>
            </w:r>
            <w:r w:rsidRPr="00833B7C">
              <w:rPr>
                <w:vertAlign w:val="superscript"/>
              </w:rPr>
              <w:t>2</w:t>
            </w:r>
          </w:p>
        </w:tc>
      </w:tr>
      <w:tr w:rsidR="006B65BE" w:rsidRPr="00833B7C" w14:paraId="0236FF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D9D323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29C965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6C405514"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7B0CD96C"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6FDF97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59615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27F734A6"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1AB7E1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07A77" w14:textId="77777777" w:rsidR="006B65BE" w:rsidRPr="00833B7C" w:rsidRDefault="006B65BE" w:rsidP="00F2575E">
            <w:pPr>
              <w:pStyle w:val="TAC"/>
            </w:pPr>
            <w:r w:rsidRPr="00833B7C">
              <w:t>N/A</w:t>
            </w:r>
          </w:p>
        </w:tc>
      </w:tr>
      <w:tr w:rsidR="006B65BE" w:rsidRPr="00833B7C" w14:paraId="44B7C5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D238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4493BF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588EC44E" w14:textId="77777777" w:rsidR="006B65BE" w:rsidRPr="00833B7C" w:rsidRDefault="006B65BE" w:rsidP="00F2575E">
            <w:pPr>
              <w:pStyle w:val="TAC"/>
            </w:pPr>
            <w:r w:rsidRPr="00833B7C">
              <w:t>3375</w:t>
            </w:r>
          </w:p>
        </w:tc>
        <w:tc>
          <w:tcPr>
            <w:tcW w:w="964" w:type="dxa"/>
            <w:tcBorders>
              <w:top w:val="single" w:sz="4" w:space="0" w:color="auto"/>
              <w:left w:val="single" w:sz="4" w:space="0" w:color="auto"/>
              <w:right w:val="single" w:sz="4" w:space="0" w:color="auto"/>
            </w:tcBorders>
          </w:tcPr>
          <w:p w14:paraId="780DC00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428D72C9"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7796E8C" w14:textId="77777777" w:rsidR="006B65BE" w:rsidRPr="00833B7C" w:rsidRDefault="006B65BE" w:rsidP="00F2575E">
            <w:pPr>
              <w:pStyle w:val="TAC"/>
            </w:pPr>
            <w:r w:rsidRPr="00833B7C">
              <w:t>3375</w:t>
            </w:r>
          </w:p>
        </w:tc>
        <w:tc>
          <w:tcPr>
            <w:tcW w:w="977" w:type="dxa"/>
            <w:tcBorders>
              <w:top w:val="single" w:sz="4" w:space="0" w:color="auto"/>
              <w:left w:val="single" w:sz="4" w:space="0" w:color="auto"/>
              <w:bottom w:val="single" w:sz="4" w:space="0" w:color="auto"/>
              <w:right w:val="single" w:sz="4" w:space="0" w:color="auto"/>
            </w:tcBorders>
          </w:tcPr>
          <w:p w14:paraId="1892CF6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532C1E8D"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E9CE987" w14:textId="77777777" w:rsidR="006B65BE" w:rsidRPr="00833B7C" w:rsidRDefault="006B65BE" w:rsidP="00F2575E">
            <w:pPr>
              <w:pStyle w:val="TAC"/>
            </w:pPr>
            <w:r w:rsidRPr="00833B7C">
              <w:t>N/A</w:t>
            </w:r>
          </w:p>
        </w:tc>
      </w:tr>
      <w:tr w:rsidR="006B65BE" w:rsidRPr="00833B7C" w14:paraId="5DB7AF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2ED01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F187D3"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13F48D76" w14:textId="77777777" w:rsidR="006B65BE" w:rsidRPr="00833B7C" w:rsidRDefault="006B65BE" w:rsidP="00F2575E">
            <w:pPr>
              <w:pStyle w:val="TAC"/>
            </w:pPr>
            <w:r w:rsidRPr="00833B7C">
              <w:t>1900</w:t>
            </w:r>
          </w:p>
        </w:tc>
        <w:tc>
          <w:tcPr>
            <w:tcW w:w="964" w:type="dxa"/>
            <w:tcBorders>
              <w:top w:val="single" w:sz="4" w:space="0" w:color="auto"/>
              <w:left w:val="single" w:sz="4" w:space="0" w:color="auto"/>
              <w:right w:val="single" w:sz="4" w:space="0" w:color="auto"/>
            </w:tcBorders>
          </w:tcPr>
          <w:p w14:paraId="27E3993F"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17AD44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2DE808"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3C2B3EA4"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20EFB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3C81417" w14:textId="77777777" w:rsidR="006B65BE" w:rsidRPr="00833B7C" w:rsidRDefault="006B65BE" w:rsidP="00F2575E">
            <w:pPr>
              <w:pStyle w:val="TAC"/>
            </w:pPr>
            <w:r w:rsidRPr="00833B7C">
              <w:t>N/A</w:t>
            </w:r>
          </w:p>
        </w:tc>
      </w:tr>
      <w:tr w:rsidR="006B65BE" w:rsidRPr="00833B7C" w14:paraId="7A767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D529D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EB3744E"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right w:val="single" w:sz="4" w:space="0" w:color="auto"/>
            </w:tcBorders>
            <w:vAlign w:val="center"/>
          </w:tcPr>
          <w:p w14:paraId="15817B3A" w14:textId="77777777" w:rsidR="006B65BE" w:rsidRPr="00833B7C" w:rsidRDefault="006B65BE" w:rsidP="00F2575E">
            <w:pPr>
              <w:pStyle w:val="TAC"/>
            </w:pPr>
            <w:r w:rsidRPr="00833B7C">
              <w:t>707.5</w:t>
            </w:r>
          </w:p>
        </w:tc>
        <w:tc>
          <w:tcPr>
            <w:tcW w:w="964" w:type="dxa"/>
            <w:tcBorders>
              <w:top w:val="single" w:sz="4" w:space="0" w:color="auto"/>
              <w:left w:val="single" w:sz="4" w:space="0" w:color="auto"/>
              <w:right w:val="single" w:sz="4" w:space="0" w:color="auto"/>
            </w:tcBorders>
          </w:tcPr>
          <w:p w14:paraId="23611DF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FC7418E"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7A2AC09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52B898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247885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0D47117C" w14:textId="77777777" w:rsidR="006B65BE" w:rsidRPr="00833B7C" w:rsidRDefault="006B65BE" w:rsidP="00F2575E">
            <w:pPr>
              <w:pStyle w:val="TAC"/>
            </w:pPr>
            <w:r w:rsidRPr="00833B7C">
              <w:t>N/A</w:t>
            </w:r>
          </w:p>
        </w:tc>
      </w:tr>
      <w:tr w:rsidR="006B65BE" w:rsidRPr="00833B7C" w14:paraId="20EE769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BE476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C5E91A"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58C4424" w14:textId="77777777" w:rsidR="006B65BE" w:rsidRPr="00833B7C" w:rsidRDefault="006B65BE" w:rsidP="00F2575E">
            <w:pPr>
              <w:pStyle w:val="TAC"/>
            </w:pPr>
            <w:r w:rsidRPr="00833B7C">
              <w:t>3315</w:t>
            </w:r>
          </w:p>
        </w:tc>
        <w:tc>
          <w:tcPr>
            <w:tcW w:w="964" w:type="dxa"/>
            <w:tcBorders>
              <w:top w:val="single" w:sz="4" w:space="0" w:color="auto"/>
              <w:left w:val="single" w:sz="4" w:space="0" w:color="auto"/>
              <w:right w:val="single" w:sz="4" w:space="0" w:color="auto"/>
            </w:tcBorders>
          </w:tcPr>
          <w:p w14:paraId="611EEDAC"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7A90BC18"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D8CD20B" w14:textId="77777777" w:rsidR="006B65BE" w:rsidRPr="00833B7C" w:rsidRDefault="006B65BE" w:rsidP="00F2575E">
            <w:pPr>
              <w:pStyle w:val="TAC"/>
            </w:pPr>
            <w:r w:rsidRPr="00833B7C">
              <w:t>3315</w:t>
            </w:r>
          </w:p>
        </w:tc>
        <w:tc>
          <w:tcPr>
            <w:tcW w:w="977" w:type="dxa"/>
            <w:tcBorders>
              <w:top w:val="single" w:sz="4" w:space="0" w:color="auto"/>
              <w:left w:val="single" w:sz="4" w:space="0" w:color="auto"/>
              <w:bottom w:val="single" w:sz="4" w:space="0" w:color="auto"/>
              <w:right w:val="single" w:sz="4" w:space="0" w:color="auto"/>
            </w:tcBorders>
          </w:tcPr>
          <w:p w14:paraId="3E62A412"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693D299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6A718B00" w14:textId="77777777" w:rsidR="006B65BE" w:rsidRPr="00833B7C" w:rsidRDefault="006B65BE" w:rsidP="00F2575E">
            <w:pPr>
              <w:pStyle w:val="TAC"/>
            </w:pPr>
            <w:r w:rsidRPr="00833B7C">
              <w:t>IMD3</w:t>
            </w:r>
            <w:r w:rsidRPr="00833B7C">
              <w:rPr>
                <w:vertAlign w:val="superscript"/>
              </w:rPr>
              <w:t>1,2</w:t>
            </w:r>
          </w:p>
        </w:tc>
      </w:tr>
      <w:tr w:rsidR="006B65BE" w:rsidRPr="00833B7C" w14:paraId="5C689B3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482E6F" w14:textId="77777777" w:rsidR="006B65BE" w:rsidRPr="00833B7C" w:rsidRDefault="006B65BE" w:rsidP="00F2575E">
            <w:pPr>
              <w:pStyle w:val="TAC"/>
              <w:rPr>
                <w:bCs/>
                <w:lang w:eastAsia="zh-CN"/>
              </w:rPr>
            </w:pPr>
            <w:r w:rsidRPr="00833B7C">
              <w:rPr>
                <w:lang w:eastAsia="zh-CN"/>
              </w:rPr>
              <w:t>CA_n2-n14-n77</w:t>
            </w:r>
          </w:p>
        </w:tc>
        <w:tc>
          <w:tcPr>
            <w:tcW w:w="1146" w:type="dxa"/>
            <w:tcBorders>
              <w:top w:val="single" w:sz="4" w:space="0" w:color="auto"/>
              <w:left w:val="single" w:sz="4" w:space="0" w:color="auto"/>
              <w:right w:val="single" w:sz="4" w:space="0" w:color="auto"/>
            </w:tcBorders>
            <w:vAlign w:val="center"/>
          </w:tcPr>
          <w:p w14:paraId="272A3F47"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1ACA507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5E7D1475"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F86ADAF"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CC202F7"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9F8A940" w14:textId="77777777" w:rsidR="006B65BE" w:rsidRPr="00833B7C" w:rsidRDefault="006B65BE" w:rsidP="00F2575E">
            <w:pPr>
              <w:pStyle w:val="TAC"/>
            </w:pPr>
            <w:r w:rsidRPr="00833B7C">
              <w:t>16.5</w:t>
            </w:r>
          </w:p>
        </w:tc>
        <w:tc>
          <w:tcPr>
            <w:tcW w:w="828" w:type="dxa"/>
            <w:tcBorders>
              <w:top w:val="single" w:sz="4" w:space="0" w:color="auto"/>
              <w:left w:val="single" w:sz="4" w:space="0" w:color="auto"/>
              <w:right w:val="single" w:sz="4" w:space="0" w:color="auto"/>
            </w:tcBorders>
          </w:tcPr>
          <w:p w14:paraId="0381EF4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AC4D693" w14:textId="77777777" w:rsidR="006B65BE" w:rsidRPr="00833B7C" w:rsidRDefault="006B65BE" w:rsidP="00F2575E">
            <w:pPr>
              <w:pStyle w:val="TAC"/>
            </w:pPr>
            <w:r w:rsidRPr="00833B7C">
              <w:t>IMD3</w:t>
            </w:r>
          </w:p>
        </w:tc>
      </w:tr>
      <w:tr w:rsidR="006B65BE" w:rsidRPr="00833B7C" w14:paraId="3001BE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16A6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F20475"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56A1DCDC"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1AA2D46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BACC74"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0426CF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F5AE5B7"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D2BA135"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5DD42E51" w14:textId="77777777" w:rsidR="006B65BE" w:rsidRPr="00833B7C" w:rsidRDefault="006B65BE" w:rsidP="00F2575E">
            <w:pPr>
              <w:pStyle w:val="TAC"/>
            </w:pPr>
            <w:r w:rsidRPr="00833B7C">
              <w:t>N/A</w:t>
            </w:r>
          </w:p>
        </w:tc>
      </w:tr>
      <w:tr w:rsidR="006B65BE" w:rsidRPr="00833B7C" w14:paraId="18D10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04955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0E19E5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0A836B5C" w14:textId="77777777" w:rsidR="006B65BE" w:rsidRPr="00833B7C" w:rsidRDefault="006B65BE" w:rsidP="00F2575E">
            <w:pPr>
              <w:pStyle w:val="TAC"/>
            </w:pPr>
            <w:r w:rsidRPr="00833B7C">
              <w:t>3546</w:t>
            </w:r>
          </w:p>
        </w:tc>
        <w:tc>
          <w:tcPr>
            <w:tcW w:w="964" w:type="dxa"/>
            <w:tcBorders>
              <w:top w:val="single" w:sz="4" w:space="0" w:color="auto"/>
              <w:left w:val="single" w:sz="4" w:space="0" w:color="auto"/>
              <w:right w:val="single" w:sz="4" w:space="0" w:color="auto"/>
            </w:tcBorders>
          </w:tcPr>
          <w:p w14:paraId="6EBA6B68"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0B75D76"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158921E8" w14:textId="77777777" w:rsidR="006B65BE" w:rsidRPr="00833B7C" w:rsidRDefault="006B65BE" w:rsidP="00F2575E">
            <w:pPr>
              <w:pStyle w:val="TAC"/>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48E670F0"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4B877A3F"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276996F5" w14:textId="77777777" w:rsidR="006B65BE" w:rsidRPr="00833B7C" w:rsidRDefault="006B65BE" w:rsidP="00F2575E">
            <w:pPr>
              <w:pStyle w:val="TAC"/>
            </w:pPr>
            <w:r w:rsidRPr="00833B7C">
              <w:t>N/A</w:t>
            </w:r>
          </w:p>
        </w:tc>
      </w:tr>
      <w:tr w:rsidR="006B65BE" w:rsidRPr="00833B7C" w14:paraId="18905A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E135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087BA0" w14:textId="77777777" w:rsidR="006B65BE" w:rsidRPr="00833B7C" w:rsidRDefault="006B65BE" w:rsidP="00F2575E">
            <w:pPr>
              <w:pStyle w:val="TAC"/>
            </w:pPr>
            <w:r w:rsidRPr="00833B7C">
              <w:t>n2</w:t>
            </w:r>
          </w:p>
        </w:tc>
        <w:tc>
          <w:tcPr>
            <w:tcW w:w="960" w:type="dxa"/>
            <w:tcBorders>
              <w:top w:val="single" w:sz="4" w:space="0" w:color="auto"/>
              <w:left w:val="single" w:sz="4" w:space="0" w:color="auto"/>
              <w:right w:val="single" w:sz="4" w:space="0" w:color="auto"/>
            </w:tcBorders>
            <w:vAlign w:val="center"/>
          </w:tcPr>
          <w:p w14:paraId="317B5123" w14:textId="77777777" w:rsidR="006B65BE" w:rsidRPr="00833B7C" w:rsidRDefault="006B65BE" w:rsidP="00F2575E">
            <w:pPr>
              <w:pStyle w:val="TAC"/>
            </w:pPr>
            <w:r w:rsidRPr="00833B7C">
              <w:t>1880</w:t>
            </w:r>
          </w:p>
        </w:tc>
        <w:tc>
          <w:tcPr>
            <w:tcW w:w="964" w:type="dxa"/>
            <w:tcBorders>
              <w:top w:val="single" w:sz="4" w:space="0" w:color="auto"/>
              <w:left w:val="single" w:sz="4" w:space="0" w:color="auto"/>
              <w:right w:val="single" w:sz="4" w:space="0" w:color="auto"/>
            </w:tcBorders>
          </w:tcPr>
          <w:p w14:paraId="62E4856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73DEAA8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0406B96"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026C270C"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0A22AAC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EFDC58B" w14:textId="77777777" w:rsidR="006B65BE" w:rsidRPr="00833B7C" w:rsidRDefault="006B65BE" w:rsidP="00F2575E">
            <w:pPr>
              <w:pStyle w:val="TAC"/>
            </w:pPr>
            <w:r w:rsidRPr="00833B7C">
              <w:t>N/A</w:t>
            </w:r>
          </w:p>
        </w:tc>
      </w:tr>
      <w:tr w:rsidR="006B65BE" w:rsidRPr="00833B7C" w14:paraId="2C05FB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4D98D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270528" w14:textId="77777777" w:rsidR="006B65BE" w:rsidRPr="00833B7C" w:rsidRDefault="006B65BE" w:rsidP="00F2575E">
            <w:pPr>
              <w:pStyle w:val="TAC"/>
            </w:pPr>
            <w:r w:rsidRPr="00833B7C">
              <w:t>n14</w:t>
            </w:r>
          </w:p>
        </w:tc>
        <w:tc>
          <w:tcPr>
            <w:tcW w:w="960" w:type="dxa"/>
            <w:tcBorders>
              <w:top w:val="single" w:sz="4" w:space="0" w:color="auto"/>
              <w:left w:val="single" w:sz="4" w:space="0" w:color="auto"/>
              <w:right w:val="single" w:sz="4" w:space="0" w:color="auto"/>
            </w:tcBorders>
            <w:vAlign w:val="center"/>
          </w:tcPr>
          <w:p w14:paraId="48FDA8C5" w14:textId="77777777" w:rsidR="006B65BE" w:rsidRPr="00833B7C" w:rsidRDefault="006B65BE" w:rsidP="00F2575E">
            <w:pPr>
              <w:pStyle w:val="TAC"/>
            </w:pPr>
            <w:r w:rsidRPr="00833B7C">
              <w:t>793</w:t>
            </w:r>
          </w:p>
        </w:tc>
        <w:tc>
          <w:tcPr>
            <w:tcW w:w="964" w:type="dxa"/>
            <w:tcBorders>
              <w:top w:val="single" w:sz="4" w:space="0" w:color="auto"/>
              <w:left w:val="single" w:sz="4" w:space="0" w:color="auto"/>
              <w:right w:val="single" w:sz="4" w:space="0" w:color="auto"/>
            </w:tcBorders>
          </w:tcPr>
          <w:p w14:paraId="46407438"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31B75C57"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25E40D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4EA134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32F36EB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FEAC14A" w14:textId="77777777" w:rsidR="006B65BE" w:rsidRPr="00833B7C" w:rsidRDefault="006B65BE" w:rsidP="00F2575E">
            <w:pPr>
              <w:pStyle w:val="TAC"/>
            </w:pPr>
            <w:r w:rsidRPr="00833B7C">
              <w:t>N/A</w:t>
            </w:r>
          </w:p>
        </w:tc>
      </w:tr>
      <w:tr w:rsidR="006B65BE" w:rsidRPr="00833B7C" w14:paraId="0C2CC81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9A42C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45010C42" w14:textId="77777777" w:rsidR="006B65BE" w:rsidRPr="00833B7C" w:rsidRDefault="006B65BE" w:rsidP="00F2575E">
            <w:pPr>
              <w:pStyle w:val="TAC"/>
            </w:pPr>
            <w:r w:rsidRPr="00833B7C">
              <w:t>n77</w:t>
            </w:r>
          </w:p>
        </w:tc>
        <w:tc>
          <w:tcPr>
            <w:tcW w:w="960" w:type="dxa"/>
            <w:tcBorders>
              <w:top w:val="single" w:sz="4" w:space="0" w:color="auto"/>
              <w:left w:val="single" w:sz="4" w:space="0" w:color="auto"/>
              <w:right w:val="single" w:sz="4" w:space="0" w:color="auto"/>
            </w:tcBorders>
            <w:vAlign w:val="center"/>
          </w:tcPr>
          <w:p w14:paraId="544027E7" w14:textId="77777777" w:rsidR="006B65BE" w:rsidRPr="00833B7C" w:rsidRDefault="006B65BE" w:rsidP="00F2575E">
            <w:pPr>
              <w:pStyle w:val="TAC"/>
            </w:pPr>
            <w:r w:rsidRPr="00833B7C">
              <w:t>3466</w:t>
            </w:r>
          </w:p>
        </w:tc>
        <w:tc>
          <w:tcPr>
            <w:tcW w:w="964" w:type="dxa"/>
            <w:tcBorders>
              <w:top w:val="single" w:sz="4" w:space="0" w:color="auto"/>
              <w:left w:val="single" w:sz="4" w:space="0" w:color="auto"/>
              <w:right w:val="single" w:sz="4" w:space="0" w:color="auto"/>
            </w:tcBorders>
          </w:tcPr>
          <w:p w14:paraId="3C47A049"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22DCE26B"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0EE6EACE" w14:textId="77777777" w:rsidR="006B65BE" w:rsidRPr="00833B7C" w:rsidRDefault="006B65BE" w:rsidP="00F2575E">
            <w:pPr>
              <w:pStyle w:val="TAC"/>
            </w:pPr>
            <w:r w:rsidRPr="00833B7C">
              <w:t>3466</w:t>
            </w:r>
          </w:p>
        </w:tc>
        <w:tc>
          <w:tcPr>
            <w:tcW w:w="977" w:type="dxa"/>
            <w:tcBorders>
              <w:top w:val="single" w:sz="4" w:space="0" w:color="auto"/>
              <w:left w:val="single" w:sz="4" w:space="0" w:color="auto"/>
              <w:bottom w:val="single" w:sz="4" w:space="0" w:color="auto"/>
              <w:right w:val="single" w:sz="4" w:space="0" w:color="auto"/>
            </w:tcBorders>
          </w:tcPr>
          <w:p w14:paraId="4BCAA2B3" w14:textId="77777777" w:rsidR="006B65BE" w:rsidRPr="00833B7C" w:rsidRDefault="006B65BE" w:rsidP="00F2575E">
            <w:pPr>
              <w:pStyle w:val="TAC"/>
            </w:pPr>
            <w:r w:rsidRPr="00833B7C">
              <w:t>16.0</w:t>
            </w:r>
          </w:p>
        </w:tc>
        <w:tc>
          <w:tcPr>
            <w:tcW w:w="828" w:type="dxa"/>
            <w:tcBorders>
              <w:top w:val="single" w:sz="4" w:space="0" w:color="auto"/>
              <w:left w:val="single" w:sz="4" w:space="0" w:color="auto"/>
              <w:right w:val="single" w:sz="4" w:space="0" w:color="auto"/>
            </w:tcBorders>
          </w:tcPr>
          <w:p w14:paraId="37D079E8"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53E17AB1" w14:textId="77777777" w:rsidR="006B65BE" w:rsidRPr="00833B7C" w:rsidRDefault="006B65BE" w:rsidP="00F2575E">
            <w:pPr>
              <w:pStyle w:val="TAC"/>
            </w:pPr>
            <w:r w:rsidRPr="00833B7C">
              <w:t>IMD3</w:t>
            </w:r>
            <w:r w:rsidRPr="00833B7C">
              <w:rPr>
                <w:vertAlign w:val="superscript"/>
              </w:rPr>
              <w:t>1</w:t>
            </w:r>
          </w:p>
        </w:tc>
      </w:tr>
      <w:tr w:rsidR="006B65BE" w:rsidRPr="00833B7C" w14:paraId="273566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051ADC" w14:textId="77777777" w:rsidR="006B65BE" w:rsidRPr="00833B7C" w:rsidRDefault="006B65BE" w:rsidP="00F2575E">
            <w:pPr>
              <w:pStyle w:val="TAC"/>
              <w:rPr>
                <w:bCs/>
                <w:lang w:eastAsia="zh-CN"/>
              </w:rPr>
            </w:pPr>
            <w:r w:rsidRPr="00833B7C">
              <w:rPr>
                <w:lang w:eastAsia="zh-CN"/>
              </w:rPr>
              <w:t>CA_n2-n30-n77</w:t>
            </w:r>
          </w:p>
        </w:tc>
        <w:tc>
          <w:tcPr>
            <w:tcW w:w="1146" w:type="dxa"/>
            <w:tcBorders>
              <w:top w:val="single" w:sz="4" w:space="0" w:color="auto"/>
              <w:left w:val="single" w:sz="4" w:space="0" w:color="auto"/>
              <w:right w:val="single" w:sz="4" w:space="0" w:color="auto"/>
            </w:tcBorders>
            <w:vAlign w:val="center"/>
          </w:tcPr>
          <w:p w14:paraId="37E4311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483CA1B7" w14:textId="77777777" w:rsidR="006B65BE" w:rsidRPr="00833B7C" w:rsidRDefault="006B65BE" w:rsidP="00F2575E">
            <w:pPr>
              <w:pStyle w:val="TAC"/>
            </w:pPr>
            <w:r w:rsidRPr="00833B7C">
              <w:t>1906</w:t>
            </w:r>
          </w:p>
        </w:tc>
        <w:tc>
          <w:tcPr>
            <w:tcW w:w="964" w:type="dxa"/>
            <w:tcBorders>
              <w:top w:val="single" w:sz="4" w:space="0" w:color="auto"/>
              <w:left w:val="single" w:sz="4" w:space="0" w:color="auto"/>
              <w:right w:val="single" w:sz="4" w:space="0" w:color="auto"/>
            </w:tcBorders>
          </w:tcPr>
          <w:p w14:paraId="5914B934"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B11E3E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8619B04" w14:textId="77777777" w:rsidR="006B65BE" w:rsidRPr="00833B7C" w:rsidRDefault="006B65BE" w:rsidP="00F2575E">
            <w:pPr>
              <w:pStyle w:val="TAC"/>
            </w:pPr>
            <w:r w:rsidRPr="00833B7C">
              <w:t>1986</w:t>
            </w:r>
          </w:p>
        </w:tc>
        <w:tc>
          <w:tcPr>
            <w:tcW w:w="977" w:type="dxa"/>
            <w:tcBorders>
              <w:top w:val="single" w:sz="4" w:space="0" w:color="auto"/>
              <w:left w:val="single" w:sz="4" w:space="0" w:color="auto"/>
              <w:bottom w:val="single" w:sz="4" w:space="0" w:color="auto"/>
              <w:right w:val="single" w:sz="4" w:space="0" w:color="auto"/>
            </w:tcBorders>
          </w:tcPr>
          <w:p w14:paraId="6384D0D4" w14:textId="77777777" w:rsidR="006B65BE" w:rsidRPr="00833B7C" w:rsidRDefault="006B65BE" w:rsidP="00F2575E">
            <w:pPr>
              <w:pStyle w:val="TAC"/>
            </w:pPr>
            <w:r w:rsidRPr="00833B7C">
              <w:t>8.6</w:t>
            </w:r>
          </w:p>
        </w:tc>
        <w:tc>
          <w:tcPr>
            <w:tcW w:w="828" w:type="dxa"/>
            <w:tcBorders>
              <w:top w:val="single" w:sz="4" w:space="0" w:color="auto"/>
              <w:left w:val="single" w:sz="4" w:space="0" w:color="auto"/>
              <w:right w:val="single" w:sz="4" w:space="0" w:color="auto"/>
            </w:tcBorders>
          </w:tcPr>
          <w:p w14:paraId="794C2FD3"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7AD3B78C" w14:textId="77777777" w:rsidR="006B65BE" w:rsidRPr="00833B7C" w:rsidRDefault="006B65BE" w:rsidP="00F2575E">
            <w:pPr>
              <w:pStyle w:val="TAC"/>
            </w:pPr>
            <w:r w:rsidRPr="00833B7C">
              <w:t>IMD4</w:t>
            </w:r>
          </w:p>
        </w:tc>
      </w:tr>
      <w:tr w:rsidR="006B65BE" w:rsidRPr="00833B7C" w14:paraId="0ADE03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9307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B4E60C"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2DEA49A1" w14:textId="77777777" w:rsidR="006B65BE" w:rsidRPr="00833B7C" w:rsidRDefault="006B65BE" w:rsidP="00F2575E">
            <w:pPr>
              <w:pStyle w:val="TAC"/>
            </w:pPr>
            <w:r w:rsidRPr="00833B7C">
              <w:t>2312</w:t>
            </w:r>
          </w:p>
        </w:tc>
        <w:tc>
          <w:tcPr>
            <w:tcW w:w="964" w:type="dxa"/>
            <w:tcBorders>
              <w:top w:val="single" w:sz="4" w:space="0" w:color="auto"/>
              <w:left w:val="single" w:sz="4" w:space="0" w:color="auto"/>
              <w:right w:val="single" w:sz="4" w:space="0" w:color="auto"/>
            </w:tcBorders>
          </w:tcPr>
          <w:p w14:paraId="1017753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6EF87C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4DD2B296" w14:textId="77777777" w:rsidR="006B65BE" w:rsidRPr="00833B7C" w:rsidRDefault="006B65BE" w:rsidP="00F2575E">
            <w:pPr>
              <w:pStyle w:val="TAC"/>
            </w:pPr>
            <w:r w:rsidRPr="00833B7C">
              <w:t>2357</w:t>
            </w:r>
          </w:p>
        </w:tc>
        <w:tc>
          <w:tcPr>
            <w:tcW w:w="977" w:type="dxa"/>
            <w:tcBorders>
              <w:top w:val="single" w:sz="4" w:space="0" w:color="auto"/>
              <w:left w:val="single" w:sz="4" w:space="0" w:color="auto"/>
              <w:bottom w:val="single" w:sz="4" w:space="0" w:color="auto"/>
              <w:right w:val="single" w:sz="4" w:space="0" w:color="auto"/>
            </w:tcBorders>
          </w:tcPr>
          <w:p w14:paraId="271A0D0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D723B34"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1256112F" w14:textId="77777777" w:rsidR="006B65BE" w:rsidRPr="00833B7C" w:rsidRDefault="006B65BE" w:rsidP="00F2575E">
            <w:pPr>
              <w:pStyle w:val="TAC"/>
            </w:pPr>
            <w:r w:rsidRPr="00833B7C">
              <w:t>N/A</w:t>
            </w:r>
          </w:p>
        </w:tc>
      </w:tr>
      <w:tr w:rsidR="006B65BE" w:rsidRPr="00833B7C" w14:paraId="5C190FE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2609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8440F5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360E0CD3" w14:textId="77777777" w:rsidR="006B65BE" w:rsidRPr="00833B7C" w:rsidRDefault="006B65BE" w:rsidP="00F2575E">
            <w:pPr>
              <w:pStyle w:val="TAC"/>
            </w:pPr>
            <w:r w:rsidRPr="00833B7C">
              <w:t>3305</w:t>
            </w:r>
          </w:p>
        </w:tc>
        <w:tc>
          <w:tcPr>
            <w:tcW w:w="964" w:type="dxa"/>
            <w:tcBorders>
              <w:top w:val="single" w:sz="4" w:space="0" w:color="auto"/>
              <w:left w:val="single" w:sz="4" w:space="0" w:color="auto"/>
              <w:right w:val="single" w:sz="4" w:space="0" w:color="auto"/>
            </w:tcBorders>
          </w:tcPr>
          <w:p w14:paraId="540EC14D"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551A7C8A"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7428A49A"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563FAC6B"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3C6641A"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4CFB347A" w14:textId="77777777" w:rsidR="006B65BE" w:rsidRPr="00833B7C" w:rsidRDefault="006B65BE" w:rsidP="00F2575E">
            <w:pPr>
              <w:pStyle w:val="TAC"/>
            </w:pPr>
            <w:r w:rsidRPr="00833B7C">
              <w:t>N/A</w:t>
            </w:r>
          </w:p>
        </w:tc>
      </w:tr>
      <w:tr w:rsidR="006B65BE" w:rsidRPr="00833B7C" w14:paraId="432AEF7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883D3C1"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5F6DDB"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5C061CC2" w14:textId="77777777" w:rsidR="006B65BE" w:rsidRPr="00833B7C" w:rsidRDefault="006B65BE" w:rsidP="00F2575E">
            <w:pPr>
              <w:pStyle w:val="TAC"/>
            </w:pPr>
            <w:r w:rsidRPr="00833B7C">
              <w:t>1905</w:t>
            </w:r>
          </w:p>
        </w:tc>
        <w:tc>
          <w:tcPr>
            <w:tcW w:w="964" w:type="dxa"/>
            <w:tcBorders>
              <w:top w:val="single" w:sz="4" w:space="0" w:color="auto"/>
              <w:left w:val="single" w:sz="4" w:space="0" w:color="auto"/>
              <w:right w:val="single" w:sz="4" w:space="0" w:color="auto"/>
            </w:tcBorders>
          </w:tcPr>
          <w:p w14:paraId="718A3323"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5DD8BECC"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F1C8654" w14:textId="77777777" w:rsidR="006B65BE" w:rsidRPr="00833B7C" w:rsidRDefault="006B65BE" w:rsidP="00F2575E">
            <w:pPr>
              <w:pStyle w:val="TAC"/>
            </w:pPr>
            <w:r w:rsidRPr="00833B7C">
              <w:t>1985</w:t>
            </w:r>
          </w:p>
        </w:tc>
        <w:tc>
          <w:tcPr>
            <w:tcW w:w="977" w:type="dxa"/>
            <w:tcBorders>
              <w:top w:val="single" w:sz="4" w:space="0" w:color="auto"/>
              <w:left w:val="single" w:sz="4" w:space="0" w:color="auto"/>
              <w:bottom w:val="single" w:sz="4" w:space="0" w:color="auto"/>
              <w:right w:val="single" w:sz="4" w:space="0" w:color="auto"/>
            </w:tcBorders>
          </w:tcPr>
          <w:p w14:paraId="645A25C5"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7167EDED"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B1F8480" w14:textId="77777777" w:rsidR="006B65BE" w:rsidRPr="00833B7C" w:rsidRDefault="006B65BE" w:rsidP="00F2575E">
            <w:pPr>
              <w:pStyle w:val="TAC"/>
            </w:pPr>
            <w:r w:rsidRPr="00833B7C">
              <w:t>N/A</w:t>
            </w:r>
          </w:p>
        </w:tc>
      </w:tr>
      <w:tr w:rsidR="006B65BE" w:rsidRPr="00833B7C" w14:paraId="64F392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30FD8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F7AC2FD"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13973E6D" w14:textId="77777777" w:rsidR="006B65BE" w:rsidRPr="00833B7C" w:rsidRDefault="006B65BE" w:rsidP="00F2575E">
            <w:pPr>
              <w:pStyle w:val="TAC"/>
            </w:pPr>
            <w:r w:rsidRPr="00833B7C">
              <w:t>2309</w:t>
            </w:r>
          </w:p>
        </w:tc>
        <w:tc>
          <w:tcPr>
            <w:tcW w:w="964" w:type="dxa"/>
            <w:tcBorders>
              <w:top w:val="single" w:sz="4" w:space="0" w:color="auto"/>
              <w:left w:val="single" w:sz="4" w:space="0" w:color="auto"/>
              <w:right w:val="single" w:sz="4" w:space="0" w:color="auto"/>
            </w:tcBorders>
          </w:tcPr>
          <w:p w14:paraId="2C429F42"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12E481A5"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634E422C" w14:textId="77777777" w:rsidR="006B65BE" w:rsidRPr="00833B7C" w:rsidRDefault="006B65BE" w:rsidP="00F2575E">
            <w:pPr>
              <w:pStyle w:val="TAC"/>
            </w:pPr>
            <w:r w:rsidRPr="00833B7C">
              <w:t>2354</w:t>
            </w:r>
          </w:p>
        </w:tc>
        <w:tc>
          <w:tcPr>
            <w:tcW w:w="977" w:type="dxa"/>
            <w:tcBorders>
              <w:top w:val="single" w:sz="4" w:space="0" w:color="auto"/>
              <w:left w:val="single" w:sz="4" w:space="0" w:color="auto"/>
              <w:bottom w:val="single" w:sz="4" w:space="0" w:color="auto"/>
              <w:right w:val="single" w:sz="4" w:space="0" w:color="auto"/>
            </w:tcBorders>
          </w:tcPr>
          <w:p w14:paraId="4C4D8AC5" w14:textId="77777777" w:rsidR="006B65BE" w:rsidRPr="00833B7C" w:rsidRDefault="006B65BE" w:rsidP="00F2575E">
            <w:pPr>
              <w:pStyle w:val="TAC"/>
            </w:pPr>
            <w:r w:rsidRPr="00833B7C">
              <w:t>10.6</w:t>
            </w:r>
          </w:p>
        </w:tc>
        <w:tc>
          <w:tcPr>
            <w:tcW w:w="828" w:type="dxa"/>
            <w:tcBorders>
              <w:top w:val="single" w:sz="4" w:space="0" w:color="auto"/>
              <w:left w:val="single" w:sz="4" w:space="0" w:color="auto"/>
              <w:right w:val="single" w:sz="4" w:space="0" w:color="auto"/>
            </w:tcBorders>
          </w:tcPr>
          <w:p w14:paraId="55D179E9"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603ED162" w14:textId="77777777" w:rsidR="006B65BE" w:rsidRPr="00833B7C" w:rsidRDefault="006B65BE" w:rsidP="00F2575E">
            <w:pPr>
              <w:pStyle w:val="TAC"/>
            </w:pPr>
            <w:r w:rsidRPr="00833B7C">
              <w:t>IMD4</w:t>
            </w:r>
            <w:r w:rsidRPr="00833B7C">
              <w:rPr>
                <w:vertAlign w:val="superscript"/>
              </w:rPr>
              <w:t>1</w:t>
            </w:r>
          </w:p>
        </w:tc>
      </w:tr>
      <w:tr w:rsidR="006B65BE" w:rsidRPr="00833B7C" w14:paraId="4688D3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46AE5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59BABB5"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right w:val="single" w:sz="4" w:space="0" w:color="auto"/>
            </w:tcBorders>
            <w:vAlign w:val="center"/>
          </w:tcPr>
          <w:p w14:paraId="4016FFB8" w14:textId="77777777" w:rsidR="006B65BE" w:rsidRPr="00833B7C" w:rsidRDefault="006B65BE" w:rsidP="00F2575E">
            <w:pPr>
              <w:pStyle w:val="TAC"/>
            </w:pPr>
            <w:r w:rsidRPr="00833B7C">
              <w:t>3361</w:t>
            </w:r>
          </w:p>
        </w:tc>
        <w:tc>
          <w:tcPr>
            <w:tcW w:w="964" w:type="dxa"/>
            <w:tcBorders>
              <w:top w:val="single" w:sz="4" w:space="0" w:color="auto"/>
              <w:left w:val="single" w:sz="4" w:space="0" w:color="auto"/>
              <w:right w:val="single" w:sz="4" w:space="0" w:color="auto"/>
            </w:tcBorders>
          </w:tcPr>
          <w:p w14:paraId="4D5CFBD4" w14:textId="77777777" w:rsidR="006B65BE" w:rsidRPr="00833B7C" w:rsidRDefault="006B65BE" w:rsidP="00F2575E">
            <w:pPr>
              <w:pStyle w:val="TAC"/>
            </w:pPr>
            <w:r w:rsidRPr="00833B7C">
              <w:t>10</w:t>
            </w:r>
          </w:p>
        </w:tc>
        <w:tc>
          <w:tcPr>
            <w:tcW w:w="960" w:type="dxa"/>
            <w:tcBorders>
              <w:top w:val="single" w:sz="4" w:space="0" w:color="auto"/>
              <w:left w:val="single" w:sz="4" w:space="0" w:color="auto"/>
              <w:right w:val="single" w:sz="4" w:space="0" w:color="auto"/>
            </w:tcBorders>
          </w:tcPr>
          <w:p w14:paraId="0335C085"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vAlign w:val="center"/>
          </w:tcPr>
          <w:p w14:paraId="40277340" w14:textId="77777777" w:rsidR="006B65BE" w:rsidRPr="00833B7C" w:rsidRDefault="006B65BE" w:rsidP="00F2575E">
            <w:pPr>
              <w:pStyle w:val="TAC"/>
            </w:pPr>
            <w:r w:rsidRPr="00833B7C">
              <w:t>3361</w:t>
            </w:r>
          </w:p>
        </w:tc>
        <w:tc>
          <w:tcPr>
            <w:tcW w:w="977" w:type="dxa"/>
            <w:tcBorders>
              <w:top w:val="single" w:sz="4" w:space="0" w:color="auto"/>
              <w:left w:val="single" w:sz="4" w:space="0" w:color="auto"/>
              <w:bottom w:val="single" w:sz="4" w:space="0" w:color="auto"/>
              <w:right w:val="single" w:sz="4" w:space="0" w:color="auto"/>
            </w:tcBorders>
          </w:tcPr>
          <w:p w14:paraId="447D3C4A"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137EABCB" w14:textId="77777777" w:rsidR="006B65BE" w:rsidRPr="00833B7C" w:rsidRDefault="006B65BE" w:rsidP="00F2575E">
            <w:pPr>
              <w:pStyle w:val="TAC"/>
            </w:pPr>
            <w:r w:rsidRPr="00833B7C">
              <w:t>TDD</w:t>
            </w:r>
          </w:p>
        </w:tc>
        <w:tc>
          <w:tcPr>
            <w:tcW w:w="1057" w:type="dxa"/>
            <w:tcBorders>
              <w:top w:val="single" w:sz="4" w:space="0" w:color="auto"/>
              <w:left w:val="single" w:sz="4" w:space="0" w:color="auto"/>
              <w:right w:val="single" w:sz="4" w:space="0" w:color="auto"/>
            </w:tcBorders>
            <w:vAlign w:val="center"/>
          </w:tcPr>
          <w:p w14:paraId="7D91341A" w14:textId="77777777" w:rsidR="006B65BE" w:rsidRPr="00833B7C" w:rsidRDefault="006B65BE" w:rsidP="00F2575E">
            <w:pPr>
              <w:pStyle w:val="TAC"/>
            </w:pPr>
            <w:r w:rsidRPr="00833B7C">
              <w:t>N/A</w:t>
            </w:r>
          </w:p>
        </w:tc>
      </w:tr>
      <w:tr w:rsidR="006B65BE" w:rsidRPr="00833B7C" w14:paraId="78EE676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33A5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F8F35" w14:textId="77777777" w:rsidR="006B65BE" w:rsidRPr="00833B7C" w:rsidRDefault="006B65BE" w:rsidP="00F2575E">
            <w:pPr>
              <w:pStyle w:val="TAC"/>
              <w:rPr>
                <w:lang w:eastAsia="zh-CN"/>
              </w:rPr>
            </w:pPr>
            <w:r w:rsidRPr="00833B7C">
              <w:t>n2</w:t>
            </w:r>
          </w:p>
        </w:tc>
        <w:tc>
          <w:tcPr>
            <w:tcW w:w="960" w:type="dxa"/>
            <w:tcBorders>
              <w:top w:val="single" w:sz="4" w:space="0" w:color="auto"/>
              <w:left w:val="single" w:sz="4" w:space="0" w:color="auto"/>
              <w:right w:val="single" w:sz="4" w:space="0" w:color="auto"/>
            </w:tcBorders>
            <w:vAlign w:val="center"/>
          </w:tcPr>
          <w:p w14:paraId="3F05E14F" w14:textId="77777777" w:rsidR="006B65BE" w:rsidRPr="00833B7C" w:rsidRDefault="006B65BE" w:rsidP="00F2575E">
            <w:pPr>
              <w:pStyle w:val="TAC"/>
            </w:pPr>
            <w:r w:rsidRPr="00833B7C">
              <w:t>1870</w:t>
            </w:r>
          </w:p>
        </w:tc>
        <w:tc>
          <w:tcPr>
            <w:tcW w:w="964" w:type="dxa"/>
            <w:tcBorders>
              <w:top w:val="single" w:sz="4" w:space="0" w:color="auto"/>
              <w:left w:val="single" w:sz="4" w:space="0" w:color="auto"/>
              <w:right w:val="single" w:sz="4" w:space="0" w:color="auto"/>
            </w:tcBorders>
          </w:tcPr>
          <w:p w14:paraId="5FA173AE"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4FDFCE33"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57F65B42" w14:textId="77777777" w:rsidR="006B65BE" w:rsidRPr="00833B7C" w:rsidRDefault="006B65BE" w:rsidP="00F2575E">
            <w:pPr>
              <w:pStyle w:val="TAC"/>
            </w:pPr>
            <w:r w:rsidRPr="00833B7C">
              <w:t>1950</w:t>
            </w:r>
          </w:p>
        </w:tc>
        <w:tc>
          <w:tcPr>
            <w:tcW w:w="977" w:type="dxa"/>
            <w:tcBorders>
              <w:top w:val="single" w:sz="4" w:space="0" w:color="auto"/>
              <w:left w:val="single" w:sz="4" w:space="0" w:color="auto"/>
              <w:bottom w:val="single" w:sz="4" w:space="0" w:color="auto"/>
              <w:right w:val="single" w:sz="4" w:space="0" w:color="auto"/>
            </w:tcBorders>
          </w:tcPr>
          <w:p w14:paraId="2117DFED"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2BF63E9F"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20CD2418" w14:textId="77777777" w:rsidR="006B65BE" w:rsidRPr="00833B7C" w:rsidRDefault="006B65BE" w:rsidP="00F2575E">
            <w:pPr>
              <w:pStyle w:val="TAC"/>
            </w:pPr>
            <w:r w:rsidRPr="00833B7C">
              <w:t>N/A</w:t>
            </w:r>
          </w:p>
        </w:tc>
      </w:tr>
      <w:tr w:rsidR="006B65BE" w:rsidRPr="00833B7C" w14:paraId="4D13E5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01236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B8B3C9"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right w:val="single" w:sz="4" w:space="0" w:color="auto"/>
            </w:tcBorders>
            <w:vAlign w:val="center"/>
          </w:tcPr>
          <w:p w14:paraId="4BD5FFDC" w14:textId="77777777" w:rsidR="006B65BE" w:rsidRPr="00833B7C" w:rsidRDefault="006B65BE" w:rsidP="00F2575E">
            <w:pPr>
              <w:pStyle w:val="TAC"/>
            </w:pPr>
            <w:r w:rsidRPr="00833B7C">
              <w:t>2310</w:t>
            </w:r>
          </w:p>
        </w:tc>
        <w:tc>
          <w:tcPr>
            <w:tcW w:w="964" w:type="dxa"/>
            <w:tcBorders>
              <w:top w:val="single" w:sz="4" w:space="0" w:color="auto"/>
              <w:left w:val="single" w:sz="4" w:space="0" w:color="auto"/>
              <w:right w:val="single" w:sz="4" w:space="0" w:color="auto"/>
            </w:tcBorders>
          </w:tcPr>
          <w:p w14:paraId="6BC56C97" w14:textId="77777777" w:rsidR="006B65BE" w:rsidRPr="00833B7C" w:rsidRDefault="006B65BE" w:rsidP="00F2575E">
            <w:pPr>
              <w:pStyle w:val="TAC"/>
            </w:pPr>
            <w:r w:rsidRPr="00833B7C">
              <w:t>5</w:t>
            </w:r>
          </w:p>
        </w:tc>
        <w:tc>
          <w:tcPr>
            <w:tcW w:w="960" w:type="dxa"/>
            <w:tcBorders>
              <w:top w:val="single" w:sz="4" w:space="0" w:color="auto"/>
              <w:left w:val="single" w:sz="4" w:space="0" w:color="auto"/>
              <w:right w:val="single" w:sz="4" w:space="0" w:color="auto"/>
            </w:tcBorders>
          </w:tcPr>
          <w:p w14:paraId="0FE3DC9D" w14:textId="77777777" w:rsidR="006B65BE" w:rsidRPr="00833B7C" w:rsidRDefault="006B65BE" w:rsidP="00F2575E">
            <w:pPr>
              <w:pStyle w:val="TAC"/>
            </w:pPr>
            <w:r w:rsidRPr="00833B7C">
              <w:t>25</w:t>
            </w:r>
          </w:p>
        </w:tc>
        <w:tc>
          <w:tcPr>
            <w:tcW w:w="960" w:type="dxa"/>
            <w:tcBorders>
              <w:top w:val="single" w:sz="4" w:space="0" w:color="auto"/>
              <w:left w:val="single" w:sz="4" w:space="0" w:color="auto"/>
              <w:right w:val="single" w:sz="4" w:space="0" w:color="auto"/>
            </w:tcBorders>
            <w:vAlign w:val="center"/>
          </w:tcPr>
          <w:p w14:paraId="33931AF9"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D7E952E" w14:textId="77777777" w:rsidR="006B65BE" w:rsidRPr="00833B7C" w:rsidRDefault="006B65BE" w:rsidP="00F2575E">
            <w:pPr>
              <w:pStyle w:val="TAC"/>
            </w:pPr>
            <w:r w:rsidRPr="00833B7C">
              <w:t>N/A</w:t>
            </w:r>
          </w:p>
        </w:tc>
        <w:tc>
          <w:tcPr>
            <w:tcW w:w="828" w:type="dxa"/>
            <w:tcBorders>
              <w:top w:val="single" w:sz="4" w:space="0" w:color="auto"/>
              <w:left w:val="single" w:sz="4" w:space="0" w:color="auto"/>
              <w:right w:val="single" w:sz="4" w:space="0" w:color="auto"/>
            </w:tcBorders>
          </w:tcPr>
          <w:p w14:paraId="6C2DCD91" w14:textId="77777777" w:rsidR="006B65BE" w:rsidRPr="00833B7C" w:rsidRDefault="006B65BE" w:rsidP="00F2575E">
            <w:pPr>
              <w:pStyle w:val="TAC"/>
            </w:pPr>
            <w:r w:rsidRPr="00833B7C">
              <w:t>FDD</w:t>
            </w:r>
          </w:p>
        </w:tc>
        <w:tc>
          <w:tcPr>
            <w:tcW w:w="1057" w:type="dxa"/>
            <w:tcBorders>
              <w:top w:val="single" w:sz="4" w:space="0" w:color="auto"/>
              <w:left w:val="single" w:sz="4" w:space="0" w:color="auto"/>
              <w:right w:val="single" w:sz="4" w:space="0" w:color="auto"/>
            </w:tcBorders>
            <w:vAlign w:val="center"/>
          </w:tcPr>
          <w:p w14:paraId="343414EF" w14:textId="77777777" w:rsidR="006B65BE" w:rsidRPr="00833B7C" w:rsidRDefault="006B65BE" w:rsidP="00F2575E">
            <w:pPr>
              <w:pStyle w:val="TAC"/>
            </w:pPr>
            <w:r w:rsidRPr="00833B7C">
              <w:t>N/A</w:t>
            </w:r>
          </w:p>
        </w:tc>
      </w:tr>
      <w:tr w:rsidR="006B65BE" w:rsidRPr="00833B7C" w14:paraId="6053880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F6A5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C7708"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98F5D67"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2BFEF6A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F4A6F3D"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9A64EF"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5F1EDC58" w14:textId="77777777" w:rsidR="006B65BE" w:rsidRPr="00833B7C" w:rsidRDefault="006B65BE" w:rsidP="00F2575E">
            <w:pPr>
              <w:pStyle w:val="TAC"/>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DF80CA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00A906D" w14:textId="77777777" w:rsidR="006B65BE" w:rsidRPr="00833B7C" w:rsidRDefault="006B65BE" w:rsidP="00F2575E">
            <w:pPr>
              <w:pStyle w:val="TAC"/>
            </w:pPr>
            <w:r w:rsidRPr="00833B7C">
              <w:t>IMD2</w:t>
            </w:r>
            <w:r w:rsidRPr="00833B7C">
              <w:rPr>
                <w:vertAlign w:val="superscript"/>
              </w:rPr>
              <w:t>2</w:t>
            </w:r>
          </w:p>
        </w:tc>
      </w:tr>
      <w:tr w:rsidR="006B65BE" w:rsidRPr="00833B7C" w14:paraId="5541CE5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974EA2" w14:textId="77777777" w:rsidR="006B65BE" w:rsidRPr="00833B7C" w:rsidRDefault="006B65BE" w:rsidP="00F2575E">
            <w:pPr>
              <w:pStyle w:val="TAC"/>
              <w:rPr>
                <w:rFonts w:cs="Arial"/>
                <w:bCs/>
                <w:lang w:eastAsia="zh-CN"/>
              </w:rPr>
            </w:pPr>
            <w:r w:rsidRPr="00833B7C">
              <w:rPr>
                <w:rFonts w:eastAsia="ＭＳ 明朝"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6AB09CFA"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483140A" w14:textId="77777777" w:rsidR="006B65BE" w:rsidRPr="00833B7C" w:rsidRDefault="006B65BE" w:rsidP="00F2575E">
            <w:pPr>
              <w:pStyle w:val="TAC"/>
            </w:pPr>
            <w:r w:rsidRPr="00833B7C">
              <w:t>1855</w:t>
            </w:r>
          </w:p>
        </w:tc>
        <w:tc>
          <w:tcPr>
            <w:tcW w:w="964" w:type="dxa"/>
            <w:tcBorders>
              <w:top w:val="single" w:sz="4" w:space="0" w:color="auto"/>
              <w:left w:val="single" w:sz="4" w:space="0" w:color="auto"/>
              <w:right w:val="single" w:sz="4" w:space="0" w:color="auto"/>
            </w:tcBorders>
          </w:tcPr>
          <w:p w14:paraId="03A488B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A1DC073"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26CF22A"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68930EC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6CAB844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0AFE34F2"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5AC04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896338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42A96B"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396A2146"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378B4522"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74E806DC"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045C1A24" w14:textId="77777777" w:rsidR="006B65BE" w:rsidRPr="00833B7C" w:rsidRDefault="006B65BE" w:rsidP="00F2575E">
            <w:pPr>
              <w:pStyle w:val="TAC"/>
            </w:pPr>
            <w:r w:rsidRPr="00833B7C">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C638010" w14:textId="77777777" w:rsidR="006B65BE" w:rsidRPr="00833B7C" w:rsidRDefault="006B65BE" w:rsidP="00F2575E">
            <w:pPr>
              <w:pStyle w:val="TAC"/>
            </w:pPr>
            <w:r w:rsidRPr="00833B7C">
              <w:rPr>
                <w:rFonts w:eastAsia="ＭＳ 明朝" w:cs="Arial"/>
                <w:color w:val="000000"/>
                <w:szCs w:val="18"/>
                <w:lang w:eastAsia="ja-JP"/>
              </w:rPr>
              <w:t>32.0</w:t>
            </w:r>
          </w:p>
        </w:tc>
        <w:tc>
          <w:tcPr>
            <w:tcW w:w="828" w:type="dxa"/>
            <w:tcBorders>
              <w:top w:val="single" w:sz="4" w:space="0" w:color="auto"/>
              <w:left w:val="single" w:sz="4" w:space="0" w:color="auto"/>
              <w:right w:val="single" w:sz="4" w:space="0" w:color="auto"/>
            </w:tcBorders>
          </w:tcPr>
          <w:p w14:paraId="7034CD5C"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34B743AD" w14:textId="77777777" w:rsidR="006B65BE" w:rsidRPr="00833B7C" w:rsidRDefault="006B65BE" w:rsidP="00F2575E">
            <w:pPr>
              <w:pStyle w:val="TAC"/>
            </w:pPr>
            <w:r w:rsidRPr="00833B7C">
              <w:rPr>
                <w:rFonts w:eastAsia="ＭＳ 明朝" w:cs="Arial"/>
                <w:color w:val="000000"/>
                <w:szCs w:val="18"/>
                <w:lang w:eastAsia="ja-JP"/>
              </w:rPr>
              <w:t>IMD2</w:t>
            </w:r>
          </w:p>
        </w:tc>
      </w:tr>
      <w:tr w:rsidR="006B65BE" w:rsidRPr="00833B7C" w14:paraId="12509FE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24A6D6"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215575" w14:textId="4EFFAB2F" w:rsidR="006B65BE" w:rsidRPr="00833B7C" w:rsidRDefault="006B65BE" w:rsidP="00F2575E">
            <w:pPr>
              <w:pStyle w:val="TAC"/>
            </w:pPr>
            <w:del w:id="7" w:author="Anritsu" w:date="2024-05-06T15:34:00Z" w16du:dateUtc="2024-05-06T06:34:00Z">
              <w:r w:rsidRPr="00833B7C" w:rsidDel="0014066D">
                <w:rPr>
                  <w:rFonts w:eastAsia="ＭＳ 明朝" w:cs="Arial"/>
                  <w:color w:val="000000"/>
                  <w:szCs w:val="18"/>
                  <w:lang w:eastAsia="ja-JP"/>
                </w:rPr>
                <w:delText xml:space="preserve">    </w:delText>
              </w:r>
            </w:del>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69D82AB0" w14:textId="77777777" w:rsidR="006B65BE" w:rsidRPr="00833B7C" w:rsidRDefault="006B65BE" w:rsidP="00F2575E">
            <w:pPr>
              <w:pStyle w:val="TAC"/>
            </w:pPr>
            <w:r w:rsidRPr="00833B7C">
              <w:rPr>
                <w:rFonts w:cs="Arial"/>
                <w:lang w:eastAsia="zh-CN"/>
              </w:rPr>
              <w:t>1770</w:t>
            </w:r>
          </w:p>
        </w:tc>
        <w:tc>
          <w:tcPr>
            <w:tcW w:w="964" w:type="dxa"/>
            <w:tcBorders>
              <w:top w:val="single" w:sz="4" w:space="0" w:color="auto"/>
              <w:left w:val="single" w:sz="4" w:space="0" w:color="auto"/>
              <w:right w:val="single" w:sz="4" w:space="0" w:color="auto"/>
            </w:tcBorders>
          </w:tcPr>
          <w:p w14:paraId="24EAA331"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58834EF0"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4078399C" w14:textId="77777777" w:rsidR="006B65BE" w:rsidRPr="00833B7C" w:rsidRDefault="006B65BE" w:rsidP="00F2575E">
            <w:pPr>
              <w:pStyle w:val="TAC"/>
            </w:pPr>
            <w:r w:rsidRPr="00833B7C">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5F46E924"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3E6AF14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27B62906"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14218C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140B4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E01AE3C"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11860EEA" w14:textId="77777777" w:rsidR="006B65BE" w:rsidRPr="00833B7C" w:rsidRDefault="006B65BE" w:rsidP="00F2575E">
            <w:pPr>
              <w:pStyle w:val="TAC"/>
            </w:pPr>
            <w:r w:rsidRPr="00833B7C">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EF6D5B0"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70A0FF"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right w:val="single" w:sz="4" w:space="0" w:color="auto"/>
            </w:tcBorders>
          </w:tcPr>
          <w:p w14:paraId="01DD2B3C" w14:textId="77777777" w:rsidR="006B65BE" w:rsidRPr="00833B7C" w:rsidRDefault="006B65BE" w:rsidP="00F2575E">
            <w:pPr>
              <w:pStyle w:val="TAC"/>
            </w:pPr>
            <w:r w:rsidRPr="00833B7C">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CD0530C"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7F0EBA51"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730EA6CA"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345EB7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24FEE0"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452D15C" w14:textId="77777777" w:rsidR="006B65BE" w:rsidRPr="00833B7C" w:rsidRDefault="006B65BE" w:rsidP="00F2575E">
            <w:pPr>
              <w:pStyle w:val="TAC"/>
            </w:pPr>
            <w:r w:rsidRPr="00833B7C">
              <w:rPr>
                <w:rFonts w:eastAsia="ＭＳ 明朝" w:cs="Arial"/>
                <w:color w:val="000000"/>
                <w:szCs w:val="18"/>
                <w:lang w:eastAsia="ja-JP"/>
              </w:rPr>
              <w:t>n48</w:t>
            </w:r>
          </w:p>
        </w:tc>
        <w:tc>
          <w:tcPr>
            <w:tcW w:w="960" w:type="dxa"/>
            <w:tcBorders>
              <w:top w:val="single" w:sz="4" w:space="0" w:color="auto"/>
              <w:left w:val="single" w:sz="4" w:space="0" w:color="auto"/>
              <w:right w:val="single" w:sz="4" w:space="0" w:color="auto"/>
            </w:tcBorders>
          </w:tcPr>
          <w:p w14:paraId="6836852B" w14:textId="77777777" w:rsidR="006B65BE" w:rsidRPr="00833B7C" w:rsidRDefault="006B65BE" w:rsidP="00F2575E">
            <w:pPr>
              <w:pStyle w:val="TAC"/>
            </w:pPr>
            <w:r w:rsidRPr="00833B7C">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0E9FBF28" w14:textId="77777777" w:rsidR="006B65BE" w:rsidRPr="00833B7C" w:rsidRDefault="006B65BE" w:rsidP="00F2575E">
            <w:pPr>
              <w:pStyle w:val="TAC"/>
            </w:pPr>
            <w:r w:rsidRPr="00833B7C">
              <w:rPr>
                <w:rFonts w:eastAsia="ＭＳ 明朝" w:cs="Arial"/>
                <w:color w:val="000000"/>
                <w:szCs w:val="18"/>
                <w:lang w:eastAsia="ja-JP"/>
              </w:rPr>
              <w:t>10</w:t>
            </w:r>
          </w:p>
        </w:tc>
        <w:tc>
          <w:tcPr>
            <w:tcW w:w="960" w:type="dxa"/>
            <w:tcBorders>
              <w:top w:val="single" w:sz="4" w:space="0" w:color="auto"/>
              <w:left w:val="single" w:sz="4" w:space="0" w:color="auto"/>
              <w:right w:val="single" w:sz="4" w:space="0" w:color="auto"/>
            </w:tcBorders>
          </w:tcPr>
          <w:p w14:paraId="217510AA" w14:textId="77777777" w:rsidR="006B65BE" w:rsidRPr="00833B7C" w:rsidRDefault="006B65BE" w:rsidP="00F2575E">
            <w:pPr>
              <w:pStyle w:val="TAC"/>
            </w:pPr>
            <w:r w:rsidRPr="00833B7C">
              <w:rPr>
                <w:rFonts w:eastAsia="ＭＳ 明朝" w:cs="Arial"/>
                <w:color w:val="000000"/>
                <w:szCs w:val="18"/>
                <w:lang w:eastAsia="ja-JP"/>
              </w:rPr>
              <w:t>50</w:t>
            </w:r>
          </w:p>
        </w:tc>
        <w:tc>
          <w:tcPr>
            <w:tcW w:w="960" w:type="dxa"/>
            <w:tcBorders>
              <w:top w:val="single" w:sz="4" w:space="0" w:color="auto"/>
              <w:left w:val="single" w:sz="4" w:space="0" w:color="auto"/>
              <w:right w:val="single" w:sz="4" w:space="0" w:color="auto"/>
            </w:tcBorders>
          </w:tcPr>
          <w:p w14:paraId="230D06E7" w14:textId="77777777" w:rsidR="006B65BE" w:rsidRPr="00833B7C" w:rsidRDefault="006B65BE" w:rsidP="00F2575E">
            <w:pPr>
              <w:pStyle w:val="TAC"/>
            </w:pPr>
            <w:r w:rsidRPr="00833B7C">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45CE87C9"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1F3C08E2" w14:textId="77777777" w:rsidR="006B65BE" w:rsidRPr="00833B7C" w:rsidRDefault="006B65BE" w:rsidP="00F2575E">
            <w:pPr>
              <w:pStyle w:val="TAC"/>
            </w:pPr>
            <w:r w:rsidRPr="00833B7C">
              <w:rPr>
                <w:rFonts w:eastAsia="ＭＳ 明朝" w:cs="Arial"/>
                <w:color w:val="000000"/>
                <w:szCs w:val="18"/>
                <w:lang w:eastAsia="ja-JP"/>
              </w:rPr>
              <w:t>TDD</w:t>
            </w:r>
          </w:p>
        </w:tc>
        <w:tc>
          <w:tcPr>
            <w:tcW w:w="1057" w:type="dxa"/>
            <w:tcBorders>
              <w:top w:val="single" w:sz="4" w:space="0" w:color="auto"/>
              <w:left w:val="single" w:sz="4" w:space="0" w:color="auto"/>
              <w:right w:val="single" w:sz="4" w:space="0" w:color="auto"/>
            </w:tcBorders>
          </w:tcPr>
          <w:p w14:paraId="5D2D77ED"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0557A4D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AA2C7C"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B795709"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right w:val="single" w:sz="4" w:space="0" w:color="auto"/>
            </w:tcBorders>
          </w:tcPr>
          <w:p w14:paraId="490C9A68"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038C7315"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E27A44D" w14:textId="77777777" w:rsidR="006B65BE" w:rsidRPr="00833B7C" w:rsidRDefault="006B65BE" w:rsidP="00F2575E">
            <w:pPr>
              <w:pStyle w:val="TAC"/>
            </w:pPr>
            <w:r w:rsidRPr="00833B7C">
              <w:rPr>
                <w:rFonts w:eastAsia="ＭＳ 明朝" w:cs="Arial"/>
                <w:color w:val="000000"/>
                <w:szCs w:val="18"/>
                <w:lang w:eastAsia="ja-JP"/>
              </w:rPr>
              <w:t>N/A</w:t>
            </w:r>
          </w:p>
        </w:tc>
        <w:tc>
          <w:tcPr>
            <w:tcW w:w="960" w:type="dxa"/>
            <w:tcBorders>
              <w:top w:val="single" w:sz="4" w:space="0" w:color="auto"/>
              <w:left w:val="single" w:sz="4" w:space="0" w:color="auto"/>
              <w:right w:val="single" w:sz="4" w:space="0" w:color="auto"/>
            </w:tcBorders>
          </w:tcPr>
          <w:p w14:paraId="11D6F63E" w14:textId="77777777" w:rsidR="006B65BE" w:rsidRPr="00833B7C" w:rsidRDefault="006B65BE" w:rsidP="00F2575E">
            <w:pPr>
              <w:pStyle w:val="TAC"/>
            </w:pPr>
            <w:r w:rsidRPr="00833B7C">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EB15AF2" w14:textId="77777777" w:rsidR="006B65BE" w:rsidRPr="00833B7C" w:rsidRDefault="006B65BE" w:rsidP="00F2575E">
            <w:pPr>
              <w:pStyle w:val="TAC"/>
            </w:pPr>
            <w:r w:rsidRPr="00833B7C">
              <w:rPr>
                <w:rFonts w:eastAsia="ＭＳ 明朝" w:cs="Arial"/>
                <w:color w:val="000000"/>
                <w:szCs w:val="18"/>
                <w:lang w:eastAsia="ja-JP"/>
              </w:rPr>
              <w:t>12.1</w:t>
            </w:r>
          </w:p>
        </w:tc>
        <w:tc>
          <w:tcPr>
            <w:tcW w:w="828" w:type="dxa"/>
            <w:tcBorders>
              <w:top w:val="single" w:sz="4" w:space="0" w:color="auto"/>
              <w:left w:val="single" w:sz="4" w:space="0" w:color="auto"/>
              <w:right w:val="single" w:sz="4" w:space="0" w:color="auto"/>
            </w:tcBorders>
          </w:tcPr>
          <w:p w14:paraId="74FAFF7B"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5C27FE67" w14:textId="77777777" w:rsidR="006B65BE" w:rsidRPr="00833B7C" w:rsidRDefault="006B65BE" w:rsidP="00F2575E">
            <w:pPr>
              <w:pStyle w:val="TAC"/>
            </w:pPr>
            <w:r w:rsidRPr="00833B7C">
              <w:rPr>
                <w:rFonts w:eastAsia="ＭＳ 明朝" w:cs="Arial"/>
                <w:color w:val="000000"/>
                <w:szCs w:val="18"/>
                <w:lang w:eastAsia="ja-JP"/>
              </w:rPr>
              <w:t>IMD4</w:t>
            </w:r>
          </w:p>
        </w:tc>
      </w:tr>
      <w:tr w:rsidR="006B65BE" w:rsidRPr="00833B7C" w14:paraId="017FB48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5B836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7CCE234" w14:textId="77777777" w:rsidR="006B65BE" w:rsidRPr="00833B7C" w:rsidRDefault="006B65BE" w:rsidP="00F2575E">
            <w:pPr>
              <w:pStyle w:val="TAC"/>
            </w:pPr>
            <w:r w:rsidRPr="00833B7C">
              <w:rPr>
                <w:rFonts w:eastAsia="ＭＳ 明朝" w:cs="Arial"/>
                <w:color w:val="000000"/>
                <w:szCs w:val="18"/>
                <w:lang w:eastAsia="ja-JP"/>
              </w:rPr>
              <w:t>n2</w:t>
            </w:r>
          </w:p>
        </w:tc>
        <w:tc>
          <w:tcPr>
            <w:tcW w:w="960" w:type="dxa"/>
            <w:tcBorders>
              <w:top w:val="single" w:sz="4" w:space="0" w:color="auto"/>
              <w:left w:val="single" w:sz="4" w:space="0" w:color="auto"/>
              <w:right w:val="single" w:sz="4" w:space="0" w:color="auto"/>
            </w:tcBorders>
          </w:tcPr>
          <w:p w14:paraId="3A0ED249" w14:textId="77777777" w:rsidR="006B65BE" w:rsidRPr="00833B7C" w:rsidRDefault="006B65BE" w:rsidP="00F2575E">
            <w:pPr>
              <w:pStyle w:val="TAC"/>
            </w:pPr>
            <w:r w:rsidRPr="00833B7C">
              <w:t>N/A</w:t>
            </w:r>
          </w:p>
        </w:tc>
        <w:tc>
          <w:tcPr>
            <w:tcW w:w="964" w:type="dxa"/>
            <w:tcBorders>
              <w:top w:val="single" w:sz="4" w:space="0" w:color="auto"/>
              <w:left w:val="single" w:sz="4" w:space="0" w:color="auto"/>
              <w:right w:val="single" w:sz="4" w:space="0" w:color="auto"/>
            </w:tcBorders>
          </w:tcPr>
          <w:p w14:paraId="65A61BD9"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right w:val="single" w:sz="4" w:space="0" w:color="auto"/>
            </w:tcBorders>
          </w:tcPr>
          <w:p w14:paraId="3087522A" w14:textId="77777777" w:rsidR="006B65BE" w:rsidRPr="00833B7C" w:rsidRDefault="006B65BE" w:rsidP="00F2575E">
            <w:pPr>
              <w:pStyle w:val="TAC"/>
            </w:pPr>
            <w:r w:rsidRPr="00833B7C">
              <w:t>N/A</w:t>
            </w:r>
          </w:p>
        </w:tc>
        <w:tc>
          <w:tcPr>
            <w:tcW w:w="960" w:type="dxa"/>
            <w:tcBorders>
              <w:top w:val="single" w:sz="4" w:space="0" w:color="auto"/>
              <w:left w:val="single" w:sz="4" w:space="0" w:color="auto"/>
              <w:right w:val="single" w:sz="4" w:space="0" w:color="auto"/>
            </w:tcBorders>
          </w:tcPr>
          <w:p w14:paraId="5267D22C" w14:textId="77777777" w:rsidR="006B65BE" w:rsidRPr="00833B7C" w:rsidRDefault="006B65BE" w:rsidP="00F2575E">
            <w:pPr>
              <w:pStyle w:val="TAC"/>
            </w:pPr>
            <w:r w:rsidRPr="00833B7C">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3F6D5AC" w14:textId="77777777" w:rsidR="006B65BE" w:rsidRPr="00833B7C" w:rsidRDefault="006B65BE" w:rsidP="00F2575E">
            <w:pPr>
              <w:pStyle w:val="TAC"/>
            </w:pPr>
            <w:r w:rsidRPr="00833B7C">
              <w:rPr>
                <w:rFonts w:eastAsia="ＭＳ 明朝" w:cs="Arial"/>
                <w:color w:val="000000"/>
                <w:szCs w:val="18"/>
                <w:lang w:eastAsia="ja-JP"/>
              </w:rPr>
              <w:t>28.3</w:t>
            </w:r>
          </w:p>
        </w:tc>
        <w:tc>
          <w:tcPr>
            <w:tcW w:w="828" w:type="dxa"/>
            <w:tcBorders>
              <w:top w:val="single" w:sz="4" w:space="0" w:color="auto"/>
              <w:left w:val="single" w:sz="4" w:space="0" w:color="auto"/>
              <w:right w:val="single" w:sz="4" w:space="0" w:color="auto"/>
            </w:tcBorders>
          </w:tcPr>
          <w:p w14:paraId="5F7012B5"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8A80E5" w14:textId="77777777" w:rsidR="006B65BE" w:rsidRPr="00833B7C" w:rsidRDefault="006B65BE" w:rsidP="00F2575E">
            <w:pPr>
              <w:pStyle w:val="TAC"/>
            </w:pPr>
            <w:r w:rsidRPr="00833B7C">
              <w:rPr>
                <w:rFonts w:eastAsia="ＭＳ 明朝" w:cs="Arial"/>
                <w:color w:val="000000"/>
                <w:szCs w:val="18"/>
                <w:lang w:eastAsia="ja-JP"/>
              </w:rPr>
              <w:t>IMD2</w:t>
            </w:r>
            <w:r w:rsidRPr="00833B7C">
              <w:rPr>
                <w:rFonts w:eastAsia="ＭＳ 明朝" w:cs="Arial"/>
                <w:color w:val="000000"/>
                <w:szCs w:val="18"/>
                <w:vertAlign w:val="superscript"/>
                <w:lang w:eastAsia="ja-JP"/>
              </w:rPr>
              <w:t>1</w:t>
            </w:r>
          </w:p>
        </w:tc>
      </w:tr>
      <w:tr w:rsidR="006B65BE" w:rsidRPr="00833B7C" w14:paraId="6002C0A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B3E3328"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C3D4645" w14:textId="77777777" w:rsidR="006B65BE" w:rsidRPr="00833B7C" w:rsidRDefault="006B65BE" w:rsidP="00F2575E">
            <w:pPr>
              <w:pStyle w:val="TAC"/>
            </w:pPr>
            <w:r w:rsidRPr="00833B7C">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15BDA803" w14:textId="77777777" w:rsidR="006B65BE" w:rsidRPr="00833B7C" w:rsidRDefault="006B65BE" w:rsidP="00F2575E">
            <w:pPr>
              <w:pStyle w:val="TAC"/>
            </w:pPr>
            <w:r w:rsidRPr="00833B7C">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27E33C47" w14:textId="77777777" w:rsidR="006B65BE" w:rsidRPr="00833B7C" w:rsidRDefault="006B65BE" w:rsidP="00F2575E">
            <w:pPr>
              <w:pStyle w:val="TAC"/>
            </w:pPr>
            <w:r w:rsidRPr="00833B7C">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538C4AAE" w14:textId="77777777" w:rsidR="006B65BE" w:rsidRPr="00833B7C" w:rsidRDefault="006B65BE" w:rsidP="00F2575E">
            <w:pPr>
              <w:pStyle w:val="TAC"/>
            </w:pPr>
            <w:r w:rsidRPr="00833B7C">
              <w:t>50</w:t>
            </w:r>
          </w:p>
        </w:tc>
        <w:tc>
          <w:tcPr>
            <w:tcW w:w="960" w:type="dxa"/>
            <w:tcBorders>
              <w:top w:val="single" w:sz="4" w:space="0" w:color="auto"/>
              <w:left w:val="single" w:sz="4" w:space="0" w:color="auto"/>
              <w:right w:val="single" w:sz="4" w:space="0" w:color="auto"/>
            </w:tcBorders>
          </w:tcPr>
          <w:p w14:paraId="4819DBB6" w14:textId="77777777" w:rsidR="006B65BE" w:rsidRPr="00833B7C" w:rsidRDefault="006B65BE" w:rsidP="00F2575E">
            <w:pPr>
              <w:pStyle w:val="TAC"/>
            </w:pPr>
            <w:r w:rsidRPr="00833B7C">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30EC18A"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right w:val="single" w:sz="4" w:space="0" w:color="auto"/>
            </w:tcBorders>
          </w:tcPr>
          <w:p w14:paraId="08239E9B" w14:textId="77777777" w:rsidR="006B65BE" w:rsidRPr="00833B7C" w:rsidRDefault="006B65BE" w:rsidP="00F2575E">
            <w:pPr>
              <w:pStyle w:val="TAC"/>
            </w:pPr>
            <w:r w:rsidRPr="00833B7C">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5988611F"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14:paraId="7993F5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4A65B3A" w14:textId="77777777" w:rsidR="006B65BE" w:rsidRPr="00833B7C" w:rsidRDefault="006B65BE" w:rsidP="00F2575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D06AA9E" w14:textId="77777777" w:rsidR="006B65BE" w:rsidRPr="00833B7C" w:rsidRDefault="006B65BE" w:rsidP="00F2575E">
            <w:pPr>
              <w:pStyle w:val="TAC"/>
            </w:pPr>
            <w:r w:rsidRPr="00833B7C">
              <w:rPr>
                <w:rFonts w:eastAsia="ＭＳ 明朝"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3CC547A" w14:textId="77777777" w:rsidR="006B65BE" w:rsidRPr="00833B7C" w:rsidRDefault="006B65BE" w:rsidP="00F2575E">
            <w:pPr>
              <w:pStyle w:val="TAC"/>
            </w:pPr>
            <w:r w:rsidRPr="00833B7C">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D1A76F" w14:textId="77777777" w:rsidR="006B65BE" w:rsidRPr="00833B7C" w:rsidRDefault="006B65BE" w:rsidP="00F2575E">
            <w:pPr>
              <w:pStyle w:val="TAC"/>
            </w:pPr>
            <w:r w:rsidRPr="00833B7C">
              <w:rPr>
                <w:rFonts w:eastAsia="ＭＳ 明朝"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11225D" w14:textId="77777777" w:rsidR="006B65BE" w:rsidRPr="00833B7C" w:rsidRDefault="006B65BE" w:rsidP="00F2575E">
            <w:pPr>
              <w:pStyle w:val="TAC"/>
            </w:pPr>
            <w:r w:rsidRPr="00833B7C">
              <w:rPr>
                <w:rFonts w:eastAsia="ＭＳ 明朝"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605036" w14:textId="77777777" w:rsidR="006B65BE" w:rsidRPr="00833B7C" w:rsidRDefault="006B65BE" w:rsidP="00F2575E">
            <w:pPr>
              <w:pStyle w:val="TAC"/>
            </w:pPr>
            <w:r w:rsidRPr="00833B7C">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2BF1D600" w14:textId="77777777" w:rsidR="006B65BE" w:rsidRPr="00833B7C" w:rsidRDefault="006B65BE" w:rsidP="00F2575E">
            <w:pPr>
              <w:pStyle w:val="TAC"/>
            </w:pPr>
            <w:r w:rsidRPr="00833B7C">
              <w:rPr>
                <w:rFonts w:eastAsia="ＭＳ 明朝"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AB822F" w14:textId="77777777" w:rsidR="006B65BE" w:rsidRPr="00833B7C" w:rsidRDefault="006B65BE" w:rsidP="00F2575E">
            <w:pPr>
              <w:pStyle w:val="TAC"/>
            </w:pPr>
            <w:r w:rsidRPr="00833B7C">
              <w:rPr>
                <w:rFonts w:eastAsia="ＭＳ 明朝"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9AE2A28" w14:textId="77777777" w:rsidR="006B65BE" w:rsidRPr="00833B7C" w:rsidRDefault="006B65BE" w:rsidP="00F2575E">
            <w:pPr>
              <w:pStyle w:val="TAC"/>
            </w:pPr>
            <w:r w:rsidRPr="00833B7C">
              <w:rPr>
                <w:rFonts w:eastAsia="ＭＳ 明朝" w:cs="Arial"/>
                <w:color w:val="000000"/>
                <w:szCs w:val="18"/>
                <w:lang w:eastAsia="ja-JP"/>
              </w:rPr>
              <w:t>N/A</w:t>
            </w:r>
          </w:p>
        </w:tc>
      </w:tr>
      <w:tr w:rsidR="006B65BE" w:rsidRPr="00833B7C" w:rsidDel="0014066D" w14:paraId="3BBC87C5" w14:textId="67F594C5" w:rsidTr="00F2575E">
        <w:trPr>
          <w:trHeight w:val="187"/>
          <w:jc w:val="center"/>
          <w:del w:id="8" w:author="Anritsu" w:date="2024-05-06T15:34:00Z"/>
        </w:trPr>
        <w:tc>
          <w:tcPr>
            <w:tcW w:w="2007" w:type="dxa"/>
            <w:tcBorders>
              <w:top w:val="nil"/>
              <w:left w:val="single" w:sz="4" w:space="0" w:color="auto"/>
              <w:bottom w:val="single" w:sz="4" w:space="0" w:color="auto"/>
              <w:right w:val="single" w:sz="4" w:space="0" w:color="auto"/>
            </w:tcBorders>
            <w:shd w:val="clear" w:color="auto" w:fill="auto"/>
          </w:tcPr>
          <w:p w14:paraId="3C388012" w14:textId="4F8EA03A" w:rsidR="006B65BE" w:rsidRPr="00833B7C" w:rsidDel="0014066D" w:rsidRDefault="006B65BE" w:rsidP="00F2575E">
            <w:pPr>
              <w:pStyle w:val="TAC"/>
              <w:rPr>
                <w:del w:id="9" w:author="Anritsu" w:date="2024-05-06T15:34:00Z" w16du:dateUtc="2024-05-06T06:34:00Z"/>
                <w:lang w:eastAsia="zh-CN"/>
              </w:rPr>
            </w:pPr>
          </w:p>
        </w:tc>
        <w:tc>
          <w:tcPr>
            <w:tcW w:w="1146" w:type="dxa"/>
            <w:tcBorders>
              <w:top w:val="single" w:sz="4" w:space="0" w:color="auto"/>
              <w:left w:val="single" w:sz="4" w:space="0" w:color="auto"/>
              <w:right w:val="single" w:sz="4" w:space="0" w:color="auto"/>
            </w:tcBorders>
            <w:vAlign w:val="center"/>
          </w:tcPr>
          <w:p w14:paraId="5E960E79" w14:textId="2DA5B986" w:rsidR="006B65BE" w:rsidRPr="00833B7C" w:rsidDel="0014066D" w:rsidRDefault="006B65BE" w:rsidP="00F2575E">
            <w:pPr>
              <w:pStyle w:val="TAC"/>
              <w:rPr>
                <w:del w:id="10"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3DB6334A" w14:textId="49CB137C" w:rsidR="006B65BE" w:rsidRPr="00833B7C" w:rsidDel="0014066D" w:rsidRDefault="006B65BE" w:rsidP="00F2575E">
            <w:pPr>
              <w:pStyle w:val="TAC"/>
              <w:rPr>
                <w:del w:id="11" w:author="Anritsu" w:date="2024-05-06T15:34:00Z" w16du:dateUtc="2024-05-06T06:34:00Z"/>
              </w:rPr>
            </w:pPr>
          </w:p>
        </w:tc>
        <w:tc>
          <w:tcPr>
            <w:tcW w:w="964" w:type="dxa"/>
            <w:tcBorders>
              <w:top w:val="single" w:sz="4" w:space="0" w:color="auto"/>
              <w:left w:val="single" w:sz="4" w:space="0" w:color="auto"/>
              <w:right w:val="single" w:sz="4" w:space="0" w:color="auto"/>
            </w:tcBorders>
          </w:tcPr>
          <w:p w14:paraId="11DA76FA" w14:textId="0EB752AB" w:rsidR="006B65BE" w:rsidRPr="00833B7C" w:rsidDel="0014066D" w:rsidRDefault="006B65BE" w:rsidP="00F2575E">
            <w:pPr>
              <w:pStyle w:val="TAC"/>
              <w:rPr>
                <w:del w:id="12" w:author="Anritsu" w:date="2024-05-06T15:34:00Z" w16du:dateUtc="2024-05-06T06:34:00Z"/>
              </w:rPr>
            </w:pPr>
          </w:p>
        </w:tc>
        <w:tc>
          <w:tcPr>
            <w:tcW w:w="960" w:type="dxa"/>
            <w:tcBorders>
              <w:top w:val="single" w:sz="4" w:space="0" w:color="auto"/>
              <w:left w:val="single" w:sz="4" w:space="0" w:color="auto"/>
              <w:right w:val="single" w:sz="4" w:space="0" w:color="auto"/>
            </w:tcBorders>
          </w:tcPr>
          <w:p w14:paraId="0513072D" w14:textId="29EB1CB3" w:rsidR="006B65BE" w:rsidRPr="00833B7C" w:rsidDel="0014066D" w:rsidRDefault="006B65BE" w:rsidP="00F2575E">
            <w:pPr>
              <w:pStyle w:val="TAC"/>
              <w:rPr>
                <w:del w:id="13" w:author="Anritsu" w:date="2024-05-06T15:34:00Z" w16du:dateUtc="2024-05-06T06:34:00Z"/>
              </w:rPr>
            </w:pPr>
          </w:p>
        </w:tc>
        <w:tc>
          <w:tcPr>
            <w:tcW w:w="960" w:type="dxa"/>
            <w:tcBorders>
              <w:top w:val="single" w:sz="4" w:space="0" w:color="auto"/>
              <w:left w:val="single" w:sz="4" w:space="0" w:color="auto"/>
              <w:right w:val="single" w:sz="4" w:space="0" w:color="auto"/>
            </w:tcBorders>
            <w:vAlign w:val="center"/>
          </w:tcPr>
          <w:p w14:paraId="4606FF39" w14:textId="3BB8C9CE" w:rsidR="006B65BE" w:rsidRPr="00833B7C" w:rsidDel="0014066D" w:rsidRDefault="006B65BE" w:rsidP="00F2575E">
            <w:pPr>
              <w:pStyle w:val="TAC"/>
              <w:rPr>
                <w:del w:id="14" w:author="Anritsu" w:date="2024-05-06T15:34:00Z" w16du:dateUtc="2024-05-06T06:34:00Z"/>
              </w:rPr>
            </w:pPr>
          </w:p>
        </w:tc>
        <w:tc>
          <w:tcPr>
            <w:tcW w:w="977" w:type="dxa"/>
            <w:tcBorders>
              <w:top w:val="single" w:sz="4" w:space="0" w:color="auto"/>
              <w:left w:val="single" w:sz="4" w:space="0" w:color="auto"/>
              <w:bottom w:val="single" w:sz="4" w:space="0" w:color="auto"/>
              <w:right w:val="single" w:sz="4" w:space="0" w:color="auto"/>
            </w:tcBorders>
          </w:tcPr>
          <w:p w14:paraId="1579F830" w14:textId="3B22C851" w:rsidR="006B65BE" w:rsidRPr="00833B7C" w:rsidDel="0014066D" w:rsidRDefault="006B65BE" w:rsidP="00F2575E">
            <w:pPr>
              <w:pStyle w:val="TAC"/>
              <w:rPr>
                <w:del w:id="15" w:author="Anritsu" w:date="2024-05-06T15:34:00Z" w16du:dateUtc="2024-05-06T06:34:00Z"/>
              </w:rPr>
            </w:pPr>
          </w:p>
        </w:tc>
        <w:tc>
          <w:tcPr>
            <w:tcW w:w="828" w:type="dxa"/>
            <w:tcBorders>
              <w:top w:val="single" w:sz="4" w:space="0" w:color="auto"/>
              <w:left w:val="single" w:sz="4" w:space="0" w:color="auto"/>
              <w:right w:val="single" w:sz="4" w:space="0" w:color="auto"/>
            </w:tcBorders>
          </w:tcPr>
          <w:p w14:paraId="0333120C" w14:textId="406B9528" w:rsidR="006B65BE" w:rsidRPr="00833B7C" w:rsidDel="0014066D" w:rsidRDefault="006B65BE" w:rsidP="00F2575E">
            <w:pPr>
              <w:pStyle w:val="TAC"/>
              <w:rPr>
                <w:del w:id="16" w:author="Anritsu" w:date="2024-05-06T15:34:00Z" w16du:dateUtc="2024-05-06T06:34:00Z"/>
              </w:rPr>
            </w:pPr>
          </w:p>
        </w:tc>
        <w:tc>
          <w:tcPr>
            <w:tcW w:w="1057" w:type="dxa"/>
            <w:tcBorders>
              <w:top w:val="single" w:sz="4" w:space="0" w:color="auto"/>
              <w:left w:val="single" w:sz="4" w:space="0" w:color="auto"/>
              <w:right w:val="single" w:sz="4" w:space="0" w:color="auto"/>
            </w:tcBorders>
            <w:vAlign w:val="center"/>
          </w:tcPr>
          <w:p w14:paraId="59480A35" w14:textId="7A45EF2D" w:rsidR="006B65BE" w:rsidRPr="00833B7C" w:rsidDel="0014066D" w:rsidRDefault="006B65BE" w:rsidP="00F2575E">
            <w:pPr>
              <w:pStyle w:val="TAC"/>
              <w:rPr>
                <w:del w:id="17" w:author="Anritsu" w:date="2024-05-06T15:34:00Z" w16du:dateUtc="2024-05-06T06:34:00Z"/>
              </w:rPr>
            </w:pPr>
          </w:p>
        </w:tc>
      </w:tr>
    </w:tbl>
    <w:p w14:paraId="4AB16C5A"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503DB4E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6A61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6EA1B1" w14:textId="77777777" w:rsidR="006B65BE" w:rsidRPr="00833B7C" w:rsidRDefault="006B65BE" w:rsidP="00F2575E">
            <w:pPr>
              <w:pStyle w:val="TAH"/>
            </w:pPr>
            <w:r w:rsidRPr="00833B7C">
              <w:t>Source of IMD</w:t>
            </w:r>
          </w:p>
        </w:tc>
      </w:tr>
      <w:tr w:rsidR="006B65BE" w:rsidRPr="00833B7C" w14:paraId="4D96764E"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51E53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D2A2DA"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45BE706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5EB8FF0"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8FDC693"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B7CDD2"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85FB1A6"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3A2F2EA2"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F1CC3F5" w14:textId="77777777" w:rsidR="006B65BE" w:rsidRPr="00833B7C" w:rsidRDefault="006B65BE" w:rsidP="00F2575E">
            <w:pPr>
              <w:pStyle w:val="TAH"/>
            </w:pPr>
          </w:p>
        </w:tc>
      </w:tr>
      <w:tr w:rsidR="006B65BE" w:rsidRPr="00833B7C" w14:paraId="11DC049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45622F" w14:textId="77777777" w:rsidR="006B65BE" w:rsidRPr="00833B7C" w:rsidRDefault="006B65BE" w:rsidP="00F2575E">
            <w:pPr>
              <w:pStyle w:val="TAC"/>
              <w:rPr>
                <w:lang w:eastAsia="zh-CN"/>
              </w:rPr>
            </w:pPr>
            <w:bookmarkStart w:id="18" w:name="_Hlk132018275"/>
            <w:r w:rsidRPr="00833B7C">
              <w:rPr>
                <w:rFonts w:cs="Arial"/>
                <w:bCs/>
                <w:lang w:eastAsia="zh-CN"/>
              </w:rPr>
              <w:t>CA</w:t>
            </w:r>
            <w:r w:rsidRPr="00833B7C">
              <w:rPr>
                <w:rFonts w:cs="Arial"/>
                <w:bCs/>
              </w:rPr>
              <w:t>_</w:t>
            </w:r>
            <w:r w:rsidRPr="00833B7C">
              <w:rPr>
                <w:rFonts w:cs="Arial"/>
                <w:bCs/>
                <w:lang w:eastAsia="zh-CN"/>
              </w:rPr>
              <w:t>n</w:t>
            </w:r>
            <w:r w:rsidRPr="00833B7C">
              <w:rPr>
                <w:rFonts w:cs="Arial"/>
                <w:bCs/>
              </w:rPr>
              <w:t>2</w:t>
            </w:r>
            <w:r w:rsidRPr="00833B7C">
              <w:rPr>
                <w:rFonts w:cs="Arial"/>
                <w:bCs/>
                <w:lang w:eastAsia="zh-CN"/>
              </w:rPr>
              <w:t>-</w:t>
            </w:r>
            <w:r w:rsidRPr="00833B7C">
              <w:rPr>
                <w:rFonts w:cs="Arial"/>
                <w:bCs/>
              </w:rPr>
              <w:t>n66-n77</w:t>
            </w:r>
          </w:p>
        </w:tc>
        <w:tc>
          <w:tcPr>
            <w:tcW w:w="1146" w:type="dxa"/>
            <w:tcBorders>
              <w:top w:val="single" w:sz="4" w:space="0" w:color="auto"/>
              <w:left w:val="single" w:sz="4" w:space="0" w:color="auto"/>
              <w:right w:val="single" w:sz="4" w:space="0" w:color="auto"/>
            </w:tcBorders>
          </w:tcPr>
          <w:p w14:paraId="20D4625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0ECE79F5"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22295C43"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7C528EB"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1BF8A26"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C23B849"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161924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73470E6" w14:textId="77777777" w:rsidR="006B65BE" w:rsidRPr="00833B7C" w:rsidRDefault="006B65BE" w:rsidP="00F2575E">
            <w:pPr>
              <w:pStyle w:val="TAC"/>
              <w:rPr>
                <w:rFonts w:cs="Arial"/>
                <w:lang w:eastAsia="ko-KR"/>
              </w:rPr>
            </w:pPr>
            <w:r w:rsidRPr="00833B7C">
              <w:t>N/A</w:t>
            </w:r>
          </w:p>
        </w:tc>
      </w:tr>
      <w:tr w:rsidR="006B65BE" w:rsidRPr="00833B7C" w14:paraId="5995AA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EBC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1C7FF7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00A0A34C"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DA5420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7E2A87D"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D668D41"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3245BD7F"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883848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880359E" w14:textId="77777777" w:rsidR="006B65BE" w:rsidRPr="00833B7C" w:rsidRDefault="006B65BE" w:rsidP="00F2575E">
            <w:pPr>
              <w:pStyle w:val="TAC"/>
              <w:rPr>
                <w:rFonts w:cs="Arial"/>
                <w:lang w:eastAsia="ko-KR"/>
              </w:rPr>
            </w:pPr>
            <w:r w:rsidRPr="00833B7C">
              <w:t>N/A</w:t>
            </w:r>
          </w:p>
        </w:tc>
      </w:tr>
      <w:tr w:rsidR="006B65BE" w:rsidRPr="00833B7C" w14:paraId="23EEA49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BD510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2DB0111"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6C4BC7E"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4802D61"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459A286"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DBCE909" w14:textId="77777777" w:rsidR="006B65BE" w:rsidRPr="00833B7C" w:rsidRDefault="006B65BE" w:rsidP="00F2575E">
            <w:pPr>
              <w:pStyle w:val="TAC"/>
              <w:rPr>
                <w:rFonts w:cs="Arial"/>
                <w:lang w:eastAsia="ko-KR"/>
              </w:rPr>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3344EFDD" w14:textId="77777777" w:rsidR="006B65BE" w:rsidRPr="00833B7C" w:rsidRDefault="006B65BE" w:rsidP="00F2575E">
            <w:pPr>
              <w:pStyle w:val="TAC"/>
              <w:rPr>
                <w:rFonts w:cs="Arial"/>
                <w:lang w:eastAsia="ko-KR"/>
              </w:rPr>
            </w:pPr>
            <w:r w:rsidRPr="00833B7C">
              <w:t>29.4</w:t>
            </w:r>
          </w:p>
        </w:tc>
        <w:tc>
          <w:tcPr>
            <w:tcW w:w="828" w:type="dxa"/>
            <w:tcBorders>
              <w:top w:val="single" w:sz="4" w:space="0" w:color="auto"/>
              <w:left w:val="single" w:sz="4" w:space="0" w:color="auto"/>
              <w:right w:val="single" w:sz="4" w:space="0" w:color="auto"/>
            </w:tcBorders>
          </w:tcPr>
          <w:p w14:paraId="76B2B2D8"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40840633" w14:textId="77777777" w:rsidR="006B65BE" w:rsidRPr="00833B7C" w:rsidRDefault="006B65BE" w:rsidP="00F2575E">
            <w:pPr>
              <w:pStyle w:val="TAC"/>
              <w:rPr>
                <w:rFonts w:cs="Arial"/>
                <w:lang w:eastAsia="ko-KR"/>
              </w:rPr>
            </w:pPr>
            <w:r w:rsidRPr="00833B7C">
              <w:t>IMD2</w:t>
            </w:r>
            <w:r w:rsidRPr="00833B7C">
              <w:rPr>
                <w:vertAlign w:val="superscript"/>
              </w:rPr>
              <w:t>5</w:t>
            </w:r>
          </w:p>
        </w:tc>
      </w:tr>
      <w:tr w:rsidR="006B65BE" w:rsidRPr="00833B7C" w14:paraId="44190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2C714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502440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2F9745A"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56F15B10"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43F61C3"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E962D5D"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257131D"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185209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B3F3D21" w14:textId="77777777" w:rsidR="006B65BE" w:rsidRPr="00833B7C" w:rsidRDefault="006B65BE" w:rsidP="00F2575E">
            <w:pPr>
              <w:pStyle w:val="TAC"/>
              <w:rPr>
                <w:rFonts w:cs="Arial"/>
                <w:lang w:eastAsia="ko-KR"/>
              </w:rPr>
            </w:pPr>
            <w:r w:rsidRPr="00833B7C">
              <w:t>N/A</w:t>
            </w:r>
          </w:p>
        </w:tc>
      </w:tr>
      <w:tr w:rsidR="006B65BE" w:rsidRPr="00833B7C" w14:paraId="046CCA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7CE0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387495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81673CA" w14:textId="77777777" w:rsidR="006B65BE" w:rsidRPr="00833B7C" w:rsidRDefault="006B65BE" w:rsidP="00F2575E">
            <w:pPr>
              <w:pStyle w:val="TAC"/>
              <w:rPr>
                <w:rFonts w:cs="Arial"/>
                <w:lang w:eastAsia="ko-KR"/>
              </w:rPr>
            </w:pPr>
            <w:r w:rsidRPr="00833B7C">
              <w:t>1740</w:t>
            </w:r>
          </w:p>
        </w:tc>
        <w:tc>
          <w:tcPr>
            <w:tcW w:w="964" w:type="dxa"/>
            <w:tcBorders>
              <w:top w:val="single" w:sz="4" w:space="0" w:color="auto"/>
              <w:left w:val="single" w:sz="4" w:space="0" w:color="auto"/>
              <w:right w:val="single" w:sz="4" w:space="0" w:color="auto"/>
            </w:tcBorders>
          </w:tcPr>
          <w:p w14:paraId="2064E1A7"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9319244"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5DC5294C"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6FCE2658"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2A1E0B9"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73702A2" w14:textId="77777777" w:rsidR="006B65BE" w:rsidRPr="00833B7C" w:rsidRDefault="006B65BE" w:rsidP="00F2575E">
            <w:pPr>
              <w:pStyle w:val="TAC"/>
              <w:rPr>
                <w:rFonts w:cs="Arial"/>
                <w:lang w:eastAsia="ko-KR"/>
              </w:rPr>
            </w:pPr>
            <w:r w:rsidRPr="00833B7C">
              <w:t>N/A</w:t>
            </w:r>
          </w:p>
        </w:tc>
      </w:tr>
      <w:tr w:rsidR="006B65BE" w:rsidRPr="00833B7C" w14:paraId="77E994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93468D"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9068503"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2A298C3F"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6F623A8"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7BC2A48B"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52F5165" w14:textId="77777777" w:rsidR="006B65BE" w:rsidRPr="00833B7C" w:rsidRDefault="006B65BE" w:rsidP="00F2575E">
            <w:pPr>
              <w:pStyle w:val="TAC"/>
              <w:rPr>
                <w:rFonts w:cs="Arial"/>
                <w:lang w:eastAsia="ko-KR"/>
              </w:rPr>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35274EC" w14:textId="77777777" w:rsidR="006B65BE" w:rsidRPr="00833B7C" w:rsidRDefault="006B65BE" w:rsidP="00F2575E">
            <w:pPr>
              <w:pStyle w:val="TAC"/>
              <w:rPr>
                <w:rFonts w:cs="Arial"/>
                <w:lang w:eastAsia="ko-KR"/>
              </w:rPr>
            </w:pPr>
            <w:r w:rsidRPr="00833B7C">
              <w:t>8.9</w:t>
            </w:r>
          </w:p>
        </w:tc>
        <w:tc>
          <w:tcPr>
            <w:tcW w:w="828" w:type="dxa"/>
            <w:tcBorders>
              <w:top w:val="single" w:sz="4" w:space="0" w:color="auto"/>
              <w:left w:val="single" w:sz="4" w:space="0" w:color="auto"/>
              <w:right w:val="single" w:sz="4" w:space="0" w:color="auto"/>
            </w:tcBorders>
          </w:tcPr>
          <w:p w14:paraId="7D5C447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57BC8FE8" w14:textId="77777777" w:rsidR="006B65BE" w:rsidRPr="00833B7C" w:rsidRDefault="006B65BE" w:rsidP="00F2575E">
            <w:pPr>
              <w:pStyle w:val="TAC"/>
              <w:rPr>
                <w:rFonts w:cs="Arial"/>
                <w:lang w:eastAsia="ko-KR"/>
              </w:rPr>
            </w:pPr>
            <w:r w:rsidRPr="00833B7C">
              <w:t>IMD4</w:t>
            </w:r>
          </w:p>
        </w:tc>
      </w:tr>
      <w:tr w:rsidR="006B65BE" w:rsidRPr="00833B7C" w14:paraId="5CF3E06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41EC2"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87CECF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3B9C910F" w14:textId="77777777" w:rsidR="006B65BE" w:rsidRPr="00833B7C" w:rsidRDefault="006B65BE" w:rsidP="00F2575E">
            <w:pPr>
              <w:pStyle w:val="TAC"/>
              <w:rPr>
                <w:rFonts w:cs="Arial"/>
                <w:lang w:eastAsia="ko-KR"/>
              </w:rPr>
            </w:pPr>
            <w:r w:rsidRPr="00833B7C">
              <w:t>1855</w:t>
            </w:r>
          </w:p>
        </w:tc>
        <w:tc>
          <w:tcPr>
            <w:tcW w:w="964" w:type="dxa"/>
            <w:tcBorders>
              <w:top w:val="single" w:sz="4" w:space="0" w:color="auto"/>
              <w:left w:val="single" w:sz="4" w:space="0" w:color="auto"/>
              <w:right w:val="single" w:sz="4" w:space="0" w:color="auto"/>
            </w:tcBorders>
          </w:tcPr>
          <w:p w14:paraId="0075BC8D"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FCF275E"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09261932" w14:textId="77777777" w:rsidR="006B65BE" w:rsidRPr="00833B7C" w:rsidRDefault="006B65BE" w:rsidP="00F2575E">
            <w:pPr>
              <w:pStyle w:val="TAC"/>
              <w:rPr>
                <w:rFonts w:cs="Arial"/>
                <w:lang w:eastAsia="ko-KR"/>
              </w:rPr>
            </w:pPr>
            <w:r w:rsidRPr="00833B7C">
              <w:t>1935</w:t>
            </w:r>
          </w:p>
        </w:tc>
        <w:tc>
          <w:tcPr>
            <w:tcW w:w="977" w:type="dxa"/>
            <w:tcBorders>
              <w:top w:val="single" w:sz="4" w:space="0" w:color="auto"/>
              <w:left w:val="single" w:sz="4" w:space="0" w:color="auto"/>
              <w:bottom w:val="single" w:sz="4" w:space="0" w:color="auto"/>
              <w:right w:val="single" w:sz="4" w:space="0" w:color="auto"/>
            </w:tcBorders>
          </w:tcPr>
          <w:p w14:paraId="15A13C2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658D655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C762EF1" w14:textId="77777777" w:rsidR="006B65BE" w:rsidRPr="00833B7C" w:rsidRDefault="006B65BE" w:rsidP="00F2575E">
            <w:pPr>
              <w:pStyle w:val="TAC"/>
              <w:rPr>
                <w:rFonts w:cs="Arial"/>
                <w:lang w:eastAsia="ko-KR"/>
              </w:rPr>
            </w:pPr>
            <w:r w:rsidRPr="00833B7C">
              <w:t>N/A</w:t>
            </w:r>
          </w:p>
        </w:tc>
      </w:tr>
      <w:tr w:rsidR="006B65BE" w:rsidRPr="00833B7C" w14:paraId="6450C5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F52EEF"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31633EE"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5D318A3"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6E6503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3448E5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BA76045" w14:textId="77777777" w:rsidR="006B65BE" w:rsidRPr="00833B7C" w:rsidRDefault="006B65BE" w:rsidP="00F2575E">
            <w:pPr>
              <w:pStyle w:val="TAC"/>
              <w:rPr>
                <w:rFonts w:cs="Arial"/>
                <w:lang w:eastAsia="ko-KR"/>
              </w:rPr>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0F25231E" w14:textId="77777777" w:rsidR="006B65BE" w:rsidRPr="00833B7C" w:rsidRDefault="006B65BE" w:rsidP="00F2575E">
            <w:pPr>
              <w:pStyle w:val="TAC"/>
              <w:rPr>
                <w:rFonts w:cs="Arial"/>
                <w:lang w:eastAsia="ko-KR"/>
              </w:rPr>
            </w:pPr>
            <w:r w:rsidRPr="00833B7C">
              <w:t>29.2</w:t>
            </w:r>
          </w:p>
        </w:tc>
        <w:tc>
          <w:tcPr>
            <w:tcW w:w="828" w:type="dxa"/>
            <w:tcBorders>
              <w:top w:val="single" w:sz="4" w:space="0" w:color="auto"/>
              <w:left w:val="single" w:sz="4" w:space="0" w:color="auto"/>
              <w:right w:val="single" w:sz="4" w:space="0" w:color="auto"/>
            </w:tcBorders>
          </w:tcPr>
          <w:p w14:paraId="1EC0E6AE"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695E5E33" w14:textId="77777777" w:rsidR="006B65BE" w:rsidRPr="00833B7C" w:rsidRDefault="006B65BE" w:rsidP="00F2575E">
            <w:pPr>
              <w:pStyle w:val="TAC"/>
              <w:rPr>
                <w:rFonts w:cs="Arial"/>
                <w:lang w:eastAsia="ko-KR"/>
              </w:rPr>
            </w:pPr>
            <w:r w:rsidRPr="00833B7C">
              <w:t>IMD2</w:t>
            </w:r>
          </w:p>
        </w:tc>
      </w:tr>
      <w:tr w:rsidR="006B65BE" w:rsidRPr="00833B7C" w14:paraId="6966381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A9832E"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71A2C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52351A3F" w14:textId="77777777" w:rsidR="006B65BE" w:rsidRPr="00833B7C" w:rsidRDefault="006B65BE" w:rsidP="00F2575E">
            <w:pPr>
              <w:pStyle w:val="TAC"/>
              <w:rPr>
                <w:rFonts w:cs="Arial"/>
                <w:lang w:eastAsia="ko-KR"/>
              </w:rPr>
            </w:pPr>
            <w:r w:rsidRPr="00833B7C">
              <w:t>3970</w:t>
            </w:r>
          </w:p>
        </w:tc>
        <w:tc>
          <w:tcPr>
            <w:tcW w:w="964" w:type="dxa"/>
            <w:tcBorders>
              <w:top w:val="single" w:sz="4" w:space="0" w:color="auto"/>
              <w:left w:val="single" w:sz="4" w:space="0" w:color="auto"/>
              <w:right w:val="single" w:sz="4" w:space="0" w:color="auto"/>
            </w:tcBorders>
          </w:tcPr>
          <w:p w14:paraId="5A3CCD0F"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93A10C"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5F963913" w14:textId="77777777" w:rsidR="006B65BE" w:rsidRPr="00833B7C" w:rsidRDefault="006B65BE" w:rsidP="00F2575E">
            <w:pPr>
              <w:pStyle w:val="TAC"/>
              <w:rPr>
                <w:rFonts w:cs="Arial"/>
                <w:lang w:eastAsia="ko-KR"/>
              </w:rPr>
            </w:pPr>
            <w:r w:rsidRPr="00833B7C">
              <w:t>3970</w:t>
            </w:r>
          </w:p>
        </w:tc>
        <w:tc>
          <w:tcPr>
            <w:tcW w:w="977" w:type="dxa"/>
            <w:tcBorders>
              <w:top w:val="single" w:sz="4" w:space="0" w:color="auto"/>
              <w:left w:val="single" w:sz="4" w:space="0" w:color="auto"/>
              <w:bottom w:val="single" w:sz="4" w:space="0" w:color="auto"/>
              <w:right w:val="single" w:sz="4" w:space="0" w:color="auto"/>
            </w:tcBorders>
          </w:tcPr>
          <w:p w14:paraId="21188770"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45109EF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9B03ECE" w14:textId="77777777" w:rsidR="006B65BE" w:rsidRPr="00833B7C" w:rsidRDefault="006B65BE" w:rsidP="00F2575E">
            <w:pPr>
              <w:pStyle w:val="TAC"/>
              <w:rPr>
                <w:rFonts w:cs="Arial"/>
                <w:lang w:eastAsia="ko-KR"/>
              </w:rPr>
            </w:pPr>
            <w:r w:rsidRPr="00833B7C">
              <w:t>N/A</w:t>
            </w:r>
          </w:p>
        </w:tc>
      </w:tr>
      <w:tr w:rsidR="006B65BE" w:rsidRPr="00833B7C" w14:paraId="1A644CF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824FE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F401554"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87F0B22" w14:textId="77777777" w:rsidR="006B65BE" w:rsidRPr="00833B7C" w:rsidRDefault="006B65BE" w:rsidP="00F2575E">
            <w:pPr>
              <w:pStyle w:val="TAC"/>
              <w:rPr>
                <w:rFonts w:cs="Arial"/>
                <w:lang w:eastAsia="ko-KR"/>
              </w:rPr>
            </w:pPr>
            <w:r w:rsidRPr="00833B7C">
              <w:t>1880</w:t>
            </w:r>
          </w:p>
        </w:tc>
        <w:tc>
          <w:tcPr>
            <w:tcW w:w="964" w:type="dxa"/>
            <w:tcBorders>
              <w:top w:val="single" w:sz="4" w:space="0" w:color="auto"/>
              <w:left w:val="single" w:sz="4" w:space="0" w:color="auto"/>
              <w:right w:val="single" w:sz="4" w:space="0" w:color="auto"/>
            </w:tcBorders>
          </w:tcPr>
          <w:p w14:paraId="6CDB0C76"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2A7A076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67AA9B3"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4ACD031B"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5FCFCC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57AFDB8" w14:textId="77777777" w:rsidR="006B65BE" w:rsidRPr="00833B7C" w:rsidRDefault="006B65BE" w:rsidP="00F2575E">
            <w:pPr>
              <w:pStyle w:val="TAC"/>
              <w:rPr>
                <w:rFonts w:cs="Arial"/>
                <w:lang w:eastAsia="ko-KR"/>
              </w:rPr>
            </w:pPr>
            <w:r w:rsidRPr="00833B7C">
              <w:t>N/A</w:t>
            </w:r>
          </w:p>
        </w:tc>
      </w:tr>
      <w:tr w:rsidR="006B65BE" w:rsidRPr="00833B7C" w14:paraId="7C064B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EA7B4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02870AF7"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1BC4880"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7F3614C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58C791DF"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7B33FCC9" w14:textId="77777777" w:rsidR="006B65BE" w:rsidRPr="00833B7C" w:rsidRDefault="006B65BE" w:rsidP="00F2575E">
            <w:pPr>
              <w:pStyle w:val="TAC"/>
              <w:rPr>
                <w:rFonts w:cs="Arial"/>
                <w:lang w:eastAsia="ko-KR"/>
              </w:rPr>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1475B6FD" w14:textId="77777777" w:rsidR="006B65BE" w:rsidRPr="00833B7C" w:rsidRDefault="006B65BE" w:rsidP="00F2575E">
            <w:pPr>
              <w:pStyle w:val="TAC"/>
              <w:rPr>
                <w:rFonts w:cs="Arial"/>
                <w:lang w:eastAsia="ko-KR"/>
              </w:rPr>
            </w:pPr>
            <w:r w:rsidRPr="00833B7C">
              <w:t>10.4</w:t>
            </w:r>
          </w:p>
        </w:tc>
        <w:tc>
          <w:tcPr>
            <w:tcW w:w="828" w:type="dxa"/>
            <w:tcBorders>
              <w:top w:val="single" w:sz="4" w:space="0" w:color="auto"/>
              <w:left w:val="single" w:sz="4" w:space="0" w:color="auto"/>
              <w:right w:val="single" w:sz="4" w:space="0" w:color="auto"/>
            </w:tcBorders>
          </w:tcPr>
          <w:p w14:paraId="02F9C71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3570276" w14:textId="77777777" w:rsidR="006B65BE" w:rsidRPr="00833B7C" w:rsidRDefault="006B65BE" w:rsidP="00F2575E">
            <w:pPr>
              <w:pStyle w:val="TAC"/>
              <w:rPr>
                <w:rFonts w:cs="Arial"/>
                <w:lang w:eastAsia="ko-KR"/>
              </w:rPr>
            </w:pPr>
            <w:r w:rsidRPr="00833B7C">
              <w:t>IMD4</w:t>
            </w:r>
          </w:p>
        </w:tc>
      </w:tr>
      <w:tr w:rsidR="006B65BE" w:rsidRPr="00833B7C" w14:paraId="45023FC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8D332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BF0D574"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6139C55D" w14:textId="77777777" w:rsidR="006B65BE" w:rsidRPr="00833B7C" w:rsidRDefault="006B65BE" w:rsidP="00F2575E">
            <w:pPr>
              <w:pStyle w:val="TAC"/>
              <w:rPr>
                <w:rFonts w:cs="Arial"/>
                <w:lang w:eastAsia="ko-KR"/>
              </w:rPr>
            </w:pPr>
            <w:r w:rsidRPr="00833B7C">
              <w:t>3500</w:t>
            </w:r>
          </w:p>
        </w:tc>
        <w:tc>
          <w:tcPr>
            <w:tcW w:w="964" w:type="dxa"/>
            <w:tcBorders>
              <w:top w:val="single" w:sz="4" w:space="0" w:color="auto"/>
              <w:left w:val="single" w:sz="4" w:space="0" w:color="auto"/>
              <w:right w:val="single" w:sz="4" w:space="0" w:color="auto"/>
            </w:tcBorders>
          </w:tcPr>
          <w:p w14:paraId="0055754E"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981CFC1"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40C1594" w14:textId="77777777" w:rsidR="006B65BE" w:rsidRPr="00833B7C" w:rsidRDefault="006B65BE" w:rsidP="00F2575E">
            <w:pPr>
              <w:pStyle w:val="TAC"/>
              <w:rPr>
                <w:rFonts w:cs="Arial"/>
                <w:lang w:eastAsia="ko-KR"/>
              </w:rPr>
            </w:pPr>
            <w:r w:rsidRPr="00833B7C">
              <w:t>3500</w:t>
            </w:r>
          </w:p>
        </w:tc>
        <w:tc>
          <w:tcPr>
            <w:tcW w:w="977" w:type="dxa"/>
            <w:tcBorders>
              <w:top w:val="single" w:sz="4" w:space="0" w:color="auto"/>
              <w:left w:val="single" w:sz="4" w:space="0" w:color="auto"/>
              <w:bottom w:val="single" w:sz="4" w:space="0" w:color="auto"/>
              <w:right w:val="single" w:sz="4" w:space="0" w:color="auto"/>
            </w:tcBorders>
          </w:tcPr>
          <w:p w14:paraId="4EA4974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B4D11DB"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6B2D0D4" w14:textId="77777777" w:rsidR="006B65BE" w:rsidRPr="00833B7C" w:rsidRDefault="006B65BE" w:rsidP="00F2575E">
            <w:pPr>
              <w:pStyle w:val="TAC"/>
              <w:rPr>
                <w:rFonts w:cs="Arial"/>
                <w:lang w:eastAsia="ko-KR"/>
              </w:rPr>
            </w:pPr>
            <w:r w:rsidRPr="00833B7C">
              <w:t>N/A</w:t>
            </w:r>
          </w:p>
        </w:tc>
      </w:tr>
      <w:tr w:rsidR="006B65BE" w:rsidRPr="00833B7C" w14:paraId="751D32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55FC15"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7B460F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1DF97599" w14:textId="77777777" w:rsidR="006B65BE" w:rsidRPr="00833B7C" w:rsidRDefault="006B65BE" w:rsidP="00F2575E">
            <w:pPr>
              <w:pStyle w:val="TAC"/>
              <w:rPr>
                <w:rFonts w:cs="Arial"/>
                <w:lang w:eastAsia="ko-KR"/>
              </w:rPr>
            </w:pPr>
            <w:r w:rsidRPr="00833B7C">
              <w:t>1885</w:t>
            </w:r>
          </w:p>
        </w:tc>
        <w:tc>
          <w:tcPr>
            <w:tcW w:w="964" w:type="dxa"/>
            <w:tcBorders>
              <w:top w:val="single" w:sz="4" w:space="0" w:color="auto"/>
              <w:left w:val="single" w:sz="4" w:space="0" w:color="auto"/>
              <w:right w:val="single" w:sz="4" w:space="0" w:color="auto"/>
            </w:tcBorders>
          </w:tcPr>
          <w:p w14:paraId="06213518"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2FE8A46"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3A0B6DE1" w14:textId="77777777" w:rsidR="006B65BE" w:rsidRPr="00833B7C" w:rsidRDefault="006B65BE" w:rsidP="00F2575E">
            <w:pPr>
              <w:pStyle w:val="TAC"/>
              <w:rPr>
                <w:rFonts w:cs="Arial"/>
                <w:lang w:eastAsia="ko-KR"/>
              </w:rPr>
            </w:pPr>
            <w:r w:rsidRPr="00833B7C">
              <w:t>1965</w:t>
            </w:r>
          </w:p>
        </w:tc>
        <w:tc>
          <w:tcPr>
            <w:tcW w:w="977" w:type="dxa"/>
            <w:tcBorders>
              <w:top w:val="single" w:sz="4" w:space="0" w:color="auto"/>
              <w:left w:val="single" w:sz="4" w:space="0" w:color="auto"/>
              <w:bottom w:val="single" w:sz="4" w:space="0" w:color="auto"/>
              <w:right w:val="single" w:sz="4" w:space="0" w:color="auto"/>
            </w:tcBorders>
          </w:tcPr>
          <w:p w14:paraId="63833165"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3B0AD5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9B3E321" w14:textId="77777777" w:rsidR="006B65BE" w:rsidRPr="00833B7C" w:rsidRDefault="006B65BE" w:rsidP="00F2575E">
            <w:pPr>
              <w:pStyle w:val="TAC"/>
              <w:rPr>
                <w:rFonts w:cs="Arial"/>
                <w:lang w:eastAsia="ko-KR"/>
              </w:rPr>
            </w:pPr>
            <w:r w:rsidRPr="00833B7C">
              <w:t>N/A</w:t>
            </w:r>
          </w:p>
        </w:tc>
      </w:tr>
      <w:tr w:rsidR="006B65BE" w:rsidRPr="00833B7C" w14:paraId="6B36B30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82C1A"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200D8A9"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45847E92"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6F88334"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06CE2568"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2D7DAD25" w14:textId="77777777" w:rsidR="006B65BE" w:rsidRPr="00833B7C" w:rsidRDefault="006B65BE" w:rsidP="00F2575E">
            <w:pPr>
              <w:pStyle w:val="TAC"/>
              <w:rPr>
                <w:rFonts w:cs="Arial"/>
                <w:lang w:eastAsia="ko-KR"/>
              </w:rPr>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49683E48" w14:textId="77777777" w:rsidR="006B65BE" w:rsidRPr="00833B7C" w:rsidRDefault="006B65BE" w:rsidP="00F2575E">
            <w:pPr>
              <w:pStyle w:val="TAC"/>
              <w:rPr>
                <w:rFonts w:cs="Arial"/>
                <w:lang w:eastAsia="ko-KR"/>
              </w:rPr>
            </w:pPr>
            <w:r w:rsidRPr="00833B7C">
              <w:t>4.0</w:t>
            </w:r>
          </w:p>
        </w:tc>
        <w:tc>
          <w:tcPr>
            <w:tcW w:w="828" w:type="dxa"/>
            <w:tcBorders>
              <w:top w:val="single" w:sz="4" w:space="0" w:color="auto"/>
              <w:left w:val="single" w:sz="4" w:space="0" w:color="auto"/>
              <w:right w:val="single" w:sz="4" w:space="0" w:color="auto"/>
            </w:tcBorders>
          </w:tcPr>
          <w:p w14:paraId="3F2A21D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4E609B68" w14:textId="77777777" w:rsidR="006B65BE" w:rsidRPr="00833B7C" w:rsidRDefault="006B65BE" w:rsidP="00F2575E">
            <w:pPr>
              <w:pStyle w:val="TAC"/>
              <w:rPr>
                <w:rFonts w:cs="Arial"/>
                <w:lang w:eastAsia="ko-KR"/>
              </w:rPr>
            </w:pPr>
            <w:r w:rsidRPr="00833B7C">
              <w:t>IMD5</w:t>
            </w:r>
          </w:p>
        </w:tc>
      </w:tr>
      <w:tr w:rsidR="006B65BE" w:rsidRPr="00833B7C" w14:paraId="7A2C39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7E1F7B"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7D8A7DBB"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5067D26" w14:textId="77777777" w:rsidR="006B65BE" w:rsidRPr="00833B7C" w:rsidRDefault="006B65BE" w:rsidP="00F2575E">
            <w:pPr>
              <w:pStyle w:val="TAC"/>
              <w:rPr>
                <w:rFonts w:cs="Arial"/>
                <w:lang w:eastAsia="ko-KR"/>
              </w:rPr>
            </w:pPr>
            <w:r w:rsidRPr="00833B7C">
              <w:t>3915</w:t>
            </w:r>
          </w:p>
        </w:tc>
        <w:tc>
          <w:tcPr>
            <w:tcW w:w="964" w:type="dxa"/>
            <w:tcBorders>
              <w:top w:val="single" w:sz="4" w:space="0" w:color="auto"/>
              <w:left w:val="single" w:sz="4" w:space="0" w:color="auto"/>
              <w:right w:val="single" w:sz="4" w:space="0" w:color="auto"/>
            </w:tcBorders>
          </w:tcPr>
          <w:p w14:paraId="24FBEB5B"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F80BFA6"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394528FC" w14:textId="77777777" w:rsidR="006B65BE" w:rsidRPr="00833B7C" w:rsidRDefault="006B65BE" w:rsidP="00F2575E">
            <w:pPr>
              <w:pStyle w:val="TAC"/>
              <w:rPr>
                <w:rFonts w:cs="Arial"/>
                <w:lang w:eastAsia="ko-KR"/>
              </w:rPr>
            </w:pPr>
            <w:r w:rsidRPr="00833B7C">
              <w:t>3915</w:t>
            </w:r>
          </w:p>
        </w:tc>
        <w:tc>
          <w:tcPr>
            <w:tcW w:w="977" w:type="dxa"/>
            <w:tcBorders>
              <w:top w:val="single" w:sz="4" w:space="0" w:color="auto"/>
              <w:left w:val="single" w:sz="4" w:space="0" w:color="auto"/>
              <w:bottom w:val="single" w:sz="4" w:space="0" w:color="auto"/>
              <w:right w:val="single" w:sz="4" w:space="0" w:color="auto"/>
            </w:tcBorders>
          </w:tcPr>
          <w:p w14:paraId="2D4211C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5AAFFA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2C2A9F41" w14:textId="77777777" w:rsidR="006B65BE" w:rsidRPr="00833B7C" w:rsidRDefault="006B65BE" w:rsidP="00F2575E">
            <w:pPr>
              <w:pStyle w:val="TAC"/>
              <w:rPr>
                <w:rFonts w:cs="Arial"/>
                <w:lang w:eastAsia="ko-KR"/>
              </w:rPr>
            </w:pPr>
            <w:r w:rsidRPr="00833B7C">
              <w:t>N/A</w:t>
            </w:r>
          </w:p>
        </w:tc>
      </w:tr>
      <w:tr w:rsidR="006B65BE" w:rsidRPr="00833B7C" w14:paraId="4479128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A33ED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4AAECC3E"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2EDE565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22A23B91"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44D3F0DC"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11CBF0D5" w14:textId="77777777" w:rsidR="006B65BE" w:rsidRPr="00833B7C" w:rsidRDefault="006B65BE" w:rsidP="00F2575E">
            <w:pPr>
              <w:pStyle w:val="TAC"/>
              <w:rPr>
                <w:rFonts w:cs="Arial"/>
                <w:lang w:eastAsia="ko-KR"/>
              </w:rPr>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57E2C4BD" w14:textId="77777777" w:rsidR="006B65BE" w:rsidRPr="00833B7C" w:rsidRDefault="006B65BE" w:rsidP="00F2575E">
            <w:pPr>
              <w:pStyle w:val="TAC"/>
              <w:rPr>
                <w:rFonts w:cs="Arial"/>
                <w:lang w:eastAsia="ko-KR"/>
              </w:rPr>
            </w:pPr>
            <w:r w:rsidRPr="00833B7C">
              <w:t>32.1</w:t>
            </w:r>
          </w:p>
        </w:tc>
        <w:tc>
          <w:tcPr>
            <w:tcW w:w="828" w:type="dxa"/>
            <w:tcBorders>
              <w:top w:val="single" w:sz="4" w:space="0" w:color="auto"/>
              <w:left w:val="single" w:sz="4" w:space="0" w:color="auto"/>
              <w:right w:val="single" w:sz="4" w:space="0" w:color="auto"/>
            </w:tcBorders>
          </w:tcPr>
          <w:p w14:paraId="31A26AB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EE3CE95" w14:textId="77777777" w:rsidR="006B65BE" w:rsidRPr="00833B7C" w:rsidRDefault="006B65BE" w:rsidP="00F2575E">
            <w:pPr>
              <w:pStyle w:val="TAC"/>
              <w:rPr>
                <w:rFonts w:cs="Arial"/>
                <w:lang w:eastAsia="ko-KR"/>
              </w:rPr>
            </w:pPr>
            <w:r w:rsidRPr="00833B7C">
              <w:t>IMD2</w:t>
            </w:r>
          </w:p>
        </w:tc>
      </w:tr>
      <w:tr w:rsidR="006B65BE" w:rsidRPr="00833B7C" w14:paraId="7AE72AE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3C7B9AC"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02B0161"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1CE0D6DC" w14:textId="77777777" w:rsidR="006B65BE" w:rsidRPr="00833B7C" w:rsidRDefault="006B65BE" w:rsidP="00F2575E">
            <w:pPr>
              <w:pStyle w:val="TAC"/>
              <w:rPr>
                <w:rFonts w:cs="Arial"/>
                <w:lang w:eastAsia="ko-KR"/>
              </w:rPr>
            </w:pPr>
            <w:r w:rsidRPr="00833B7C">
              <w:t>1760</w:t>
            </w:r>
          </w:p>
        </w:tc>
        <w:tc>
          <w:tcPr>
            <w:tcW w:w="964" w:type="dxa"/>
            <w:tcBorders>
              <w:top w:val="single" w:sz="4" w:space="0" w:color="auto"/>
              <w:left w:val="single" w:sz="4" w:space="0" w:color="auto"/>
              <w:right w:val="single" w:sz="4" w:space="0" w:color="auto"/>
            </w:tcBorders>
          </w:tcPr>
          <w:p w14:paraId="789F699F" w14:textId="77777777" w:rsidR="006B65BE" w:rsidRPr="00833B7C" w:rsidRDefault="006B65BE" w:rsidP="00F2575E">
            <w:pPr>
              <w:pStyle w:val="TAC"/>
              <w:rPr>
                <w:rFonts w:cs="Arial"/>
                <w:lang w:eastAsia="ko-KR"/>
              </w:rPr>
            </w:pPr>
            <w:r w:rsidRPr="00833B7C">
              <w:t>5</w:t>
            </w:r>
          </w:p>
        </w:tc>
        <w:tc>
          <w:tcPr>
            <w:tcW w:w="960" w:type="dxa"/>
            <w:tcBorders>
              <w:top w:val="single" w:sz="4" w:space="0" w:color="auto"/>
              <w:left w:val="single" w:sz="4" w:space="0" w:color="auto"/>
              <w:right w:val="single" w:sz="4" w:space="0" w:color="auto"/>
            </w:tcBorders>
          </w:tcPr>
          <w:p w14:paraId="16A3DF57" w14:textId="77777777" w:rsidR="006B65BE" w:rsidRPr="00833B7C" w:rsidRDefault="006B65BE" w:rsidP="00F2575E">
            <w:pPr>
              <w:pStyle w:val="TAC"/>
              <w:rPr>
                <w:rFonts w:cs="Arial"/>
                <w:lang w:eastAsia="ko-KR"/>
              </w:rPr>
            </w:pPr>
            <w:r w:rsidRPr="00833B7C">
              <w:t>25</w:t>
            </w:r>
          </w:p>
        </w:tc>
        <w:tc>
          <w:tcPr>
            <w:tcW w:w="960" w:type="dxa"/>
            <w:tcBorders>
              <w:top w:val="single" w:sz="4" w:space="0" w:color="auto"/>
              <w:left w:val="single" w:sz="4" w:space="0" w:color="auto"/>
              <w:right w:val="single" w:sz="4" w:space="0" w:color="auto"/>
            </w:tcBorders>
          </w:tcPr>
          <w:p w14:paraId="27BBD9B5" w14:textId="77777777" w:rsidR="006B65BE" w:rsidRPr="00833B7C" w:rsidRDefault="006B65BE" w:rsidP="00F2575E">
            <w:pPr>
              <w:pStyle w:val="TAC"/>
              <w:rPr>
                <w:rFonts w:cs="Arial"/>
                <w:lang w:eastAsia="ko-KR"/>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6C9BCB12"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2FCA54F8"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002A8970" w14:textId="77777777" w:rsidR="006B65BE" w:rsidRPr="00833B7C" w:rsidRDefault="006B65BE" w:rsidP="00F2575E">
            <w:pPr>
              <w:pStyle w:val="TAC"/>
              <w:rPr>
                <w:rFonts w:cs="Arial"/>
                <w:lang w:eastAsia="ko-KR"/>
              </w:rPr>
            </w:pPr>
            <w:r w:rsidRPr="00833B7C">
              <w:t>N/A</w:t>
            </w:r>
          </w:p>
        </w:tc>
      </w:tr>
      <w:tr w:rsidR="006B65BE" w:rsidRPr="00833B7C" w14:paraId="660B2F6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6005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27EDC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43DA0C3D" w14:textId="77777777" w:rsidR="006B65BE" w:rsidRPr="00833B7C" w:rsidRDefault="006B65BE" w:rsidP="00F2575E">
            <w:pPr>
              <w:pStyle w:val="TAC"/>
              <w:rPr>
                <w:rFonts w:cs="Arial"/>
                <w:lang w:eastAsia="ko-KR"/>
              </w:rPr>
            </w:pPr>
            <w:r w:rsidRPr="00833B7C">
              <w:t>3720</w:t>
            </w:r>
          </w:p>
        </w:tc>
        <w:tc>
          <w:tcPr>
            <w:tcW w:w="964" w:type="dxa"/>
            <w:tcBorders>
              <w:top w:val="single" w:sz="4" w:space="0" w:color="auto"/>
              <w:left w:val="single" w:sz="4" w:space="0" w:color="auto"/>
              <w:right w:val="single" w:sz="4" w:space="0" w:color="auto"/>
            </w:tcBorders>
          </w:tcPr>
          <w:p w14:paraId="1F14604C" w14:textId="77777777" w:rsidR="006B65BE" w:rsidRPr="00833B7C" w:rsidRDefault="006B65BE" w:rsidP="00F2575E">
            <w:pPr>
              <w:pStyle w:val="TAC"/>
              <w:rPr>
                <w:rFonts w:cs="Arial"/>
                <w:lang w:eastAsia="ko-KR"/>
              </w:rPr>
            </w:pPr>
            <w:r w:rsidRPr="00833B7C">
              <w:t>10</w:t>
            </w:r>
          </w:p>
        </w:tc>
        <w:tc>
          <w:tcPr>
            <w:tcW w:w="960" w:type="dxa"/>
            <w:tcBorders>
              <w:top w:val="single" w:sz="4" w:space="0" w:color="auto"/>
              <w:left w:val="single" w:sz="4" w:space="0" w:color="auto"/>
              <w:right w:val="single" w:sz="4" w:space="0" w:color="auto"/>
            </w:tcBorders>
          </w:tcPr>
          <w:p w14:paraId="6BBEF8CE" w14:textId="77777777" w:rsidR="006B65BE" w:rsidRPr="00833B7C" w:rsidRDefault="006B65BE" w:rsidP="00F2575E">
            <w:pPr>
              <w:pStyle w:val="TAC"/>
              <w:rPr>
                <w:rFonts w:cs="Arial"/>
                <w:lang w:eastAsia="ko-KR"/>
              </w:rPr>
            </w:pPr>
            <w:r w:rsidRPr="00833B7C">
              <w:t>50</w:t>
            </w:r>
          </w:p>
        </w:tc>
        <w:tc>
          <w:tcPr>
            <w:tcW w:w="960" w:type="dxa"/>
            <w:tcBorders>
              <w:top w:val="single" w:sz="4" w:space="0" w:color="auto"/>
              <w:left w:val="single" w:sz="4" w:space="0" w:color="auto"/>
              <w:right w:val="single" w:sz="4" w:space="0" w:color="auto"/>
            </w:tcBorders>
          </w:tcPr>
          <w:p w14:paraId="185BF5B1" w14:textId="77777777" w:rsidR="006B65BE" w:rsidRPr="00833B7C" w:rsidRDefault="006B65BE" w:rsidP="00F2575E">
            <w:pPr>
              <w:pStyle w:val="TAC"/>
              <w:rPr>
                <w:rFonts w:cs="Arial"/>
                <w:lang w:eastAsia="ko-KR"/>
              </w:rPr>
            </w:pPr>
            <w:r w:rsidRPr="00833B7C">
              <w:t>3720</w:t>
            </w:r>
          </w:p>
        </w:tc>
        <w:tc>
          <w:tcPr>
            <w:tcW w:w="977" w:type="dxa"/>
            <w:tcBorders>
              <w:top w:val="single" w:sz="4" w:space="0" w:color="auto"/>
              <w:left w:val="single" w:sz="4" w:space="0" w:color="auto"/>
              <w:bottom w:val="single" w:sz="4" w:space="0" w:color="auto"/>
              <w:right w:val="single" w:sz="4" w:space="0" w:color="auto"/>
            </w:tcBorders>
          </w:tcPr>
          <w:p w14:paraId="1AED4EB6"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CF1539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711FA509" w14:textId="77777777" w:rsidR="006B65BE" w:rsidRPr="00833B7C" w:rsidRDefault="006B65BE" w:rsidP="00F2575E">
            <w:pPr>
              <w:pStyle w:val="TAC"/>
              <w:rPr>
                <w:rFonts w:cs="Arial"/>
                <w:lang w:eastAsia="ko-KR"/>
              </w:rPr>
            </w:pPr>
            <w:r w:rsidRPr="00833B7C">
              <w:t>N/A</w:t>
            </w:r>
          </w:p>
        </w:tc>
      </w:tr>
      <w:tr w:rsidR="006B65BE" w:rsidRPr="00833B7C" w14:paraId="1AFEB1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272477"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6AEC817"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6A3EF28B"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0BEBB6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C1889"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6CD62C1D"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F67478C" w14:textId="77777777" w:rsidR="006B65BE" w:rsidRPr="00833B7C" w:rsidRDefault="006B65BE" w:rsidP="00F2575E">
            <w:pPr>
              <w:pStyle w:val="TAC"/>
              <w:rPr>
                <w:rFonts w:cs="Arial"/>
                <w:lang w:eastAsia="ko-KR"/>
              </w:rPr>
            </w:pPr>
            <w:r w:rsidRPr="00833B7C">
              <w:t>9.1</w:t>
            </w:r>
          </w:p>
        </w:tc>
        <w:tc>
          <w:tcPr>
            <w:tcW w:w="828" w:type="dxa"/>
            <w:tcBorders>
              <w:top w:val="single" w:sz="4" w:space="0" w:color="auto"/>
              <w:left w:val="single" w:sz="4" w:space="0" w:color="auto"/>
              <w:right w:val="single" w:sz="4" w:space="0" w:color="auto"/>
            </w:tcBorders>
          </w:tcPr>
          <w:p w14:paraId="6830BF2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3122B175" w14:textId="77777777" w:rsidR="006B65BE" w:rsidRPr="00833B7C" w:rsidRDefault="006B65BE" w:rsidP="00F2575E">
            <w:pPr>
              <w:pStyle w:val="TAC"/>
              <w:rPr>
                <w:rFonts w:cs="Arial"/>
                <w:lang w:eastAsia="ko-KR"/>
              </w:rPr>
            </w:pPr>
            <w:r w:rsidRPr="00833B7C">
              <w:t>IMD4</w:t>
            </w:r>
            <w:r w:rsidRPr="00833B7C">
              <w:rPr>
                <w:vertAlign w:val="superscript"/>
              </w:rPr>
              <w:t>5</w:t>
            </w:r>
          </w:p>
        </w:tc>
      </w:tr>
      <w:tr w:rsidR="006B65BE" w:rsidRPr="00833B7C" w14:paraId="447A8B2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7E73126"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B555C04"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54B7DD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CC49482"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C81F7F3"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11EC02"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797F48C"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B8D876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7F8FA359" w14:textId="77777777" w:rsidR="006B65BE" w:rsidRPr="00833B7C" w:rsidRDefault="006B65BE" w:rsidP="00F2575E">
            <w:pPr>
              <w:pStyle w:val="TAC"/>
              <w:rPr>
                <w:rFonts w:cs="Arial"/>
                <w:lang w:eastAsia="ko-KR"/>
              </w:rPr>
            </w:pPr>
            <w:r w:rsidRPr="00833B7C">
              <w:t>N/A</w:t>
            </w:r>
          </w:p>
        </w:tc>
      </w:tr>
      <w:tr w:rsidR="006B65BE" w:rsidRPr="00833B7C" w14:paraId="7D090F6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C3896A8"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1F875D0"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right w:val="single" w:sz="4" w:space="0" w:color="auto"/>
            </w:tcBorders>
          </w:tcPr>
          <w:p w14:paraId="03CC6AAF" w14:textId="77777777" w:rsidR="006B65BE" w:rsidRPr="00833B7C" w:rsidRDefault="006B65BE" w:rsidP="00F2575E">
            <w:pPr>
              <w:pStyle w:val="TAC"/>
              <w:rPr>
                <w:rFonts w:cs="Arial"/>
                <w:lang w:eastAsia="ko-KR"/>
              </w:rPr>
            </w:pPr>
            <w:r w:rsidRPr="00833B7C">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54255EF1"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8B81333"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8C56898" w14:textId="77777777" w:rsidR="006B65BE" w:rsidRPr="00833B7C" w:rsidRDefault="006B65BE" w:rsidP="00F2575E">
            <w:pPr>
              <w:pStyle w:val="TAC"/>
              <w:rPr>
                <w:rFonts w:cs="Arial"/>
                <w:lang w:eastAsia="ko-KR"/>
              </w:rPr>
            </w:pPr>
            <w:r w:rsidRPr="00833B7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84A3343"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719D52F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right w:val="single" w:sz="4" w:space="0" w:color="auto"/>
            </w:tcBorders>
          </w:tcPr>
          <w:p w14:paraId="3B851F28" w14:textId="77777777" w:rsidR="006B65BE" w:rsidRPr="00833B7C" w:rsidRDefault="006B65BE" w:rsidP="00F2575E">
            <w:pPr>
              <w:pStyle w:val="TAC"/>
              <w:rPr>
                <w:rFonts w:cs="Arial"/>
                <w:lang w:eastAsia="ko-KR"/>
              </w:rPr>
            </w:pPr>
            <w:r w:rsidRPr="00833B7C">
              <w:t>N/A</w:t>
            </w:r>
          </w:p>
        </w:tc>
      </w:tr>
      <w:tr w:rsidR="006B65BE" w:rsidRPr="00833B7C" w14:paraId="2467BC4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FF1E0"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160EFF1C" w14:textId="77777777" w:rsidR="006B65BE" w:rsidRPr="00833B7C" w:rsidRDefault="006B65BE" w:rsidP="00F2575E">
            <w:pPr>
              <w:pStyle w:val="TAC"/>
              <w:rPr>
                <w:rFonts w:cs="Arial"/>
                <w:lang w:eastAsia="ko-KR"/>
              </w:rPr>
            </w:pPr>
            <w:r w:rsidRPr="00833B7C">
              <w:rPr>
                <w:lang w:eastAsia="zh-CN"/>
              </w:rPr>
              <w:t>n</w:t>
            </w:r>
            <w:r w:rsidRPr="00833B7C">
              <w:t>2</w:t>
            </w:r>
          </w:p>
        </w:tc>
        <w:tc>
          <w:tcPr>
            <w:tcW w:w="960" w:type="dxa"/>
            <w:tcBorders>
              <w:top w:val="single" w:sz="4" w:space="0" w:color="auto"/>
              <w:left w:val="single" w:sz="4" w:space="0" w:color="auto"/>
              <w:right w:val="single" w:sz="4" w:space="0" w:color="auto"/>
            </w:tcBorders>
          </w:tcPr>
          <w:p w14:paraId="585D9BC1" w14:textId="77777777" w:rsidR="006B65BE" w:rsidRPr="00833B7C" w:rsidRDefault="006B65BE" w:rsidP="00F2575E">
            <w:pPr>
              <w:pStyle w:val="TAC"/>
              <w:rPr>
                <w:rFonts w:cs="Arial"/>
                <w:lang w:eastAsia="ko-KR"/>
              </w:rPr>
            </w:pPr>
            <w:r w:rsidRPr="00833B7C">
              <w:t>N/A</w:t>
            </w:r>
          </w:p>
        </w:tc>
        <w:tc>
          <w:tcPr>
            <w:tcW w:w="964" w:type="dxa"/>
            <w:tcBorders>
              <w:top w:val="single" w:sz="4" w:space="0" w:color="auto"/>
              <w:left w:val="single" w:sz="4" w:space="0" w:color="auto"/>
              <w:right w:val="single" w:sz="4" w:space="0" w:color="auto"/>
            </w:tcBorders>
          </w:tcPr>
          <w:p w14:paraId="1A2D1900"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F24DF54" w14:textId="77777777" w:rsidR="006B65BE" w:rsidRPr="00833B7C" w:rsidRDefault="006B65BE" w:rsidP="00F2575E">
            <w:pPr>
              <w:pStyle w:val="TAC"/>
              <w:rPr>
                <w:rFonts w:cs="Arial"/>
                <w:lang w:eastAsia="ko-KR"/>
              </w:rPr>
            </w:pPr>
            <w:r w:rsidRPr="00833B7C">
              <w:t>N/A</w:t>
            </w:r>
          </w:p>
        </w:tc>
        <w:tc>
          <w:tcPr>
            <w:tcW w:w="960" w:type="dxa"/>
            <w:tcBorders>
              <w:top w:val="single" w:sz="4" w:space="0" w:color="auto"/>
              <w:left w:val="single" w:sz="4" w:space="0" w:color="auto"/>
              <w:right w:val="single" w:sz="4" w:space="0" w:color="auto"/>
            </w:tcBorders>
          </w:tcPr>
          <w:p w14:paraId="54987A8C" w14:textId="77777777" w:rsidR="006B65BE" w:rsidRPr="00833B7C" w:rsidRDefault="006B65BE" w:rsidP="00F2575E">
            <w:pPr>
              <w:pStyle w:val="TAC"/>
              <w:rPr>
                <w:rFonts w:cs="Arial"/>
                <w:lang w:eastAsia="ko-KR"/>
              </w:rPr>
            </w:pPr>
            <w:r w:rsidRPr="00833B7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8A22F50" w14:textId="77777777" w:rsidR="006B65BE" w:rsidRPr="00833B7C" w:rsidRDefault="006B65BE" w:rsidP="00F2575E">
            <w:pPr>
              <w:pStyle w:val="TAC"/>
              <w:rPr>
                <w:rFonts w:cs="Arial"/>
                <w:lang w:eastAsia="ko-KR"/>
              </w:rPr>
            </w:pPr>
            <w:r w:rsidRPr="00833B7C">
              <w:t>2.1</w:t>
            </w:r>
          </w:p>
        </w:tc>
        <w:tc>
          <w:tcPr>
            <w:tcW w:w="828" w:type="dxa"/>
            <w:tcBorders>
              <w:top w:val="single" w:sz="4" w:space="0" w:color="auto"/>
              <w:left w:val="single" w:sz="4" w:space="0" w:color="auto"/>
              <w:right w:val="single" w:sz="4" w:space="0" w:color="auto"/>
            </w:tcBorders>
          </w:tcPr>
          <w:p w14:paraId="00FE03D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2BE5A7EB" w14:textId="77777777" w:rsidR="006B65BE" w:rsidRPr="00833B7C" w:rsidRDefault="006B65BE" w:rsidP="00F2575E">
            <w:pPr>
              <w:pStyle w:val="TAC"/>
              <w:rPr>
                <w:rFonts w:cs="Arial"/>
                <w:lang w:eastAsia="ko-KR"/>
              </w:rPr>
            </w:pPr>
            <w:r w:rsidRPr="00833B7C">
              <w:t>IMD5</w:t>
            </w:r>
            <w:r w:rsidRPr="00833B7C">
              <w:rPr>
                <w:vertAlign w:val="superscript"/>
              </w:rPr>
              <w:t>5</w:t>
            </w:r>
          </w:p>
        </w:tc>
      </w:tr>
      <w:tr w:rsidR="006B65BE" w:rsidRPr="00833B7C" w14:paraId="18532D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AAF20A9"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6B84D74F" w14:textId="77777777" w:rsidR="006B65BE" w:rsidRPr="00833B7C" w:rsidRDefault="006B65BE" w:rsidP="00F2575E">
            <w:pPr>
              <w:pStyle w:val="TAC"/>
              <w:rPr>
                <w:rFonts w:cs="Arial"/>
                <w:lang w:eastAsia="ko-KR"/>
              </w:rPr>
            </w:pPr>
            <w:r w:rsidRPr="00833B7C">
              <w:t>n66</w:t>
            </w:r>
          </w:p>
        </w:tc>
        <w:tc>
          <w:tcPr>
            <w:tcW w:w="960" w:type="dxa"/>
            <w:tcBorders>
              <w:top w:val="single" w:sz="4" w:space="0" w:color="auto"/>
              <w:left w:val="single" w:sz="4" w:space="0" w:color="auto"/>
              <w:right w:val="single" w:sz="4" w:space="0" w:color="auto"/>
            </w:tcBorders>
          </w:tcPr>
          <w:p w14:paraId="6244E709" w14:textId="77777777" w:rsidR="006B65BE" w:rsidRPr="00833B7C" w:rsidRDefault="006B65BE" w:rsidP="00F2575E">
            <w:pPr>
              <w:pStyle w:val="TAC"/>
              <w:rPr>
                <w:rFonts w:cs="Arial"/>
                <w:lang w:eastAsia="ko-KR"/>
              </w:rPr>
            </w:pPr>
            <w:r w:rsidRPr="00833B7C">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08602F7F" w14:textId="77777777" w:rsidR="006B65BE" w:rsidRPr="00833B7C" w:rsidRDefault="006B65BE" w:rsidP="00F2575E">
            <w:pPr>
              <w:pStyle w:val="TAC"/>
              <w:rPr>
                <w:rFonts w:cs="Arial"/>
                <w:lang w:eastAsia="ko-KR"/>
              </w:rPr>
            </w:pPr>
            <w:r w:rsidRPr="00833B7C">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D0ACBD6" w14:textId="77777777" w:rsidR="006B65BE" w:rsidRPr="00833B7C" w:rsidRDefault="006B65BE" w:rsidP="00F2575E">
            <w:pPr>
              <w:pStyle w:val="TAC"/>
              <w:rPr>
                <w:rFonts w:cs="Arial"/>
                <w:lang w:eastAsia="ko-KR"/>
              </w:rPr>
            </w:pPr>
            <w:r w:rsidRPr="00833B7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23AD37E" w14:textId="77777777" w:rsidR="006B65BE" w:rsidRPr="00833B7C" w:rsidRDefault="006B65BE" w:rsidP="00F2575E">
            <w:pPr>
              <w:pStyle w:val="TAC"/>
              <w:rPr>
                <w:rFonts w:cs="Arial"/>
                <w:lang w:eastAsia="ko-KR"/>
              </w:rPr>
            </w:pPr>
            <w:r w:rsidRPr="00833B7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5D06144"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right w:val="single" w:sz="4" w:space="0" w:color="auto"/>
            </w:tcBorders>
          </w:tcPr>
          <w:p w14:paraId="1630350A"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right w:val="single" w:sz="4" w:space="0" w:color="auto"/>
            </w:tcBorders>
          </w:tcPr>
          <w:p w14:paraId="526F711C" w14:textId="77777777" w:rsidR="006B65BE" w:rsidRPr="00833B7C" w:rsidRDefault="006B65BE" w:rsidP="00F2575E">
            <w:pPr>
              <w:pStyle w:val="TAC"/>
              <w:rPr>
                <w:rFonts w:cs="Arial"/>
                <w:lang w:eastAsia="ko-KR"/>
              </w:rPr>
            </w:pPr>
            <w:r w:rsidRPr="00833B7C">
              <w:t>N/A</w:t>
            </w:r>
          </w:p>
        </w:tc>
      </w:tr>
      <w:tr w:rsidR="006B65BE" w:rsidRPr="00833B7C" w14:paraId="2998C0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9F2D73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37D80A" w14:textId="77777777" w:rsidR="006B65BE" w:rsidRPr="00833B7C" w:rsidRDefault="006B65BE" w:rsidP="00F2575E">
            <w:pPr>
              <w:pStyle w:val="TAC"/>
              <w:rPr>
                <w:rFonts w:cs="Arial"/>
                <w:lang w:eastAsia="ko-KR"/>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D67B6CB" w14:textId="77777777" w:rsidR="006B65BE" w:rsidRPr="00833B7C" w:rsidRDefault="006B65BE" w:rsidP="00F2575E">
            <w:pPr>
              <w:pStyle w:val="TAC"/>
              <w:rPr>
                <w:rFonts w:cs="Arial"/>
                <w:lang w:eastAsia="ko-KR"/>
              </w:rPr>
            </w:pPr>
            <w:r w:rsidRPr="00833B7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EDC8EAB" w14:textId="77777777" w:rsidR="006B65BE" w:rsidRPr="00833B7C" w:rsidRDefault="006B65BE" w:rsidP="00F2575E">
            <w:pPr>
              <w:pStyle w:val="TAC"/>
              <w:rPr>
                <w:rFonts w:cs="Arial"/>
                <w:lang w:eastAsia="ko-KR"/>
              </w:rPr>
            </w:pPr>
            <w:r w:rsidRPr="00833B7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5A18F4" w14:textId="77777777" w:rsidR="006B65BE" w:rsidRPr="00833B7C" w:rsidRDefault="006B65BE" w:rsidP="00F2575E">
            <w:pPr>
              <w:pStyle w:val="TAC"/>
              <w:rPr>
                <w:rFonts w:cs="Arial"/>
                <w:lang w:eastAsia="ko-KR"/>
              </w:rPr>
            </w:pPr>
            <w:r w:rsidRPr="00833B7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C1285" w14:textId="77777777" w:rsidR="006B65BE" w:rsidRPr="00833B7C" w:rsidRDefault="006B65BE" w:rsidP="00F2575E">
            <w:pPr>
              <w:pStyle w:val="TAC"/>
              <w:rPr>
                <w:rFonts w:cs="Arial"/>
                <w:lang w:eastAsia="ko-KR"/>
              </w:rPr>
            </w:pPr>
            <w:r w:rsidRPr="00833B7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FDF55E7" w14:textId="77777777" w:rsidR="006B65BE" w:rsidRPr="00833B7C" w:rsidRDefault="006B65BE" w:rsidP="00F2575E">
            <w:pPr>
              <w:pStyle w:val="TAC"/>
              <w:rPr>
                <w:rFonts w:cs="Arial"/>
                <w:lang w:eastAsia="ko-KR"/>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EF53B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96C44D0" w14:textId="77777777" w:rsidR="006B65BE" w:rsidRPr="00833B7C" w:rsidRDefault="006B65BE" w:rsidP="00F2575E">
            <w:pPr>
              <w:pStyle w:val="TAC"/>
              <w:rPr>
                <w:rFonts w:cs="Arial"/>
                <w:lang w:eastAsia="ko-KR"/>
              </w:rPr>
            </w:pPr>
            <w:r w:rsidRPr="00833B7C">
              <w:t>N/A</w:t>
            </w:r>
          </w:p>
        </w:tc>
      </w:tr>
      <w:tr w:rsidR="006B65BE" w:rsidRPr="00833B7C" w14:paraId="791C5EF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1E89CD" w14:textId="77777777" w:rsidR="006B65BE" w:rsidRPr="00833B7C" w:rsidRDefault="006B65BE" w:rsidP="00F2575E">
            <w:pPr>
              <w:pStyle w:val="TAC"/>
              <w:rPr>
                <w:lang w:eastAsia="zh-CN"/>
              </w:rPr>
            </w:pPr>
            <w:r w:rsidRPr="00833B7C">
              <w:rPr>
                <w:lang w:eastAsia="ja-JP"/>
              </w:rPr>
              <w:t>CA</w:t>
            </w:r>
            <w:r w:rsidRPr="00833B7C">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0299755D"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3815E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06AC08D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DC287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9099A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307053FC"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52BB3E"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0E62B6A" w14:textId="77777777" w:rsidR="006B65BE" w:rsidRPr="00833B7C" w:rsidRDefault="006B65BE" w:rsidP="00F2575E">
            <w:pPr>
              <w:pStyle w:val="TAC"/>
              <w:rPr>
                <w:lang w:eastAsia="ja-JP"/>
              </w:rPr>
            </w:pPr>
            <w:r w:rsidRPr="00833B7C">
              <w:rPr>
                <w:lang w:eastAsia="ja-JP"/>
              </w:rPr>
              <w:t>N/A</w:t>
            </w:r>
          </w:p>
        </w:tc>
      </w:tr>
      <w:tr w:rsidR="006B65BE" w:rsidRPr="00833B7C" w14:paraId="1F5D53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7330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3D5A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FC855C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7390E70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18FACE2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C2AD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0F92FF0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4D4ED6"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1D6252F" w14:textId="77777777" w:rsidR="006B65BE" w:rsidRPr="00833B7C" w:rsidRDefault="006B65BE" w:rsidP="00F2575E">
            <w:pPr>
              <w:pStyle w:val="TAC"/>
              <w:rPr>
                <w:lang w:eastAsia="ja-JP"/>
              </w:rPr>
            </w:pPr>
            <w:r w:rsidRPr="00833B7C">
              <w:rPr>
                <w:lang w:eastAsia="ja-JP"/>
              </w:rPr>
              <w:t>N/A</w:t>
            </w:r>
          </w:p>
        </w:tc>
      </w:tr>
      <w:tr w:rsidR="006B65BE" w:rsidRPr="00833B7C" w14:paraId="51CDC99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A6547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D2EA9"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9A3F37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64" w:type="dxa"/>
            <w:tcBorders>
              <w:top w:val="single" w:sz="4" w:space="0" w:color="auto"/>
              <w:left w:val="single" w:sz="4" w:space="0" w:color="auto"/>
              <w:bottom w:val="single" w:sz="4" w:space="0" w:color="auto"/>
              <w:right w:val="single" w:sz="4" w:space="0" w:color="auto"/>
            </w:tcBorders>
          </w:tcPr>
          <w:p w14:paraId="31C10A6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B9054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60B87C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2518</w:t>
            </w:r>
          </w:p>
        </w:tc>
        <w:tc>
          <w:tcPr>
            <w:tcW w:w="977" w:type="dxa"/>
            <w:tcBorders>
              <w:top w:val="single" w:sz="4" w:space="0" w:color="auto"/>
              <w:left w:val="single" w:sz="4" w:space="0" w:color="auto"/>
              <w:bottom w:val="single" w:sz="4" w:space="0" w:color="auto"/>
              <w:right w:val="single" w:sz="4" w:space="0" w:color="auto"/>
            </w:tcBorders>
          </w:tcPr>
          <w:p w14:paraId="736485C0" w14:textId="77777777" w:rsidR="006B65BE" w:rsidRPr="00833B7C" w:rsidRDefault="006B65BE" w:rsidP="00F2575E">
            <w:pPr>
              <w:pStyle w:val="TAC"/>
              <w:rPr>
                <w:lang w:eastAsia="ja-JP"/>
              </w:rPr>
            </w:pPr>
            <w:r w:rsidRPr="00833B7C">
              <w:rPr>
                <w:lang w:eastAsia="ja-JP"/>
              </w:rPr>
              <w:t>27.4</w:t>
            </w:r>
          </w:p>
        </w:tc>
        <w:tc>
          <w:tcPr>
            <w:tcW w:w="828" w:type="dxa"/>
            <w:tcBorders>
              <w:top w:val="single" w:sz="4" w:space="0" w:color="auto"/>
              <w:left w:val="single" w:sz="4" w:space="0" w:color="auto"/>
              <w:bottom w:val="single" w:sz="4" w:space="0" w:color="auto"/>
              <w:right w:val="single" w:sz="4" w:space="0" w:color="auto"/>
            </w:tcBorders>
          </w:tcPr>
          <w:p w14:paraId="726C1A3F"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37DAB3" w14:textId="77777777" w:rsidR="006B65BE" w:rsidRPr="00833B7C" w:rsidRDefault="006B65BE" w:rsidP="00F2575E">
            <w:pPr>
              <w:pStyle w:val="TAC"/>
              <w:rPr>
                <w:lang w:eastAsia="ja-JP"/>
              </w:rPr>
            </w:pPr>
            <w:r w:rsidRPr="00833B7C">
              <w:rPr>
                <w:lang w:eastAsia="ja-JP"/>
              </w:rPr>
              <w:t>IMD2</w:t>
            </w:r>
          </w:p>
        </w:tc>
      </w:tr>
      <w:tr w:rsidR="006B65BE" w:rsidRPr="00833B7C" w14:paraId="6ABB5E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BB610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6F63B" w14:textId="77777777" w:rsidR="006B65BE" w:rsidRPr="00833B7C" w:rsidRDefault="006B65BE" w:rsidP="00F2575E">
            <w:pPr>
              <w:pStyle w:val="TAC"/>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5A10C5A"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1715</w:t>
            </w:r>
          </w:p>
        </w:tc>
        <w:tc>
          <w:tcPr>
            <w:tcW w:w="964" w:type="dxa"/>
            <w:tcBorders>
              <w:top w:val="single" w:sz="4" w:space="0" w:color="auto"/>
              <w:left w:val="single" w:sz="4" w:space="0" w:color="auto"/>
              <w:bottom w:val="single" w:sz="4" w:space="0" w:color="auto"/>
              <w:right w:val="single" w:sz="4" w:space="0" w:color="auto"/>
            </w:tcBorders>
          </w:tcPr>
          <w:p w14:paraId="7E63A72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0101719"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530036"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1810</w:t>
            </w:r>
          </w:p>
        </w:tc>
        <w:tc>
          <w:tcPr>
            <w:tcW w:w="977" w:type="dxa"/>
            <w:tcBorders>
              <w:top w:val="single" w:sz="4" w:space="0" w:color="auto"/>
              <w:left w:val="single" w:sz="4" w:space="0" w:color="auto"/>
              <w:bottom w:val="single" w:sz="4" w:space="0" w:color="auto"/>
              <w:right w:val="single" w:sz="4" w:space="0" w:color="auto"/>
            </w:tcBorders>
          </w:tcPr>
          <w:p w14:paraId="4F3BE132"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3B233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C3C077" w14:textId="77777777" w:rsidR="006B65BE" w:rsidRPr="00833B7C" w:rsidRDefault="006B65BE" w:rsidP="00F2575E">
            <w:pPr>
              <w:pStyle w:val="TAC"/>
            </w:pPr>
            <w:r w:rsidRPr="00833B7C">
              <w:rPr>
                <w:lang w:eastAsia="ja-JP"/>
              </w:rPr>
              <w:t>N/A</w:t>
            </w:r>
          </w:p>
        </w:tc>
      </w:tr>
      <w:tr w:rsidR="006B65BE" w:rsidRPr="00833B7C" w14:paraId="13B518E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33F32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3B3A0" w14:textId="77777777" w:rsidR="006B65BE" w:rsidRPr="00833B7C" w:rsidRDefault="006B65BE" w:rsidP="00F2575E">
            <w:pPr>
              <w:pStyle w:val="TAC"/>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60ECB27"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09482B1"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668CF4"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3A3F84"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798</w:t>
            </w:r>
          </w:p>
        </w:tc>
        <w:tc>
          <w:tcPr>
            <w:tcW w:w="977" w:type="dxa"/>
            <w:tcBorders>
              <w:top w:val="single" w:sz="4" w:space="0" w:color="auto"/>
              <w:left w:val="single" w:sz="4" w:space="0" w:color="auto"/>
              <w:bottom w:val="single" w:sz="4" w:space="0" w:color="auto"/>
              <w:right w:val="single" w:sz="4" w:space="0" w:color="auto"/>
            </w:tcBorders>
          </w:tcPr>
          <w:p w14:paraId="76A35A6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CF3A9D"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089125" w14:textId="77777777" w:rsidR="006B65BE" w:rsidRPr="00833B7C" w:rsidRDefault="006B65BE" w:rsidP="00F2575E">
            <w:pPr>
              <w:pStyle w:val="TAC"/>
            </w:pPr>
            <w:r w:rsidRPr="00833B7C">
              <w:rPr>
                <w:lang w:eastAsia="ja-JP"/>
              </w:rPr>
              <w:t>N/A</w:t>
            </w:r>
          </w:p>
        </w:tc>
      </w:tr>
      <w:tr w:rsidR="006B65BE" w:rsidRPr="00833B7C" w14:paraId="3D994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81A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E55A7" w14:textId="77777777" w:rsidR="006B65BE" w:rsidRPr="00833B7C" w:rsidRDefault="006B65BE" w:rsidP="00F2575E">
            <w:pPr>
              <w:pStyle w:val="TAC"/>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0D8D2BE"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2687</w:t>
            </w:r>
          </w:p>
        </w:tc>
        <w:tc>
          <w:tcPr>
            <w:tcW w:w="964" w:type="dxa"/>
            <w:tcBorders>
              <w:top w:val="single" w:sz="4" w:space="0" w:color="auto"/>
              <w:left w:val="single" w:sz="4" w:space="0" w:color="auto"/>
              <w:bottom w:val="single" w:sz="4" w:space="0" w:color="auto"/>
              <w:right w:val="single" w:sz="4" w:space="0" w:color="auto"/>
            </w:tcBorders>
          </w:tcPr>
          <w:p w14:paraId="09198C3B" w14:textId="77777777" w:rsidR="006B65BE" w:rsidRPr="00833B7C" w:rsidRDefault="006B65BE" w:rsidP="00F2575E">
            <w:pPr>
              <w:pStyle w:val="TAC"/>
              <w:rPr>
                <w:rFonts w:eastAsia="Malgun Gothic" w:cs="Arial"/>
                <w:kern w:val="2"/>
                <w:szCs w:val="24"/>
                <w:lang w:eastAsia="ko-KR"/>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2578A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C930BAB" w14:textId="77777777" w:rsidR="006B65BE" w:rsidRPr="00833B7C" w:rsidRDefault="006B65BE" w:rsidP="00F2575E">
            <w:pPr>
              <w:pStyle w:val="TAC"/>
              <w:rPr>
                <w:rFonts w:cs="Arial"/>
                <w:kern w:val="2"/>
                <w:szCs w:val="24"/>
                <w:lang w:eastAsia="zh-CN"/>
              </w:rPr>
            </w:pPr>
            <w:r w:rsidRPr="00833B7C">
              <w:rPr>
                <w:rFonts w:cs="Arial"/>
                <w:kern w:val="2"/>
                <w:szCs w:val="24"/>
                <w:lang w:eastAsia="ja-JP"/>
              </w:rPr>
              <w:t>2687</w:t>
            </w:r>
          </w:p>
        </w:tc>
        <w:tc>
          <w:tcPr>
            <w:tcW w:w="977" w:type="dxa"/>
            <w:tcBorders>
              <w:top w:val="single" w:sz="4" w:space="0" w:color="auto"/>
              <w:left w:val="single" w:sz="4" w:space="0" w:color="auto"/>
              <w:bottom w:val="single" w:sz="4" w:space="0" w:color="auto"/>
              <w:right w:val="single" w:sz="4" w:space="0" w:color="auto"/>
            </w:tcBorders>
          </w:tcPr>
          <w:p w14:paraId="503366E7"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5EFF8634"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BCC7460" w14:textId="77777777" w:rsidR="006B65BE" w:rsidRPr="00833B7C" w:rsidRDefault="006B65BE" w:rsidP="00F2575E">
            <w:pPr>
              <w:pStyle w:val="TAC"/>
            </w:pPr>
            <w:r w:rsidRPr="00833B7C">
              <w:rPr>
                <w:lang w:eastAsia="ja-JP"/>
              </w:rPr>
              <w:t>IMD3</w:t>
            </w:r>
          </w:p>
        </w:tc>
      </w:tr>
      <w:tr w:rsidR="006B65BE" w:rsidRPr="00833B7C" w14:paraId="019CD8D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5A499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69C4B"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66D30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07BB39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8B11D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8F63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24A9F41"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CC6371"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0FD64B" w14:textId="77777777" w:rsidR="006B65BE" w:rsidRPr="00833B7C" w:rsidRDefault="006B65BE" w:rsidP="00F2575E">
            <w:pPr>
              <w:pStyle w:val="TAC"/>
              <w:rPr>
                <w:lang w:eastAsia="ja-JP"/>
              </w:rPr>
            </w:pPr>
            <w:r w:rsidRPr="00833B7C">
              <w:rPr>
                <w:lang w:eastAsia="ja-JP"/>
              </w:rPr>
              <w:t>N/A</w:t>
            </w:r>
          </w:p>
        </w:tc>
      </w:tr>
      <w:tr w:rsidR="006B65BE" w:rsidRPr="00833B7C" w14:paraId="3DCFA8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37383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3C7AE"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2C04AC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64" w:type="dxa"/>
            <w:tcBorders>
              <w:top w:val="single" w:sz="4" w:space="0" w:color="auto"/>
              <w:left w:val="single" w:sz="4" w:space="0" w:color="auto"/>
              <w:bottom w:val="single" w:sz="4" w:space="0" w:color="auto"/>
              <w:right w:val="single" w:sz="4" w:space="0" w:color="auto"/>
            </w:tcBorders>
          </w:tcPr>
          <w:p w14:paraId="1601BC1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B9890B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F5CE8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2510</w:t>
            </w:r>
          </w:p>
        </w:tc>
        <w:tc>
          <w:tcPr>
            <w:tcW w:w="977" w:type="dxa"/>
            <w:tcBorders>
              <w:top w:val="single" w:sz="4" w:space="0" w:color="auto"/>
              <w:left w:val="single" w:sz="4" w:space="0" w:color="auto"/>
              <w:bottom w:val="single" w:sz="4" w:space="0" w:color="auto"/>
              <w:right w:val="single" w:sz="4" w:space="0" w:color="auto"/>
            </w:tcBorders>
          </w:tcPr>
          <w:p w14:paraId="1F019E90"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2CBBA7"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27B820" w14:textId="77777777" w:rsidR="006B65BE" w:rsidRPr="00833B7C" w:rsidRDefault="006B65BE" w:rsidP="00F2575E">
            <w:pPr>
              <w:pStyle w:val="TAC"/>
              <w:rPr>
                <w:lang w:eastAsia="ja-JP"/>
              </w:rPr>
            </w:pPr>
            <w:r w:rsidRPr="00833B7C">
              <w:rPr>
                <w:lang w:eastAsia="ja-JP"/>
              </w:rPr>
              <w:t>N/A</w:t>
            </w:r>
          </w:p>
        </w:tc>
      </w:tr>
      <w:tr w:rsidR="006B65BE" w:rsidRPr="00833B7C" w14:paraId="701DE5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7666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BD99D"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A185E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73ED9E0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7DD44A5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43580C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2399B4D9"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bottom w:val="single" w:sz="4" w:space="0" w:color="auto"/>
              <w:right w:val="single" w:sz="4" w:space="0" w:color="auto"/>
            </w:tcBorders>
          </w:tcPr>
          <w:p w14:paraId="5ABBB3E9"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F1CBA2" w14:textId="77777777" w:rsidR="006B65BE" w:rsidRPr="00833B7C" w:rsidRDefault="006B65BE" w:rsidP="00F2575E">
            <w:pPr>
              <w:pStyle w:val="TAC"/>
              <w:rPr>
                <w:vertAlign w:val="superscript"/>
                <w:lang w:eastAsia="ja-JP"/>
              </w:rPr>
            </w:pPr>
            <w:r w:rsidRPr="00833B7C">
              <w:rPr>
                <w:lang w:eastAsia="ja-JP"/>
              </w:rPr>
              <w:t>IMD2</w:t>
            </w:r>
            <w:r w:rsidRPr="00833B7C">
              <w:rPr>
                <w:vertAlign w:val="superscript"/>
                <w:lang w:eastAsia="ja-JP"/>
              </w:rPr>
              <w:t>4</w:t>
            </w:r>
          </w:p>
        </w:tc>
      </w:tr>
      <w:tr w:rsidR="006B65BE" w:rsidRPr="00833B7C" w14:paraId="5DE528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F8B10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BB580"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65EE18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710.5</w:t>
            </w:r>
          </w:p>
        </w:tc>
        <w:tc>
          <w:tcPr>
            <w:tcW w:w="964" w:type="dxa"/>
            <w:tcBorders>
              <w:top w:val="single" w:sz="4" w:space="0" w:color="auto"/>
              <w:left w:val="single" w:sz="4" w:space="0" w:color="auto"/>
              <w:bottom w:val="single" w:sz="4" w:space="0" w:color="auto"/>
              <w:right w:val="single" w:sz="4" w:space="0" w:color="auto"/>
            </w:tcBorders>
          </w:tcPr>
          <w:p w14:paraId="00FF56A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AC379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DE279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765.5</w:t>
            </w:r>
          </w:p>
        </w:tc>
        <w:tc>
          <w:tcPr>
            <w:tcW w:w="977" w:type="dxa"/>
            <w:tcBorders>
              <w:top w:val="single" w:sz="4" w:space="0" w:color="auto"/>
              <w:left w:val="single" w:sz="4" w:space="0" w:color="auto"/>
              <w:bottom w:val="single" w:sz="4" w:space="0" w:color="auto"/>
              <w:right w:val="single" w:sz="4" w:space="0" w:color="auto"/>
            </w:tcBorders>
          </w:tcPr>
          <w:p w14:paraId="58A117C7"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A2448"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EEA2B8" w14:textId="77777777" w:rsidR="006B65BE" w:rsidRPr="00833B7C" w:rsidRDefault="006B65BE" w:rsidP="00F2575E">
            <w:pPr>
              <w:pStyle w:val="TAC"/>
              <w:rPr>
                <w:lang w:eastAsia="ja-JP"/>
              </w:rPr>
            </w:pPr>
            <w:r w:rsidRPr="00833B7C">
              <w:rPr>
                <w:lang w:eastAsia="ja-JP"/>
              </w:rPr>
              <w:t>N/A</w:t>
            </w:r>
          </w:p>
        </w:tc>
      </w:tr>
      <w:tr w:rsidR="006B65BE" w:rsidRPr="00833B7C" w14:paraId="5382B3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B3DCE2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1A1D75" w14:textId="77777777" w:rsidR="006B65BE" w:rsidRPr="00833B7C" w:rsidRDefault="006B65BE" w:rsidP="00F2575E">
            <w:pPr>
              <w:pStyle w:val="TAC"/>
              <w:rPr>
                <w:lang w:eastAsia="ja-JP"/>
              </w:rPr>
            </w:pPr>
            <w:r w:rsidRPr="00833B7C">
              <w:rPr>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DE8FE4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64" w:type="dxa"/>
            <w:tcBorders>
              <w:top w:val="single" w:sz="4" w:space="0" w:color="auto"/>
              <w:left w:val="single" w:sz="4" w:space="0" w:color="auto"/>
              <w:bottom w:val="single" w:sz="4" w:space="0" w:color="auto"/>
              <w:right w:val="single" w:sz="4" w:space="0" w:color="auto"/>
            </w:tcBorders>
          </w:tcPr>
          <w:p w14:paraId="6E709FE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1B3F36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CB791"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2543</w:t>
            </w:r>
          </w:p>
        </w:tc>
        <w:tc>
          <w:tcPr>
            <w:tcW w:w="977" w:type="dxa"/>
            <w:tcBorders>
              <w:top w:val="single" w:sz="4" w:space="0" w:color="auto"/>
              <w:left w:val="single" w:sz="4" w:space="0" w:color="auto"/>
              <w:bottom w:val="single" w:sz="4" w:space="0" w:color="auto"/>
              <w:right w:val="single" w:sz="4" w:space="0" w:color="auto"/>
            </w:tcBorders>
          </w:tcPr>
          <w:p w14:paraId="746AFBBB"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482EC4"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36FC88" w14:textId="77777777" w:rsidR="006B65BE" w:rsidRPr="00833B7C" w:rsidRDefault="006B65BE" w:rsidP="00F2575E">
            <w:pPr>
              <w:pStyle w:val="TAC"/>
              <w:rPr>
                <w:lang w:eastAsia="ja-JP"/>
              </w:rPr>
            </w:pPr>
            <w:r w:rsidRPr="00833B7C">
              <w:rPr>
                <w:lang w:eastAsia="ja-JP"/>
              </w:rPr>
              <w:t>N/A</w:t>
            </w:r>
          </w:p>
        </w:tc>
      </w:tr>
      <w:tr w:rsidR="006B65BE" w:rsidRPr="00833B7C" w14:paraId="0949856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8CFD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30B9E35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right w:val="single" w:sz="4" w:space="0" w:color="auto"/>
            </w:tcBorders>
          </w:tcPr>
          <w:p w14:paraId="6652521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1737.5</w:t>
            </w:r>
          </w:p>
        </w:tc>
        <w:tc>
          <w:tcPr>
            <w:tcW w:w="964" w:type="dxa"/>
            <w:tcBorders>
              <w:top w:val="single" w:sz="4" w:space="0" w:color="auto"/>
              <w:left w:val="single" w:sz="4" w:space="0" w:color="auto"/>
              <w:right w:val="single" w:sz="4" w:space="0" w:color="auto"/>
            </w:tcBorders>
          </w:tcPr>
          <w:p w14:paraId="7F24615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right w:val="single" w:sz="4" w:space="0" w:color="auto"/>
            </w:tcBorders>
          </w:tcPr>
          <w:p w14:paraId="31B76C2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right w:val="single" w:sz="4" w:space="0" w:color="auto"/>
            </w:tcBorders>
          </w:tcPr>
          <w:p w14:paraId="64BBC48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1832.5</w:t>
            </w:r>
          </w:p>
        </w:tc>
        <w:tc>
          <w:tcPr>
            <w:tcW w:w="977" w:type="dxa"/>
            <w:tcBorders>
              <w:top w:val="single" w:sz="4" w:space="0" w:color="auto"/>
              <w:left w:val="single" w:sz="4" w:space="0" w:color="auto"/>
              <w:bottom w:val="single" w:sz="4" w:space="0" w:color="auto"/>
              <w:right w:val="single" w:sz="4" w:space="0" w:color="auto"/>
            </w:tcBorders>
          </w:tcPr>
          <w:p w14:paraId="126FD5D3" w14:textId="77777777" w:rsidR="006B65BE" w:rsidRPr="00833B7C" w:rsidRDefault="006B65BE" w:rsidP="00F2575E">
            <w:pPr>
              <w:pStyle w:val="TAC"/>
              <w:rPr>
                <w:lang w:eastAsia="ja-JP"/>
              </w:rPr>
            </w:pPr>
            <w:r w:rsidRPr="00833B7C">
              <w:rPr>
                <w:lang w:eastAsia="ja-JP"/>
              </w:rPr>
              <w:t>26.0</w:t>
            </w:r>
          </w:p>
        </w:tc>
        <w:tc>
          <w:tcPr>
            <w:tcW w:w="828" w:type="dxa"/>
            <w:tcBorders>
              <w:top w:val="single" w:sz="4" w:space="0" w:color="auto"/>
              <w:left w:val="single" w:sz="4" w:space="0" w:color="auto"/>
              <w:right w:val="single" w:sz="4" w:space="0" w:color="auto"/>
            </w:tcBorders>
          </w:tcPr>
          <w:p w14:paraId="676AC48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right w:val="single" w:sz="4" w:space="0" w:color="auto"/>
            </w:tcBorders>
          </w:tcPr>
          <w:p w14:paraId="0601ACA9" w14:textId="77777777" w:rsidR="006B65BE" w:rsidRPr="00833B7C" w:rsidRDefault="006B65BE" w:rsidP="00F2575E">
            <w:pPr>
              <w:pStyle w:val="TAC"/>
              <w:rPr>
                <w:lang w:eastAsia="ja-JP"/>
              </w:rPr>
            </w:pPr>
            <w:r w:rsidRPr="00833B7C">
              <w:rPr>
                <w:lang w:eastAsia="ja-JP"/>
              </w:rPr>
              <w:t>IMD2</w:t>
            </w:r>
          </w:p>
        </w:tc>
      </w:tr>
      <w:tr w:rsidR="006B65BE" w:rsidRPr="00833B7C" w14:paraId="45405762"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903249" w14:textId="77777777" w:rsidR="006B65BE" w:rsidRPr="00833B7C" w:rsidRDefault="006B65BE" w:rsidP="00F2575E">
            <w:pPr>
              <w:pStyle w:val="TAC"/>
              <w:rPr>
                <w:lang w:eastAsia="ja-JP"/>
              </w:rPr>
            </w:pPr>
            <w:r w:rsidRPr="00833B7C">
              <w:rPr>
                <w:lang w:eastAsia="ja-JP"/>
              </w:rPr>
              <w:t>CA_n3-n28-n77</w:t>
            </w:r>
          </w:p>
        </w:tc>
        <w:tc>
          <w:tcPr>
            <w:tcW w:w="1146" w:type="dxa"/>
            <w:tcBorders>
              <w:top w:val="single" w:sz="4" w:space="0" w:color="auto"/>
              <w:left w:val="single" w:sz="4" w:space="0" w:color="auto"/>
              <w:bottom w:val="single" w:sz="4" w:space="0" w:color="auto"/>
              <w:right w:val="single" w:sz="4" w:space="0" w:color="auto"/>
            </w:tcBorders>
          </w:tcPr>
          <w:p w14:paraId="0AE60140"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4CAA8D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1720</w:t>
            </w:r>
          </w:p>
        </w:tc>
        <w:tc>
          <w:tcPr>
            <w:tcW w:w="964" w:type="dxa"/>
            <w:tcBorders>
              <w:top w:val="single" w:sz="4" w:space="0" w:color="auto"/>
              <w:left w:val="single" w:sz="4" w:space="0" w:color="auto"/>
              <w:bottom w:val="single" w:sz="4" w:space="0" w:color="auto"/>
              <w:right w:val="single" w:sz="4" w:space="0" w:color="auto"/>
            </w:tcBorders>
          </w:tcPr>
          <w:p w14:paraId="5DBC7A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2ACC4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8F2854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1815</w:t>
            </w:r>
          </w:p>
        </w:tc>
        <w:tc>
          <w:tcPr>
            <w:tcW w:w="977" w:type="dxa"/>
            <w:tcBorders>
              <w:top w:val="single" w:sz="4" w:space="0" w:color="auto"/>
              <w:left w:val="single" w:sz="4" w:space="0" w:color="auto"/>
              <w:bottom w:val="single" w:sz="4" w:space="0" w:color="auto"/>
              <w:right w:val="single" w:sz="4" w:space="0" w:color="auto"/>
            </w:tcBorders>
          </w:tcPr>
          <w:p w14:paraId="6AEFB215"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8FBFCD"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BDCBCE" w14:textId="77777777" w:rsidR="006B65BE" w:rsidRPr="00833B7C" w:rsidRDefault="006B65BE" w:rsidP="00F2575E">
            <w:pPr>
              <w:pStyle w:val="TAC"/>
              <w:rPr>
                <w:lang w:eastAsia="ja-JP"/>
              </w:rPr>
            </w:pPr>
            <w:r w:rsidRPr="00833B7C">
              <w:rPr>
                <w:lang w:eastAsia="ja-JP"/>
              </w:rPr>
              <w:t>N/A</w:t>
            </w:r>
          </w:p>
        </w:tc>
      </w:tr>
      <w:tr w:rsidR="006B65BE" w:rsidRPr="00833B7C" w14:paraId="3693958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651142" w14:textId="77777777" w:rsidR="006B65BE" w:rsidRPr="00833B7C" w:rsidRDefault="006B65BE" w:rsidP="00F2575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tcPr>
          <w:p w14:paraId="5053F5D4"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00AB29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733</w:t>
            </w:r>
          </w:p>
        </w:tc>
        <w:tc>
          <w:tcPr>
            <w:tcW w:w="964" w:type="dxa"/>
            <w:tcBorders>
              <w:top w:val="single" w:sz="4" w:space="0" w:color="auto"/>
              <w:left w:val="single" w:sz="4" w:space="0" w:color="auto"/>
              <w:bottom w:val="single" w:sz="4" w:space="0" w:color="auto"/>
              <w:right w:val="single" w:sz="4" w:space="0" w:color="auto"/>
            </w:tcBorders>
          </w:tcPr>
          <w:p w14:paraId="757205E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3259277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4CC5A5"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788</w:t>
            </w:r>
          </w:p>
        </w:tc>
        <w:tc>
          <w:tcPr>
            <w:tcW w:w="977" w:type="dxa"/>
            <w:tcBorders>
              <w:top w:val="single" w:sz="4" w:space="0" w:color="auto"/>
              <w:left w:val="single" w:sz="4" w:space="0" w:color="auto"/>
              <w:bottom w:val="single" w:sz="4" w:space="0" w:color="auto"/>
              <w:right w:val="single" w:sz="4" w:space="0" w:color="auto"/>
            </w:tcBorders>
          </w:tcPr>
          <w:p w14:paraId="19471F9D"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48740"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5158B73" w14:textId="77777777" w:rsidR="006B65BE" w:rsidRPr="00833B7C" w:rsidRDefault="006B65BE" w:rsidP="00F2575E">
            <w:pPr>
              <w:pStyle w:val="TAC"/>
            </w:pPr>
            <w:r w:rsidRPr="00833B7C">
              <w:rPr>
                <w:lang w:eastAsia="ja-JP"/>
              </w:rPr>
              <w:t>N/A</w:t>
            </w:r>
          </w:p>
        </w:tc>
      </w:tr>
      <w:tr w:rsidR="006B65BE" w:rsidRPr="00833B7C" w14:paraId="5B75712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DBC18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BD99E"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0F855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64" w:type="dxa"/>
            <w:tcBorders>
              <w:top w:val="single" w:sz="4" w:space="0" w:color="auto"/>
              <w:left w:val="single" w:sz="4" w:space="0" w:color="auto"/>
              <w:bottom w:val="single" w:sz="4" w:space="0" w:color="auto"/>
              <w:right w:val="single" w:sz="4" w:space="0" w:color="auto"/>
            </w:tcBorders>
          </w:tcPr>
          <w:p w14:paraId="11E64E1F"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4FB62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0BED8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4173</w:t>
            </w:r>
          </w:p>
        </w:tc>
        <w:tc>
          <w:tcPr>
            <w:tcW w:w="977" w:type="dxa"/>
            <w:tcBorders>
              <w:top w:val="single" w:sz="4" w:space="0" w:color="auto"/>
              <w:left w:val="single" w:sz="4" w:space="0" w:color="auto"/>
              <w:bottom w:val="single" w:sz="4" w:space="0" w:color="auto"/>
              <w:right w:val="single" w:sz="4" w:space="0" w:color="auto"/>
            </w:tcBorders>
          </w:tcPr>
          <w:p w14:paraId="00A43B73" w14:textId="77777777" w:rsidR="006B65BE" w:rsidRPr="00833B7C" w:rsidRDefault="006B65BE" w:rsidP="00F2575E">
            <w:pPr>
              <w:pStyle w:val="TAC"/>
              <w:rPr>
                <w:lang w:eastAsia="ja-JP"/>
              </w:rPr>
            </w:pPr>
            <w:r w:rsidRPr="00833B7C">
              <w:rPr>
                <w:lang w:eastAsia="ja-JP"/>
              </w:rPr>
              <w:t>15.9</w:t>
            </w:r>
          </w:p>
        </w:tc>
        <w:tc>
          <w:tcPr>
            <w:tcW w:w="828" w:type="dxa"/>
            <w:tcBorders>
              <w:top w:val="single" w:sz="4" w:space="0" w:color="auto"/>
              <w:left w:val="single" w:sz="4" w:space="0" w:color="auto"/>
              <w:bottom w:val="single" w:sz="4" w:space="0" w:color="auto"/>
              <w:right w:val="single" w:sz="4" w:space="0" w:color="auto"/>
            </w:tcBorders>
          </w:tcPr>
          <w:p w14:paraId="3789515E"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034B88" w14:textId="77777777" w:rsidR="006B65BE" w:rsidRPr="00833B7C" w:rsidRDefault="006B65BE" w:rsidP="00F2575E">
            <w:pPr>
              <w:pStyle w:val="TAC"/>
              <w:rPr>
                <w:lang w:eastAsia="ja-JP"/>
              </w:rPr>
            </w:pPr>
            <w:r w:rsidRPr="00833B7C">
              <w:rPr>
                <w:lang w:eastAsia="ja-JP"/>
              </w:rPr>
              <w:t>IMD3</w:t>
            </w:r>
          </w:p>
        </w:tc>
      </w:tr>
      <w:tr w:rsidR="006B65BE" w:rsidRPr="00833B7C" w14:paraId="79FF29E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83C4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AFE92"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DD4EE4D"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735</w:t>
            </w:r>
          </w:p>
        </w:tc>
        <w:tc>
          <w:tcPr>
            <w:tcW w:w="964" w:type="dxa"/>
            <w:tcBorders>
              <w:top w:val="single" w:sz="4" w:space="0" w:color="auto"/>
              <w:left w:val="single" w:sz="4" w:space="0" w:color="auto"/>
              <w:bottom w:val="single" w:sz="4" w:space="0" w:color="auto"/>
              <w:right w:val="single" w:sz="4" w:space="0" w:color="auto"/>
            </w:tcBorders>
          </w:tcPr>
          <w:p w14:paraId="3CC6A97C"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60C5A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8B55B6"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790</w:t>
            </w:r>
          </w:p>
        </w:tc>
        <w:tc>
          <w:tcPr>
            <w:tcW w:w="977" w:type="dxa"/>
            <w:tcBorders>
              <w:top w:val="single" w:sz="4" w:space="0" w:color="auto"/>
              <w:left w:val="single" w:sz="4" w:space="0" w:color="auto"/>
              <w:bottom w:val="single" w:sz="4" w:space="0" w:color="auto"/>
              <w:right w:val="single" w:sz="4" w:space="0" w:color="auto"/>
            </w:tcBorders>
          </w:tcPr>
          <w:p w14:paraId="5763E9E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103082"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21C7EA" w14:textId="77777777" w:rsidR="006B65BE" w:rsidRPr="00833B7C" w:rsidRDefault="006B65BE" w:rsidP="00F2575E">
            <w:pPr>
              <w:pStyle w:val="TAC"/>
            </w:pPr>
            <w:r w:rsidRPr="00833B7C">
              <w:rPr>
                <w:lang w:eastAsia="ja-JP"/>
              </w:rPr>
              <w:t>N/A</w:t>
            </w:r>
          </w:p>
        </w:tc>
      </w:tr>
      <w:tr w:rsidR="006B65BE" w:rsidRPr="00833B7C" w14:paraId="7733CA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CF88C1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244B6"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BB2E079"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64" w:type="dxa"/>
            <w:tcBorders>
              <w:top w:val="single" w:sz="4" w:space="0" w:color="auto"/>
              <w:left w:val="single" w:sz="4" w:space="0" w:color="auto"/>
              <w:bottom w:val="single" w:sz="4" w:space="0" w:color="auto"/>
              <w:right w:val="single" w:sz="4" w:space="0" w:color="auto"/>
            </w:tcBorders>
          </w:tcPr>
          <w:p w14:paraId="385A3A3B"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878ACB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86ED07"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3320</w:t>
            </w:r>
          </w:p>
        </w:tc>
        <w:tc>
          <w:tcPr>
            <w:tcW w:w="977" w:type="dxa"/>
            <w:tcBorders>
              <w:top w:val="single" w:sz="4" w:space="0" w:color="auto"/>
              <w:left w:val="single" w:sz="4" w:space="0" w:color="auto"/>
              <w:bottom w:val="single" w:sz="4" w:space="0" w:color="auto"/>
              <w:right w:val="single" w:sz="4" w:space="0" w:color="auto"/>
            </w:tcBorders>
          </w:tcPr>
          <w:p w14:paraId="7B400BD1"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124ECE" w14:textId="77777777" w:rsidR="006B65BE" w:rsidRPr="00833B7C" w:rsidRDefault="006B65BE" w:rsidP="00F2575E">
            <w:pPr>
              <w:pStyle w:val="TAC"/>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6614AB" w14:textId="77777777" w:rsidR="006B65BE" w:rsidRPr="00833B7C" w:rsidRDefault="006B65BE" w:rsidP="00F2575E">
            <w:pPr>
              <w:pStyle w:val="TAC"/>
            </w:pPr>
            <w:r w:rsidRPr="00833B7C">
              <w:rPr>
                <w:lang w:eastAsia="ja-JP"/>
              </w:rPr>
              <w:t>N/A</w:t>
            </w:r>
          </w:p>
        </w:tc>
      </w:tr>
      <w:tr w:rsidR="006B65BE" w:rsidRPr="00833B7C" w14:paraId="104B48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8DFE2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2BD46"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9F4125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1755</w:t>
            </w:r>
          </w:p>
        </w:tc>
        <w:tc>
          <w:tcPr>
            <w:tcW w:w="964" w:type="dxa"/>
            <w:tcBorders>
              <w:top w:val="single" w:sz="4" w:space="0" w:color="auto"/>
              <w:left w:val="single" w:sz="4" w:space="0" w:color="auto"/>
              <w:bottom w:val="single" w:sz="4" w:space="0" w:color="auto"/>
              <w:right w:val="single" w:sz="4" w:space="0" w:color="auto"/>
            </w:tcBorders>
          </w:tcPr>
          <w:p w14:paraId="336FE99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6063B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7DDA5D0"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1850</w:t>
            </w:r>
          </w:p>
        </w:tc>
        <w:tc>
          <w:tcPr>
            <w:tcW w:w="977" w:type="dxa"/>
            <w:tcBorders>
              <w:top w:val="single" w:sz="4" w:space="0" w:color="auto"/>
              <w:left w:val="single" w:sz="4" w:space="0" w:color="auto"/>
              <w:bottom w:val="single" w:sz="4" w:space="0" w:color="auto"/>
              <w:right w:val="single" w:sz="4" w:space="0" w:color="auto"/>
            </w:tcBorders>
          </w:tcPr>
          <w:p w14:paraId="0D2F09F6" w14:textId="77777777" w:rsidR="006B65BE" w:rsidRPr="00833B7C" w:rsidRDefault="006B65BE" w:rsidP="00F2575E">
            <w:pPr>
              <w:pStyle w:val="TAC"/>
              <w:rPr>
                <w:lang w:eastAsia="ja-JP"/>
              </w:rPr>
            </w:pPr>
            <w:r w:rsidRPr="00833B7C">
              <w:rPr>
                <w:lang w:eastAsia="ja-JP"/>
              </w:rPr>
              <w:t>17.0</w:t>
            </w:r>
          </w:p>
        </w:tc>
        <w:tc>
          <w:tcPr>
            <w:tcW w:w="828" w:type="dxa"/>
            <w:tcBorders>
              <w:top w:val="single" w:sz="4" w:space="0" w:color="auto"/>
              <w:left w:val="single" w:sz="4" w:space="0" w:color="auto"/>
              <w:bottom w:val="single" w:sz="4" w:space="0" w:color="auto"/>
              <w:right w:val="single" w:sz="4" w:space="0" w:color="auto"/>
            </w:tcBorders>
          </w:tcPr>
          <w:p w14:paraId="609DDD56" w14:textId="77777777" w:rsidR="006B65BE" w:rsidRPr="00833B7C" w:rsidRDefault="006B65BE" w:rsidP="00F2575E">
            <w:pPr>
              <w:pStyle w:val="TAC"/>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410436" w14:textId="77777777" w:rsidR="006B65BE" w:rsidRPr="00833B7C" w:rsidRDefault="006B65BE" w:rsidP="00F2575E">
            <w:pPr>
              <w:pStyle w:val="TAC"/>
              <w:rPr>
                <w:lang w:eastAsia="ja-JP"/>
              </w:rPr>
            </w:pPr>
            <w:r w:rsidRPr="00833B7C">
              <w:rPr>
                <w:lang w:eastAsia="ja-JP"/>
              </w:rPr>
              <w:t>IMD3</w:t>
            </w:r>
          </w:p>
        </w:tc>
      </w:tr>
      <w:tr w:rsidR="006B65BE" w:rsidRPr="00833B7C" w14:paraId="5A9D536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32A7D1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DECF2" w14:textId="77777777" w:rsidR="006B65BE" w:rsidRPr="00833B7C" w:rsidRDefault="006B65BE" w:rsidP="00F2575E">
            <w:pPr>
              <w:pStyle w:val="TAC"/>
              <w:rPr>
                <w:lang w:eastAsia="ja-JP"/>
              </w:rPr>
            </w:pPr>
            <w:r w:rsidRPr="00833B7C">
              <w:rPr>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147B09E"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264F79C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FFFA1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296D8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45B26CA"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EBD1F2"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E22475" w14:textId="77777777" w:rsidR="006B65BE" w:rsidRPr="00833B7C" w:rsidRDefault="006B65BE" w:rsidP="00F2575E">
            <w:pPr>
              <w:pStyle w:val="TAC"/>
              <w:rPr>
                <w:lang w:eastAsia="ja-JP"/>
              </w:rPr>
            </w:pPr>
            <w:r w:rsidRPr="00833B7C">
              <w:rPr>
                <w:lang w:eastAsia="ja-JP"/>
              </w:rPr>
              <w:t>N/A</w:t>
            </w:r>
          </w:p>
        </w:tc>
      </w:tr>
      <w:tr w:rsidR="006B65BE" w:rsidRPr="00833B7C" w14:paraId="21F8945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0965B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50AEEC" w14:textId="77777777" w:rsidR="006B65BE" w:rsidRPr="00833B7C" w:rsidRDefault="006B65BE" w:rsidP="00F2575E">
            <w:pPr>
              <w:pStyle w:val="TAC"/>
              <w:rPr>
                <w:lang w:eastAsia="ja-JP"/>
              </w:rPr>
            </w:pPr>
            <w:r w:rsidRPr="00833B7C">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534CD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64" w:type="dxa"/>
            <w:tcBorders>
              <w:top w:val="single" w:sz="4" w:space="0" w:color="auto"/>
              <w:left w:val="single" w:sz="4" w:space="0" w:color="auto"/>
              <w:bottom w:val="single" w:sz="4" w:space="0" w:color="auto"/>
              <w:right w:val="single" w:sz="4" w:space="0" w:color="auto"/>
            </w:tcBorders>
          </w:tcPr>
          <w:p w14:paraId="1BB74A98"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B57113"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8BFC72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4195</w:t>
            </w:r>
          </w:p>
        </w:tc>
        <w:tc>
          <w:tcPr>
            <w:tcW w:w="977" w:type="dxa"/>
            <w:tcBorders>
              <w:top w:val="single" w:sz="4" w:space="0" w:color="auto"/>
              <w:left w:val="single" w:sz="4" w:space="0" w:color="auto"/>
              <w:bottom w:val="single" w:sz="4" w:space="0" w:color="auto"/>
              <w:right w:val="single" w:sz="4" w:space="0" w:color="auto"/>
            </w:tcBorders>
          </w:tcPr>
          <w:p w14:paraId="404840E4" w14:textId="77777777" w:rsidR="006B65BE" w:rsidRPr="00833B7C" w:rsidRDefault="006B65BE" w:rsidP="00F2575E">
            <w:pPr>
              <w:pStyle w:val="TAC"/>
              <w:rPr>
                <w:lang w:eastAsia="ja-JP"/>
              </w:rPr>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E523B" w14:textId="77777777" w:rsidR="006B65BE" w:rsidRPr="00833B7C" w:rsidRDefault="006B65BE" w:rsidP="00F2575E">
            <w:pPr>
              <w:pStyle w:val="TAC"/>
              <w:rPr>
                <w:lang w:eastAsia="ja-JP"/>
              </w:rPr>
            </w:pPr>
            <w:r w:rsidRPr="00833B7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D56E64" w14:textId="77777777" w:rsidR="006B65BE" w:rsidRPr="00833B7C" w:rsidRDefault="006B65BE" w:rsidP="00F2575E">
            <w:pPr>
              <w:pStyle w:val="TAC"/>
              <w:rPr>
                <w:lang w:eastAsia="ja-JP"/>
              </w:rPr>
            </w:pPr>
            <w:r w:rsidRPr="00833B7C">
              <w:rPr>
                <w:lang w:eastAsia="ja-JP"/>
              </w:rPr>
              <w:t>N/A</w:t>
            </w:r>
          </w:p>
        </w:tc>
      </w:tr>
      <w:tr w:rsidR="006B65BE" w:rsidRPr="00833B7C" w14:paraId="52AD73E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5FDF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137117" w14:textId="77777777" w:rsidR="006B65BE" w:rsidRPr="00833B7C" w:rsidRDefault="006B65BE" w:rsidP="00F2575E">
            <w:pPr>
              <w:pStyle w:val="TAC"/>
              <w:rPr>
                <w:lang w:eastAsia="ja-JP"/>
              </w:rPr>
            </w:pPr>
            <w:r w:rsidRPr="00833B7C">
              <w:rPr>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1E66962"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715</w:t>
            </w:r>
          </w:p>
        </w:tc>
        <w:tc>
          <w:tcPr>
            <w:tcW w:w="964" w:type="dxa"/>
            <w:tcBorders>
              <w:top w:val="single" w:sz="4" w:space="0" w:color="auto"/>
              <w:left w:val="single" w:sz="4" w:space="0" w:color="auto"/>
              <w:bottom w:val="single" w:sz="4" w:space="0" w:color="auto"/>
              <w:right w:val="single" w:sz="4" w:space="0" w:color="auto"/>
            </w:tcBorders>
          </w:tcPr>
          <w:p w14:paraId="4F6588FA"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44B76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3C1F44" w14:textId="77777777" w:rsidR="006B65BE" w:rsidRPr="00833B7C" w:rsidRDefault="006B65BE" w:rsidP="00F2575E">
            <w:pPr>
              <w:pStyle w:val="TAC"/>
              <w:rPr>
                <w:rFonts w:cs="Arial"/>
                <w:kern w:val="2"/>
                <w:szCs w:val="24"/>
                <w:lang w:eastAsia="ja-JP"/>
              </w:rPr>
            </w:pPr>
            <w:r w:rsidRPr="00833B7C">
              <w:rPr>
                <w:rFonts w:cs="Arial"/>
                <w:kern w:val="2"/>
                <w:szCs w:val="24"/>
                <w:lang w:eastAsia="ja-JP"/>
              </w:rPr>
              <w:t>770</w:t>
            </w:r>
          </w:p>
        </w:tc>
        <w:tc>
          <w:tcPr>
            <w:tcW w:w="977" w:type="dxa"/>
            <w:tcBorders>
              <w:top w:val="single" w:sz="4" w:space="0" w:color="auto"/>
              <w:left w:val="single" w:sz="4" w:space="0" w:color="auto"/>
              <w:bottom w:val="single" w:sz="4" w:space="0" w:color="auto"/>
              <w:right w:val="single" w:sz="4" w:space="0" w:color="auto"/>
            </w:tcBorders>
          </w:tcPr>
          <w:p w14:paraId="7588466C" w14:textId="77777777" w:rsidR="006B65BE" w:rsidRPr="00833B7C" w:rsidRDefault="006B65BE" w:rsidP="00F2575E">
            <w:pPr>
              <w:pStyle w:val="TAC"/>
              <w:rPr>
                <w:lang w:eastAsia="ja-JP"/>
              </w:rPr>
            </w:pPr>
            <w:r w:rsidRPr="00833B7C">
              <w:rPr>
                <w:lang w:eastAsia="ja-JP"/>
              </w:rPr>
              <w:t>15.3</w:t>
            </w:r>
          </w:p>
        </w:tc>
        <w:tc>
          <w:tcPr>
            <w:tcW w:w="828" w:type="dxa"/>
            <w:tcBorders>
              <w:top w:val="single" w:sz="4" w:space="0" w:color="auto"/>
              <w:left w:val="single" w:sz="4" w:space="0" w:color="auto"/>
              <w:bottom w:val="single" w:sz="4" w:space="0" w:color="auto"/>
              <w:right w:val="single" w:sz="4" w:space="0" w:color="auto"/>
            </w:tcBorders>
          </w:tcPr>
          <w:p w14:paraId="08028B75" w14:textId="77777777" w:rsidR="006B65BE" w:rsidRPr="00833B7C" w:rsidRDefault="006B65BE" w:rsidP="00F2575E">
            <w:pPr>
              <w:pStyle w:val="TAC"/>
              <w:rPr>
                <w:lang w:eastAsia="ja-JP"/>
              </w:rPr>
            </w:pPr>
            <w:r w:rsidRPr="00833B7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ACC278" w14:textId="77777777" w:rsidR="006B65BE" w:rsidRPr="00833B7C" w:rsidRDefault="006B65BE" w:rsidP="00F2575E">
            <w:pPr>
              <w:pStyle w:val="TAC"/>
              <w:rPr>
                <w:lang w:eastAsia="ja-JP"/>
              </w:rPr>
            </w:pPr>
            <w:r w:rsidRPr="00833B7C">
              <w:rPr>
                <w:lang w:eastAsia="ja-JP"/>
              </w:rPr>
              <w:t>IMD3</w:t>
            </w:r>
          </w:p>
        </w:tc>
      </w:tr>
      <w:tr w:rsidR="006B65BE" w:rsidRPr="00833B7C" w14:paraId="4BFBF83F"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450803"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w:t>
            </w:r>
            <w:r w:rsidRPr="00833B7C">
              <w:rPr>
                <w:rFonts w:cs="Arial"/>
                <w:szCs w:val="18"/>
                <w:lang w:eastAsia="ko-KR"/>
              </w:rPr>
              <w:t>3</w:t>
            </w:r>
            <w:r w:rsidRPr="00833B7C">
              <w:rPr>
                <w:rFonts w:cs="Arial"/>
                <w:szCs w:val="18"/>
                <w:lang w:eastAsia="zh-CN"/>
              </w:rPr>
              <w:t>-</w:t>
            </w:r>
            <w:r w:rsidRPr="00833B7C">
              <w:rPr>
                <w:rFonts w:cs="Arial"/>
                <w:szCs w:val="18"/>
                <w:lang w:eastAsia="ko-KR"/>
              </w:rPr>
              <w:t>n2</w:t>
            </w:r>
            <w:r w:rsidRPr="00833B7C">
              <w:rPr>
                <w:rFonts w:cs="Arial"/>
                <w:szCs w:val="18"/>
                <w:lang w:eastAsia="zh-CN"/>
              </w:rPr>
              <w:t>8</w:t>
            </w:r>
            <w:r w:rsidRPr="00833B7C">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A514EC7" w14:textId="77777777" w:rsidR="006B65BE" w:rsidRPr="00833B7C" w:rsidRDefault="006B65BE" w:rsidP="00F2575E">
            <w:pPr>
              <w:pStyle w:val="TAC"/>
              <w:rPr>
                <w:lang w:eastAsia="ja-JP"/>
              </w:rPr>
            </w:pPr>
            <w:r w:rsidRPr="00833B7C">
              <w:rPr>
                <w:rFonts w:cs="Arial"/>
                <w:szCs w:val="18"/>
                <w:lang w:eastAsia="zh-CN"/>
              </w:rPr>
              <w:t>n</w:t>
            </w:r>
            <w:r w:rsidRPr="00833B7C">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C481384" w14:textId="77777777" w:rsidR="006B65BE" w:rsidRPr="00833B7C" w:rsidRDefault="006B65BE" w:rsidP="00F2575E">
            <w:pPr>
              <w:pStyle w:val="TAC"/>
              <w:rPr>
                <w:rFonts w:cs="Arial"/>
                <w:kern w:val="2"/>
                <w:szCs w:val="24"/>
                <w:lang w:eastAsia="ja-JP"/>
              </w:rPr>
            </w:pPr>
            <w:r w:rsidRPr="00833B7C">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4218606"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151F4A35"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C6E854E" w14:textId="77777777" w:rsidR="006B65BE" w:rsidRPr="00833B7C" w:rsidRDefault="006B65BE" w:rsidP="00F2575E">
            <w:pPr>
              <w:pStyle w:val="TAC"/>
              <w:rPr>
                <w:rFonts w:cs="Arial"/>
                <w:kern w:val="2"/>
                <w:szCs w:val="24"/>
                <w:lang w:eastAsia="ja-JP"/>
              </w:rPr>
            </w:pPr>
            <w:r w:rsidRPr="00833B7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6FCE810"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F5F88D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11E145" w14:textId="77777777" w:rsidR="006B65BE" w:rsidRPr="00833B7C" w:rsidRDefault="006B65BE" w:rsidP="00F2575E">
            <w:pPr>
              <w:pStyle w:val="TAC"/>
              <w:rPr>
                <w:lang w:eastAsia="ja-JP"/>
              </w:rPr>
            </w:pPr>
            <w:r w:rsidRPr="00833B7C">
              <w:rPr>
                <w:szCs w:val="18"/>
              </w:rPr>
              <w:t>N/A</w:t>
            </w:r>
          </w:p>
        </w:tc>
      </w:tr>
      <w:tr w:rsidR="006B65BE" w:rsidRPr="00833B7C" w14:paraId="5B65720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C6F5D1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B4F0" w14:textId="77777777" w:rsidR="006B65BE" w:rsidRPr="00833B7C" w:rsidRDefault="006B65BE" w:rsidP="00F2575E">
            <w:pPr>
              <w:pStyle w:val="TAC"/>
              <w:rPr>
                <w:lang w:eastAsia="ja-JP"/>
              </w:rPr>
            </w:pPr>
            <w:r w:rsidRPr="00833B7C">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1515D1D" w14:textId="77777777" w:rsidR="006B65BE" w:rsidRPr="00833B7C" w:rsidRDefault="006B65BE" w:rsidP="00F2575E">
            <w:pPr>
              <w:pStyle w:val="TAC"/>
              <w:rPr>
                <w:rFonts w:cs="Arial"/>
                <w:kern w:val="2"/>
                <w:szCs w:val="24"/>
                <w:lang w:eastAsia="ja-JP"/>
              </w:rPr>
            </w:pPr>
            <w:r w:rsidRPr="00833B7C">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96DFA2E" w14:textId="77777777" w:rsidR="006B65BE" w:rsidRPr="00833B7C" w:rsidRDefault="006B65BE" w:rsidP="00F2575E">
            <w:pPr>
              <w:pStyle w:val="TAC"/>
              <w:rPr>
                <w:rFonts w:cs="Arial"/>
                <w:kern w:val="2"/>
                <w:szCs w:val="24"/>
                <w:lang w:eastAsia="ja-JP"/>
              </w:rPr>
            </w:pPr>
            <w:r w:rsidRPr="00833B7C">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B23659D" w14:textId="77777777" w:rsidR="006B65BE" w:rsidRPr="00833B7C" w:rsidRDefault="006B65BE" w:rsidP="00F2575E">
            <w:pPr>
              <w:pStyle w:val="TAC"/>
              <w:rPr>
                <w:rFonts w:cs="Arial"/>
                <w:kern w:val="2"/>
                <w:szCs w:val="24"/>
                <w:lang w:eastAsia="ja-JP"/>
              </w:rPr>
            </w:pPr>
            <w:r w:rsidRPr="00833B7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77FE2CFF" w14:textId="77777777" w:rsidR="006B65BE" w:rsidRPr="00833B7C" w:rsidRDefault="006B65BE" w:rsidP="00F2575E">
            <w:pPr>
              <w:pStyle w:val="TAC"/>
              <w:rPr>
                <w:rFonts w:cs="Arial"/>
                <w:kern w:val="2"/>
                <w:szCs w:val="24"/>
                <w:lang w:eastAsia="ja-JP"/>
              </w:rPr>
            </w:pPr>
            <w:r w:rsidRPr="00833B7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6D11213A" w14:textId="77777777" w:rsidR="006B65BE" w:rsidRPr="00833B7C" w:rsidRDefault="006B65BE" w:rsidP="00F2575E">
            <w:pPr>
              <w:pStyle w:val="TAC"/>
              <w:rPr>
                <w:lang w:eastAsia="ja-JP"/>
              </w:rPr>
            </w:pPr>
            <w:r w:rsidRPr="00833B7C">
              <w:rPr>
                <w:szCs w:val="18"/>
              </w:rPr>
              <w:t>N/A</w:t>
            </w:r>
          </w:p>
        </w:tc>
        <w:tc>
          <w:tcPr>
            <w:tcW w:w="828" w:type="dxa"/>
            <w:tcBorders>
              <w:top w:val="single" w:sz="4" w:space="0" w:color="auto"/>
              <w:left w:val="single" w:sz="4" w:space="0" w:color="auto"/>
              <w:bottom w:val="single" w:sz="4" w:space="0" w:color="auto"/>
              <w:right w:val="single" w:sz="4" w:space="0" w:color="auto"/>
            </w:tcBorders>
          </w:tcPr>
          <w:p w14:paraId="4534B22B"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A3FE74" w14:textId="77777777" w:rsidR="006B65BE" w:rsidRPr="00833B7C" w:rsidRDefault="006B65BE" w:rsidP="00F2575E">
            <w:pPr>
              <w:pStyle w:val="TAC"/>
              <w:rPr>
                <w:lang w:eastAsia="ja-JP"/>
              </w:rPr>
            </w:pPr>
            <w:r w:rsidRPr="00833B7C">
              <w:rPr>
                <w:szCs w:val="18"/>
              </w:rPr>
              <w:t>N/A</w:t>
            </w:r>
          </w:p>
        </w:tc>
      </w:tr>
      <w:tr w:rsidR="006B65BE" w:rsidRPr="00833B7C" w14:paraId="2FF5CD7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4076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2CCF3D" w14:textId="77777777" w:rsidR="006B65BE" w:rsidRPr="00833B7C" w:rsidRDefault="006B65BE" w:rsidP="00F2575E">
            <w:pPr>
              <w:pStyle w:val="TAC"/>
              <w:rPr>
                <w:lang w:eastAsia="ja-JP"/>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172251"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68C3805" w14:textId="77777777" w:rsidR="006B65BE" w:rsidRPr="00833B7C" w:rsidRDefault="006B65BE" w:rsidP="00F2575E">
            <w:pPr>
              <w:pStyle w:val="TAC"/>
              <w:rPr>
                <w:rFonts w:cs="Arial"/>
                <w:kern w:val="2"/>
                <w:szCs w:val="24"/>
                <w:lang w:eastAsia="ja-JP"/>
              </w:rPr>
            </w:pPr>
            <w:r w:rsidRPr="00833B7C">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5C4DF34D"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57BC8DC" w14:textId="77777777" w:rsidR="006B65BE" w:rsidRPr="00833B7C" w:rsidRDefault="006B65BE" w:rsidP="00F2575E">
            <w:pPr>
              <w:pStyle w:val="TAC"/>
              <w:rPr>
                <w:rFonts w:cs="Arial"/>
                <w:kern w:val="2"/>
                <w:szCs w:val="24"/>
                <w:lang w:eastAsia="ja-JP"/>
              </w:rPr>
            </w:pPr>
            <w:r w:rsidRPr="00833B7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8D56B5F" w14:textId="77777777" w:rsidR="006B65BE" w:rsidRPr="00833B7C" w:rsidRDefault="006B65BE" w:rsidP="00F2575E">
            <w:pPr>
              <w:pStyle w:val="TAC"/>
              <w:rPr>
                <w:lang w:eastAsia="ja-JP"/>
              </w:rPr>
            </w:pPr>
            <w:r w:rsidRPr="00833B7C">
              <w:rPr>
                <w:rFonts w:eastAsia="Yu Gothic"/>
                <w:szCs w:val="18"/>
              </w:rPr>
              <w:t>17.</w:t>
            </w:r>
            <w:r w:rsidRPr="00833B7C">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E851857"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3B2F9" w14:textId="77777777" w:rsidR="006B65BE" w:rsidRPr="00833B7C" w:rsidRDefault="006B65BE" w:rsidP="00F2575E">
            <w:pPr>
              <w:pStyle w:val="TAC"/>
              <w:rPr>
                <w:lang w:eastAsia="ja-JP"/>
              </w:rPr>
            </w:pPr>
            <w:r w:rsidRPr="00833B7C">
              <w:rPr>
                <w:rFonts w:cs="Arial"/>
                <w:szCs w:val="18"/>
                <w:lang w:eastAsia="ko-KR"/>
              </w:rPr>
              <w:t>IMD3</w:t>
            </w:r>
          </w:p>
        </w:tc>
      </w:tr>
      <w:tr w:rsidR="006B65BE" w:rsidRPr="00833B7C" w14:paraId="52DADE7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D8A50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40B47F" w14:textId="77777777" w:rsidR="006B65BE" w:rsidRPr="00833B7C" w:rsidRDefault="006B65BE" w:rsidP="00F2575E">
            <w:pPr>
              <w:pStyle w:val="TAC"/>
              <w:rPr>
                <w:lang w:eastAsia="ja-JP"/>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32593EA2" w14:textId="77777777" w:rsidR="006B65BE" w:rsidRPr="00833B7C" w:rsidRDefault="006B65BE" w:rsidP="00F2575E">
            <w:pPr>
              <w:pStyle w:val="TAC"/>
              <w:rPr>
                <w:rFonts w:cs="Arial"/>
                <w:kern w:val="2"/>
                <w:szCs w:val="24"/>
                <w:lang w:eastAsia="ja-JP"/>
              </w:rPr>
            </w:pPr>
            <w:r w:rsidRPr="00833B7C">
              <w:t>1750</w:t>
            </w:r>
          </w:p>
        </w:tc>
        <w:tc>
          <w:tcPr>
            <w:tcW w:w="964" w:type="dxa"/>
            <w:tcBorders>
              <w:top w:val="single" w:sz="4" w:space="0" w:color="auto"/>
              <w:left w:val="single" w:sz="4" w:space="0" w:color="auto"/>
              <w:bottom w:val="single" w:sz="4" w:space="0" w:color="auto"/>
              <w:right w:val="single" w:sz="4" w:space="0" w:color="auto"/>
            </w:tcBorders>
          </w:tcPr>
          <w:p w14:paraId="24C4A62B"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72786E1"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6E359D" w14:textId="77777777" w:rsidR="006B65BE" w:rsidRPr="00833B7C" w:rsidRDefault="006B65BE" w:rsidP="00F2575E">
            <w:pPr>
              <w:pStyle w:val="TAC"/>
              <w:rPr>
                <w:rFonts w:cs="Arial"/>
                <w:kern w:val="2"/>
                <w:szCs w:val="24"/>
                <w:lang w:eastAsia="ja-JP"/>
              </w:rPr>
            </w:pPr>
            <w:r w:rsidRPr="00833B7C">
              <w:t>1845</w:t>
            </w:r>
          </w:p>
        </w:tc>
        <w:tc>
          <w:tcPr>
            <w:tcW w:w="977" w:type="dxa"/>
            <w:tcBorders>
              <w:top w:val="single" w:sz="4" w:space="0" w:color="auto"/>
              <w:left w:val="single" w:sz="4" w:space="0" w:color="auto"/>
              <w:bottom w:val="single" w:sz="4" w:space="0" w:color="auto"/>
              <w:right w:val="single" w:sz="4" w:space="0" w:color="auto"/>
            </w:tcBorders>
          </w:tcPr>
          <w:p w14:paraId="490B93A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2BB89E"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66E87" w14:textId="77777777" w:rsidR="006B65BE" w:rsidRPr="00833B7C" w:rsidRDefault="006B65BE" w:rsidP="00F2575E">
            <w:pPr>
              <w:pStyle w:val="TAC"/>
              <w:rPr>
                <w:lang w:eastAsia="ja-JP"/>
              </w:rPr>
            </w:pPr>
            <w:r w:rsidRPr="00833B7C">
              <w:rPr>
                <w:szCs w:val="18"/>
              </w:rPr>
              <w:t>N/A</w:t>
            </w:r>
          </w:p>
        </w:tc>
      </w:tr>
      <w:tr w:rsidR="006B65BE" w:rsidRPr="00833B7C" w14:paraId="12B7BC4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94BE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BA928" w14:textId="77777777" w:rsidR="006B65BE" w:rsidRPr="00833B7C" w:rsidRDefault="006B65BE" w:rsidP="00F2575E">
            <w:pPr>
              <w:pStyle w:val="TAC"/>
              <w:rPr>
                <w:lang w:eastAsia="ja-JP"/>
              </w:rPr>
            </w:pPr>
            <w:r w:rsidRPr="00833B7C">
              <w:t>n28</w:t>
            </w:r>
          </w:p>
        </w:tc>
        <w:tc>
          <w:tcPr>
            <w:tcW w:w="960" w:type="dxa"/>
            <w:tcBorders>
              <w:top w:val="single" w:sz="4" w:space="0" w:color="auto"/>
              <w:left w:val="single" w:sz="4" w:space="0" w:color="auto"/>
              <w:bottom w:val="single" w:sz="4" w:space="0" w:color="auto"/>
              <w:right w:val="single" w:sz="4" w:space="0" w:color="auto"/>
            </w:tcBorders>
          </w:tcPr>
          <w:p w14:paraId="017539C7" w14:textId="77777777" w:rsidR="006B65BE" w:rsidRPr="00833B7C" w:rsidRDefault="006B65BE" w:rsidP="00F2575E">
            <w:pPr>
              <w:pStyle w:val="TAC"/>
              <w:rPr>
                <w:rFonts w:cs="Arial"/>
                <w:kern w:val="2"/>
                <w:szCs w:val="24"/>
                <w:lang w:eastAsia="ja-JP"/>
              </w:rPr>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09363D65" w14:textId="77777777" w:rsidR="006B65BE" w:rsidRPr="00833B7C" w:rsidRDefault="006B65BE" w:rsidP="00F2575E">
            <w:pPr>
              <w:pStyle w:val="TAC"/>
              <w:rPr>
                <w:rFonts w:cs="Arial"/>
                <w:kern w:val="2"/>
                <w:szCs w:val="24"/>
                <w:lang w:eastAsia="ja-JP"/>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00DE04B8" w14:textId="77777777" w:rsidR="006B65BE" w:rsidRPr="00833B7C" w:rsidRDefault="006B65BE" w:rsidP="00F2575E">
            <w:pPr>
              <w:pStyle w:val="TAC"/>
              <w:rPr>
                <w:rFonts w:cs="Arial"/>
                <w:kern w:val="2"/>
                <w:szCs w:val="24"/>
                <w:lang w:eastAsia="ja-JP"/>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067A839" w14:textId="77777777" w:rsidR="006B65BE" w:rsidRPr="00833B7C" w:rsidRDefault="006B65BE" w:rsidP="00F2575E">
            <w:pPr>
              <w:pStyle w:val="TAC"/>
              <w:rPr>
                <w:rFonts w:cs="Arial"/>
                <w:kern w:val="2"/>
                <w:szCs w:val="24"/>
                <w:lang w:eastAsia="ja-JP"/>
              </w:rPr>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03AD7CB3" w14:textId="77777777" w:rsidR="006B65BE" w:rsidRPr="00833B7C" w:rsidRDefault="006B65BE" w:rsidP="00F2575E">
            <w:pPr>
              <w:pStyle w:val="TAC"/>
              <w:rPr>
                <w:lang w:eastAsia="ja-JP"/>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95882A" w14:textId="77777777" w:rsidR="006B65BE" w:rsidRPr="00833B7C" w:rsidRDefault="006B65BE" w:rsidP="00F2575E">
            <w:pPr>
              <w:pStyle w:val="TAC"/>
              <w:rPr>
                <w:lang w:eastAsia="ja-JP"/>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58262" w14:textId="77777777" w:rsidR="006B65BE" w:rsidRPr="00833B7C" w:rsidRDefault="006B65BE" w:rsidP="00F2575E">
            <w:pPr>
              <w:pStyle w:val="TAC"/>
              <w:rPr>
                <w:lang w:eastAsia="ja-JP"/>
              </w:rPr>
            </w:pPr>
            <w:r w:rsidRPr="00833B7C">
              <w:rPr>
                <w:szCs w:val="18"/>
              </w:rPr>
              <w:t>N/A</w:t>
            </w:r>
          </w:p>
        </w:tc>
      </w:tr>
      <w:tr w:rsidR="006B65BE" w:rsidRPr="00833B7C" w14:paraId="175D569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DA424" w14:textId="77777777" w:rsidR="006B65BE" w:rsidRPr="00833B7C" w:rsidRDefault="006B65BE" w:rsidP="00F2575E">
            <w:pPr>
              <w:pStyle w:val="TAC"/>
              <w:rPr>
                <w:lang w:eastAsia="zh-CN"/>
              </w:rPr>
            </w:pPr>
          </w:p>
        </w:tc>
        <w:tc>
          <w:tcPr>
            <w:tcW w:w="1146" w:type="dxa"/>
            <w:tcBorders>
              <w:top w:val="single" w:sz="4" w:space="0" w:color="auto"/>
              <w:left w:val="single" w:sz="4" w:space="0" w:color="auto"/>
              <w:right w:val="single" w:sz="4" w:space="0" w:color="auto"/>
            </w:tcBorders>
          </w:tcPr>
          <w:p w14:paraId="5F4EB817" w14:textId="77777777" w:rsidR="006B65BE" w:rsidRPr="00833B7C" w:rsidRDefault="006B65BE" w:rsidP="00F2575E">
            <w:pPr>
              <w:pStyle w:val="TAC"/>
              <w:rPr>
                <w:lang w:eastAsia="ja-JP"/>
              </w:rPr>
            </w:pPr>
            <w:r w:rsidRPr="00833B7C">
              <w:t>n78</w:t>
            </w:r>
          </w:p>
        </w:tc>
        <w:tc>
          <w:tcPr>
            <w:tcW w:w="960" w:type="dxa"/>
            <w:tcBorders>
              <w:top w:val="single" w:sz="4" w:space="0" w:color="auto"/>
              <w:left w:val="single" w:sz="4" w:space="0" w:color="auto"/>
              <w:right w:val="single" w:sz="4" w:space="0" w:color="auto"/>
            </w:tcBorders>
          </w:tcPr>
          <w:p w14:paraId="69F94157" w14:textId="77777777" w:rsidR="006B65BE" w:rsidRPr="00833B7C" w:rsidRDefault="006B65BE" w:rsidP="00F2575E">
            <w:pPr>
              <w:pStyle w:val="TAC"/>
              <w:rPr>
                <w:rFonts w:cs="Arial"/>
                <w:kern w:val="2"/>
                <w:szCs w:val="24"/>
                <w:lang w:eastAsia="ja-JP"/>
              </w:rPr>
            </w:pPr>
            <w:r w:rsidRPr="00833B7C">
              <w:t>N/A</w:t>
            </w:r>
          </w:p>
        </w:tc>
        <w:tc>
          <w:tcPr>
            <w:tcW w:w="964" w:type="dxa"/>
            <w:tcBorders>
              <w:top w:val="single" w:sz="4" w:space="0" w:color="auto"/>
              <w:left w:val="single" w:sz="4" w:space="0" w:color="auto"/>
              <w:right w:val="single" w:sz="4" w:space="0" w:color="auto"/>
            </w:tcBorders>
          </w:tcPr>
          <w:p w14:paraId="1A4C9188" w14:textId="77777777" w:rsidR="006B65BE" w:rsidRPr="00833B7C" w:rsidRDefault="006B65BE" w:rsidP="00F2575E">
            <w:pPr>
              <w:pStyle w:val="TAC"/>
              <w:rPr>
                <w:rFonts w:cs="Arial"/>
                <w:kern w:val="2"/>
                <w:szCs w:val="24"/>
                <w:lang w:eastAsia="ja-JP"/>
              </w:rPr>
            </w:pPr>
            <w:r w:rsidRPr="00833B7C">
              <w:t>10</w:t>
            </w:r>
          </w:p>
        </w:tc>
        <w:tc>
          <w:tcPr>
            <w:tcW w:w="960" w:type="dxa"/>
            <w:tcBorders>
              <w:top w:val="single" w:sz="4" w:space="0" w:color="auto"/>
              <w:left w:val="single" w:sz="4" w:space="0" w:color="auto"/>
              <w:right w:val="single" w:sz="4" w:space="0" w:color="auto"/>
            </w:tcBorders>
          </w:tcPr>
          <w:p w14:paraId="0677C99A" w14:textId="77777777" w:rsidR="006B65BE" w:rsidRPr="00833B7C" w:rsidRDefault="006B65BE" w:rsidP="00F2575E">
            <w:pPr>
              <w:pStyle w:val="TAC"/>
              <w:rPr>
                <w:rFonts w:cs="Arial"/>
                <w:kern w:val="2"/>
                <w:szCs w:val="24"/>
                <w:lang w:eastAsia="ja-JP"/>
              </w:rPr>
            </w:pPr>
            <w:r w:rsidRPr="00833B7C">
              <w:t>N/A</w:t>
            </w:r>
          </w:p>
        </w:tc>
        <w:tc>
          <w:tcPr>
            <w:tcW w:w="960" w:type="dxa"/>
            <w:tcBorders>
              <w:top w:val="single" w:sz="4" w:space="0" w:color="auto"/>
              <w:left w:val="single" w:sz="4" w:space="0" w:color="auto"/>
              <w:right w:val="single" w:sz="4" w:space="0" w:color="auto"/>
            </w:tcBorders>
          </w:tcPr>
          <w:p w14:paraId="3C7DDF74" w14:textId="77777777" w:rsidR="006B65BE" w:rsidRPr="00833B7C" w:rsidRDefault="006B65BE" w:rsidP="00F2575E">
            <w:pPr>
              <w:pStyle w:val="TAC"/>
              <w:rPr>
                <w:rFonts w:cs="Arial"/>
                <w:kern w:val="2"/>
                <w:szCs w:val="24"/>
                <w:lang w:eastAsia="ja-JP"/>
              </w:rPr>
            </w:pPr>
            <w:r w:rsidRPr="00833B7C">
              <w:t>3764</w:t>
            </w:r>
          </w:p>
        </w:tc>
        <w:tc>
          <w:tcPr>
            <w:tcW w:w="977" w:type="dxa"/>
            <w:tcBorders>
              <w:top w:val="single" w:sz="4" w:space="0" w:color="auto"/>
              <w:left w:val="single" w:sz="4" w:space="0" w:color="auto"/>
              <w:bottom w:val="single" w:sz="4" w:space="0" w:color="auto"/>
              <w:right w:val="single" w:sz="4" w:space="0" w:color="auto"/>
            </w:tcBorders>
          </w:tcPr>
          <w:p w14:paraId="43F23C0F" w14:textId="77777777" w:rsidR="006B65BE" w:rsidRPr="00833B7C" w:rsidRDefault="006B65BE" w:rsidP="00F2575E">
            <w:pPr>
              <w:pStyle w:val="TAC"/>
              <w:rPr>
                <w:lang w:eastAsia="ja-JP"/>
              </w:rPr>
            </w:pPr>
            <w:r w:rsidRPr="00833B7C">
              <w:t>4.5</w:t>
            </w:r>
          </w:p>
        </w:tc>
        <w:tc>
          <w:tcPr>
            <w:tcW w:w="828" w:type="dxa"/>
            <w:tcBorders>
              <w:top w:val="single" w:sz="4" w:space="0" w:color="auto"/>
              <w:left w:val="single" w:sz="4" w:space="0" w:color="auto"/>
              <w:right w:val="single" w:sz="4" w:space="0" w:color="auto"/>
            </w:tcBorders>
          </w:tcPr>
          <w:p w14:paraId="3EF6D9E6" w14:textId="77777777" w:rsidR="006B65BE" w:rsidRPr="00833B7C" w:rsidRDefault="006B65BE" w:rsidP="00F2575E">
            <w:pPr>
              <w:pStyle w:val="TAC"/>
              <w:rPr>
                <w:lang w:eastAsia="ja-JP"/>
              </w:rPr>
            </w:pPr>
            <w:r w:rsidRPr="00833B7C">
              <w:rPr>
                <w:lang w:eastAsia="zh-CN"/>
              </w:rPr>
              <w:t>TDD</w:t>
            </w:r>
          </w:p>
        </w:tc>
        <w:tc>
          <w:tcPr>
            <w:tcW w:w="1057" w:type="dxa"/>
            <w:tcBorders>
              <w:top w:val="single" w:sz="4" w:space="0" w:color="auto"/>
              <w:left w:val="single" w:sz="4" w:space="0" w:color="auto"/>
              <w:right w:val="single" w:sz="4" w:space="0" w:color="auto"/>
            </w:tcBorders>
          </w:tcPr>
          <w:p w14:paraId="1F122D37" w14:textId="77777777" w:rsidR="006B65BE" w:rsidRPr="00833B7C" w:rsidRDefault="006B65BE" w:rsidP="00F2575E">
            <w:pPr>
              <w:pStyle w:val="TAC"/>
              <w:rPr>
                <w:lang w:eastAsia="ja-JP"/>
              </w:rPr>
            </w:pPr>
            <w:r w:rsidRPr="00833B7C">
              <w:rPr>
                <w:rFonts w:eastAsia="Malgun Gothic"/>
                <w:lang w:eastAsia="ko-KR"/>
              </w:rPr>
              <w:t>IMD5</w:t>
            </w:r>
          </w:p>
        </w:tc>
      </w:tr>
      <w:bookmarkEnd w:id="18"/>
    </w:tbl>
    <w:p w14:paraId="72CFE739"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F5E54DD"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E66607"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E4D8D0" w14:textId="77777777" w:rsidR="006B65BE" w:rsidRPr="00833B7C" w:rsidRDefault="006B65BE" w:rsidP="00F2575E">
            <w:pPr>
              <w:pStyle w:val="TAH"/>
            </w:pPr>
            <w:r w:rsidRPr="00833B7C">
              <w:t>Source of IMD</w:t>
            </w:r>
          </w:p>
        </w:tc>
      </w:tr>
      <w:tr w:rsidR="006B65BE" w:rsidRPr="00833B7C" w14:paraId="126F5AF2"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0EA900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546F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CA088C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5AC680E"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2209D2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83ABB1C"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029135E"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2D8A9BB" w14:textId="77777777" w:rsidR="006B65BE" w:rsidRPr="00833B7C" w:rsidRDefault="006B65BE" w:rsidP="00F2575E">
            <w:pPr>
              <w:pStyle w:val="TAH"/>
            </w:pPr>
            <w:r w:rsidRPr="00833B7C">
              <w:t>Duplex mode</w:t>
            </w:r>
          </w:p>
        </w:tc>
        <w:tc>
          <w:tcPr>
            <w:tcW w:w="1057" w:type="dxa"/>
            <w:tcBorders>
              <w:top w:val="nil"/>
              <w:left w:val="single" w:sz="4" w:space="0" w:color="auto"/>
              <w:bottom w:val="nil"/>
              <w:right w:val="single" w:sz="4" w:space="0" w:color="auto"/>
            </w:tcBorders>
            <w:shd w:val="clear" w:color="auto" w:fill="auto"/>
          </w:tcPr>
          <w:p w14:paraId="0CF447B3" w14:textId="77777777" w:rsidR="006B65BE" w:rsidRPr="00833B7C" w:rsidRDefault="006B65BE" w:rsidP="00F2575E">
            <w:pPr>
              <w:pStyle w:val="TAH"/>
            </w:pPr>
          </w:p>
        </w:tc>
      </w:tr>
      <w:tr w:rsidR="006B65BE" w:rsidRPr="00833B7C" w14:paraId="7701E13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00C33D" w14:textId="77777777" w:rsidR="006B65BE" w:rsidRPr="00833B7C" w:rsidRDefault="006B65BE" w:rsidP="00F2575E">
            <w:pPr>
              <w:pStyle w:val="TAC"/>
              <w:rPr>
                <w:lang w:eastAsia="zh-CN"/>
              </w:rPr>
            </w:pPr>
            <w:r w:rsidRPr="00833B7C">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194EE663"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02E914AC"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2CAC08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74813A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26784F"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15E240C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3DAB54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685E99" w14:textId="77777777" w:rsidR="006B65BE" w:rsidRPr="00833B7C" w:rsidRDefault="006B65BE" w:rsidP="00F2575E">
            <w:pPr>
              <w:pStyle w:val="TAC"/>
            </w:pPr>
            <w:r w:rsidRPr="00833B7C">
              <w:t>N/A</w:t>
            </w:r>
          </w:p>
        </w:tc>
      </w:tr>
      <w:tr w:rsidR="006B65BE" w:rsidRPr="00833B7C" w14:paraId="2C233D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298E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5F469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1230D87" w14:textId="77777777" w:rsidR="006B65BE" w:rsidRPr="00833B7C" w:rsidRDefault="006B65BE" w:rsidP="00F2575E">
            <w:pPr>
              <w:pStyle w:val="TAC"/>
            </w:pPr>
            <w:r w:rsidRPr="00833B7C">
              <w:t>3900</w:t>
            </w:r>
          </w:p>
        </w:tc>
        <w:tc>
          <w:tcPr>
            <w:tcW w:w="964" w:type="dxa"/>
            <w:tcBorders>
              <w:top w:val="single" w:sz="4" w:space="0" w:color="auto"/>
              <w:left w:val="single" w:sz="4" w:space="0" w:color="auto"/>
              <w:bottom w:val="single" w:sz="4" w:space="0" w:color="auto"/>
              <w:right w:val="single" w:sz="4" w:space="0" w:color="auto"/>
            </w:tcBorders>
          </w:tcPr>
          <w:p w14:paraId="48CAE09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A17C87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D7175FC" w14:textId="77777777" w:rsidR="006B65BE" w:rsidRPr="00833B7C" w:rsidRDefault="006B65BE" w:rsidP="00F2575E">
            <w:pPr>
              <w:pStyle w:val="TAC"/>
            </w:pPr>
            <w:r w:rsidRPr="00833B7C">
              <w:t>3900</w:t>
            </w:r>
          </w:p>
        </w:tc>
        <w:tc>
          <w:tcPr>
            <w:tcW w:w="977" w:type="dxa"/>
            <w:tcBorders>
              <w:top w:val="single" w:sz="4" w:space="0" w:color="auto"/>
              <w:left w:val="single" w:sz="4" w:space="0" w:color="auto"/>
              <w:bottom w:val="single" w:sz="4" w:space="0" w:color="auto"/>
              <w:right w:val="single" w:sz="4" w:space="0" w:color="auto"/>
            </w:tcBorders>
          </w:tcPr>
          <w:p w14:paraId="34C823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0EA49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5CD9D95" w14:textId="77777777" w:rsidR="006B65BE" w:rsidRPr="00833B7C" w:rsidRDefault="006B65BE" w:rsidP="00F2575E">
            <w:pPr>
              <w:pStyle w:val="TAC"/>
            </w:pPr>
            <w:r w:rsidRPr="00833B7C">
              <w:t>N/A</w:t>
            </w:r>
          </w:p>
        </w:tc>
      </w:tr>
      <w:tr w:rsidR="006B65BE" w:rsidRPr="00833B7C" w14:paraId="6CB4A7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090DD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5DB88"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3A3E119"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0FF5D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A403FD"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0239F4AE" w14:textId="77777777" w:rsidR="006B65BE" w:rsidRPr="00833B7C" w:rsidRDefault="006B65BE" w:rsidP="00F2575E">
            <w:pPr>
              <w:pStyle w:val="TAC"/>
            </w:pPr>
            <w:r w:rsidRPr="00833B7C">
              <w:t>2640</w:t>
            </w:r>
          </w:p>
        </w:tc>
        <w:tc>
          <w:tcPr>
            <w:tcW w:w="977" w:type="dxa"/>
            <w:tcBorders>
              <w:top w:val="single" w:sz="4" w:space="0" w:color="auto"/>
              <w:left w:val="single" w:sz="4" w:space="0" w:color="auto"/>
              <w:bottom w:val="single" w:sz="4" w:space="0" w:color="auto"/>
              <w:right w:val="single" w:sz="4" w:space="0" w:color="auto"/>
            </w:tcBorders>
          </w:tcPr>
          <w:p w14:paraId="046C5CC1" w14:textId="77777777" w:rsidR="006B65BE" w:rsidRPr="00833B7C" w:rsidRDefault="006B65BE" w:rsidP="00F2575E">
            <w:pPr>
              <w:pStyle w:val="TAC"/>
            </w:pPr>
            <w:r w:rsidRPr="00833B7C">
              <w:t>5.3</w:t>
            </w:r>
          </w:p>
        </w:tc>
        <w:tc>
          <w:tcPr>
            <w:tcW w:w="828" w:type="dxa"/>
            <w:tcBorders>
              <w:top w:val="single" w:sz="4" w:space="0" w:color="auto"/>
              <w:left w:val="single" w:sz="4" w:space="0" w:color="auto"/>
              <w:bottom w:val="single" w:sz="4" w:space="0" w:color="auto"/>
              <w:right w:val="single" w:sz="4" w:space="0" w:color="auto"/>
            </w:tcBorders>
          </w:tcPr>
          <w:p w14:paraId="4C2F0BA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3DF6864" w14:textId="77777777" w:rsidR="006B65BE" w:rsidRPr="00833B7C" w:rsidRDefault="006B65BE" w:rsidP="00F2575E">
            <w:pPr>
              <w:pStyle w:val="TAC"/>
            </w:pPr>
            <w:r w:rsidRPr="00833B7C">
              <w:t>IMD5</w:t>
            </w:r>
          </w:p>
        </w:tc>
      </w:tr>
      <w:tr w:rsidR="006B65BE" w:rsidRPr="00833B7C" w14:paraId="56ABAA1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8ED8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799DC"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24663FE" w14:textId="77777777" w:rsidR="006B65BE" w:rsidRPr="00833B7C" w:rsidRDefault="006B65BE" w:rsidP="00F2575E">
            <w:pPr>
              <w:pStyle w:val="TAC"/>
            </w:pPr>
            <w:r w:rsidRPr="00833B7C">
              <w:t>2620</w:t>
            </w:r>
          </w:p>
        </w:tc>
        <w:tc>
          <w:tcPr>
            <w:tcW w:w="964" w:type="dxa"/>
            <w:tcBorders>
              <w:top w:val="single" w:sz="4" w:space="0" w:color="auto"/>
              <w:left w:val="single" w:sz="4" w:space="0" w:color="auto"/>
              <w:bottom w:val="single" w:sz="4" w:space="0" w:color="auto"/>
              <w:right w:val="single" w:sz="4" w:space="0" w:color="auto"/>
            </w:tcBorders>
          </w:tcPr>
          <w:p w14:paraId="3176BD4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E50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E86FDE9" w14:textId="77777777" w:rsidR="006B65BE" w:rsidRPr="00833B7C" w:rsidRDefault="006B65BE" w:rsidP="00F2575E">
            <w:pPr>
              <w:pStyle w:val="TAC"/>
            </w:pPr>
            <w:r w:rsidRPr="00833B7C">
              <w:t>2620</w:t>
            </w:r>
          </w:p>
        </w:tc>
        <w:tc>
          <w:tcPr>
            <w:tcW w:w="977" w:type="dxa"/>
            <w:tcBorders>
              <w:top w:val="single" w:sz="4" w:space="0" w:color="auto"/>
              <w:left w:val="single" w:sz="4" w:space="0" w:color="auto"/>
              <w:bottom w:val="single" w:sz="4" w:space="0" w:color="auto"/>
              <w:right w:val="single" w:sz="4" w:space="0" w:color="auto"/>
            </w:tcBorders>
          </w:tcPr>
          <w:p w14:paraId="6BC7883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C29FFE"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580BBA7" w14:textId="77777777" w:rsidR="006B65BE" w:rsidRPr="00833B7C" w:rsidRDefault="006B65BE" w:rsidP="00F2575E">
            <w:pPr>
              <w:pStyle w:val="TAC"/>
            </w:pPr>
            <w:r w:rsidRPr="00833B7C">
              <w:t>N/A</w:t>
            </w:r>
          </w:p>
        </w:tc>
      </w:tr>
      <w:tr w:rsidR="006B65BE" w:rsidRPr="00833B7C" w14:paraId="3FCE267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AA206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AB0C8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40B83F5" w14:textId="77777777" w:rsidR="006B65BE" w:rsidRPr="00833B7C" w:rsidRDefault="006B65BE" w:rsidP="00F2575E">
            <w:pPr>
              <w:pStyle w:val="TAC"/>
            </w:pPr>
            <w:r w:rsidRPr="00833B7C">
              <w:t>3400</w:t>
            </w:r>
          </w:p>
        </w:tc>
        <w:tc>
          <w:tcPr>
            <w:tcW w:w="964" w:type="dxa"/>
            <w:tcBorders>
              <w:top w:val="single" w:sz="4" w:space="0" w:color="auto"/>
              <w:left w:val="single" w:sz="4" w:space="0" w:color="auto"/>
              <w:bottom w:val="single" w:sz="4" w:space="0" w:color="auto"/>
              <w:right w:val="single" w:sz="4" w:space="0" w:color="auto"/>
            </w:tcBorders>
          </w:tcPr>
          <w:p w14:paraId="78D238B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3D61E0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84B5EF1" w14:textId="77777777" w:rsidR="006B65BE" w:rsidRPr="00833B7C" w:rsidRDefault="006B65BE" w:rsidP="00F2575E">
            <w:pPr>
              <w:pStyle w:val="TAC"/>
            </w:pPr>
            <w:r w:rsidRPr="00833B7C">
              <w:t>3400</w:t>
            </w:r>
          </w:p>
        </w:tc>
        <w:tc>
          <w:tcPr>
            <w:tcW w:w="977" w:type="dxa"/>
            <w:tcBorders>
              <w:top w:val="single" w:sz="4" w:space="0" w:color="auto"/>
              <w:left w:val="single" w:sz="4" w:space="0" w:color="auto"/>
              <w:bottom w:val="single" w:sz="4" w:space="0" w:color="auto"/>
              <w:right w:val="single" w:sz="4" w:space="0" w:color="auto"/>
            </w:tcBorders>
          </w:tcPr>
          <w:p w14:paraId="3E86205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A9271F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F2A9621" w14:textId="77777777" w:rsidR="006B65BE" w:rsidRPr="00833B7C" w:rsidRDefault="006B65BE" w:rsidP="00F2575E">
            <w:pPr>
              <w:pStyle w:val="TAC"/>
            </w:pPr>
            <w:r w:rsidRPr="00833B7C">
              <w:t>N/A</w:t>
            </w:r>
          </w:p>
        </w:tc>
      </w:tr>
      <w:tr w:rsidR="006B65BE" w:rsidRPr="00833B7C" w14:paraId="4286973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A658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6CBF0"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73EA6D08"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365CA9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1AA28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FD914EA" w14:textId="77777777" w:rsidR="006B65BE" w:rsidRPr="00833B7C" w:rsidRDefault="006B65BE" w:rsidP="00F2575E">
            <w:pPr>
              <w:pStyle w:val="TAC"/>
            </w:pPr>
            <w:r w:rsidRPr="00833B7C">
              <w:t>1840</w:t>
            </w:r>
          </w:p>
        </w:tc>
        <w:tc>
          <w:tcPr>
            <w:tcW w:w="977" w:type="dxa"/>
            <w:tcBorders>
              <w:top w:val="single" w:sz="4" w:space="0" w:color="auto"/>
              <w:left w:val="single" w:sz="4" w:space="0" w:color="auto"/>
              <w:bottom w:val="single" w:sz="4" w:space="0" w:color="auto"/>
              <w:right w:val="single" w:sz="4" w:space="0" w:color="auto"/>
            </w:tcBorders>
          </w:tcPr>
          <w:p w14:paraId="26043E22" w14:textId="77777777" w:rsidR="006B65BE" w:rsidRPr="00833B7C" w:rsidRDefault="006B65BE" w:rsidP="00F2575E">
            <w:pPr>
              <w:pStyle w:val="TAC"/>
            </w:pPr>
            <w:r w:rsidRPr="00833B7C">
              <w:t>16.4</w:t>
            </w:r>
          </w:p>
        </w:tc>
        <w:tc>
          <w:tcPr>
            <w:tcW w:w="828" w:type="dxa"/>
            <w:tcBorders>
              <w:top w:val="single" w:sz="4" w:space="0" w:color="auto"/>
              <w:left w:val="single" w:sz="4" w:space="0" w:color="auto"/>
              <w:bottom w:val="single" w:sz="4" w:space="0" w:color="auto"/>
              <w:right w:val="single" w:sz="4" w:space="0" w:color="auto"/>
            </w:tcBorders>
          </w:tcPr>
          <w:p w14:paraId="0BD07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6B6EBF2" w14:textId="77777777" w:rsidR="006B65BE" w:rsidRPr="00833B7C" w:rsidRDefault="006B65BE" w:rsidP="00F2575E">
            <w:pPr>
              <w:pStyle w:val="TAC"/>
            </w:pPr>
            <w:r w:rsidRPr="00833B7C">
              <w:t>IMD3</w:t>
            </w:r>
          </w:p>
        </w:tc>
      </w:tr>
      <w:tr w:rsidR="006B65BE" w:rsidRPr="00833B7C" w14:paraId="659D64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637C2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E00D0" w14:textId="77777777" w:rsidR="006B65BE" w:rsidRPr="00833B7C" w:rsidRDefault="006B65BE" w:rsidP="00F2575E">
            <w:pPr>
              <w:pStyle w:val="TAC"/>
              <w:rPr>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920AF3"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0BAC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AB71A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433FD9E"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9956A1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13F07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BFBCABC" w14:textId="77777777" w:rsidR="006B65BE" w:rsidRPr="00833B7C" w:rsidRDefault="006B65BE" w:rsidP="00F2575E">
            <w:pPr>
              <w:pStyle w:val="TAC"/>
            </w:pPr>
            <w:r w:rsidRPr="00833B7C">
              <w:t>N/A</w:t>
            </w:r>
          </w:p>
        </w:tc>
      </w:tr>
      <w:tr w:rsidR="006B65BE" w:rsidRPr="00833B7C" w14:paraId="1E7936C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187F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63B26" w14:textId="77777777" w:rsidR="006B65BE" w:rsidRPr="00833B7C" w:rsidRDefault="006B65BE" w:rsidP="00F2575E">
            <w:pPr>
              <w:pStyle w:val="TAC"/>
              <w:rPr>
                <w:lang w:eastAsia="zh-CN"/>
              </w:rPr>
            </w:pPr>
            <w:r w:rsidRPr="00833B7C">
              <w:t>n3</w:t>
            </w:r>
          </w:p>
        </w:tc>
        <w:tc>
          <w:tcPr>
            <w:tcW w:w="960" w:type="dxa"/>
            <w:tcBorders>
              <w:top w:val="single" w:sz="4" w:space="0" w:color="auto"/>
              <w:left w:val="single" w:sz="4" w:space="0" w:color="auto"/>
              <w:bottom w:val="single" w:sz="4" w:space="0" w:color="auto"/>
              <w:right w:val="single" w:sz="4" w:space="0" w:color="auto"/>
            </w:tcBorders>
          </w:tcPr>
          <w:p w14:paraId="15A8018A"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694FD1B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2D375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B1DB79" w14:textId="77777777" w:rsidR="006B65BE" w:rsidRPr="00833B7C" w:rsidRDefault="006B65BE" w:rsidP="00F2575E">
            <w:pPr>
              <w:pStyle w:val="TAC"/>
            </w:pPr>
            <w:r w:rsidRPr="00833B7C">
              <w:t>1815</w:t>
            </w:r>
          </w:p>
        </w:tc>
        <w:tc>
          <w:tcPr>
            <w:tcW w:w="977" w:type="dxa"/>
            <w:tcBorders>
              <w:top w:val="single" w:sz="4" w:space="0" w:color="auto"/>
              <w:left w:val="single" w:sz="4" w:space="0" w:color="auto"/>
              <w:bottom w:val="single" w:sz="4" w:space="0" w:color="auto"/>
              <w:right w:val="single" w:sz="4" w:space="0" w:color="auto"/>
            </w:tcBorders>
          </w:tcPr>
          <w:p w14:paraId="653DB85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BD6373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4118071" w14:textId="77777777" w:rsidR="006B65BE" w:rsidRPr="00833B7C" w:rsidRDefault="006B65BE" w:rsidP="00F2575E">
            <w:pPr>
              <w:pStyle w:val="TAC"/>
            </w:pPr>
            <w:r w:rsidRPr="00833B7C">
              <w:t>N/A</w:t>
            </w:r>
          </w:p>
        </w:tc>
      </w:tr>
      <w:tr w:rsidR="006B65BE" w:rsidRPr="00833B7C" w14:paraId="316878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3683C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B025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5545F6FC" w14:textId="77777777" w:rsidR="006B65BE" w:rsidRPr="00833B7C" w:rsidRDefault="006B65BE" w:rsidP="00F2575E">
            <w:pPr>
              <w:pStyle w:val="TAC"/>
            </w:pPr>
            <w:r w:rsidRPr="00833B7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20F58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78A0BA"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5BAC121"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48900CB8" w14:textId="77777777" w:rsidR="006B65BE" w:rsidRPr="00833B7C" w:rsidRDefault="006B65BE" w:rsidP="00F2575E">
            <w:pPr>
              <w:pStyle w:val="TAC"/>
            </w:pPr>
            <w:r w:rsidRPr="00833B7C">
              <w:t>16.8</w:t>
            </w:r>
          </w:p>
        </w:tc>
        <w:tc>
          <w:tcPr>
            <w:tcW w:w="828" w:type="dxa"/>
            <w:tcBorders>
              <w:top w:val="single" w:sz="4" w:space="0" w:color="auto"/>
              <w:left w:val="single" w:sz="4" w:space="0" w:color="auto"/>
              <w:bottom w:val="single" w:sz="4" w:space="0" w:color="auto"/>
              <w:right w:val="single" w:sz="4" w:space="0" w:color="auto"/>
            </w:tcBorders>
          </w:tcPr>
          <w:p w14:paraId="5944C0B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DA300F4" w14:textId="77777777" w:rsidR="006B65BE" w:rsidRPr="00833B7C" w:rsidRDefault="006B65BE" w:rsidP="00F2575E">
            <w:pPr>
              <w:pStyle w:val="TAC"/>
            </w:pPr>
            <w:r w:rsidRPr="00833B7C">
              <w:t>IMD3</w:t>
            </w:r>
            <w:r w:rsidRPr="00833B7C">
              <w:rPr>
                <w:vertAlign w:val="superscript"/>
              </w:rPr>
              <w:t>1</w:t>
            </w:r>
          </w:p>
        </w:tc>
      </w:tr>
    </w:tbl>
    <w:p w14:paraId="0FF1A987"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6EC40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01617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048EEF" w14:textId="77777777" w:rsidR="006B65BE" w:rsidRPr="00833B7C" w:rsidRDefault="006B65BE" w:rsidP="00F2575E">
            <w:pPr>
              <w:pStyle w:val="TAH"/>
            </w:pPr>
            <w:r w:rsidRPr="00833B7C">
              <w:t>Source of IMD</w:t>
            </w:r>
          </w:p>
        </w:tc>
      </w:tr>
      <w:tr w:rsidR="006B65BE" w:rsidRPr="00833B7C" w14:paraId="7CA89296"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850AE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007BE9"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C9E8FBB"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9FCDCF6"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04B5B60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A14797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E84A50C"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1BC768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61C0997" w14:textId="77777777" w:rsidR="006B65BE" w:rsidRPr="00833B7C" w:rsidRDefault="006B65BE" w:rsidP="00F2575E">
            <w:pPr>
              <w:pStyle w:val="TAH"/>
            </w:pPr>
          </w:p>
        </w:tc>
      </w:tr>
      <w:tr w:rsidR="006B65BE" w:rsidRPr="00833B7C" w14:paraId="063663A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C6F30" w14:textId="77777777" w:rsidR="006B65BE" w:rsidRPr="00833B7C" w:rsidRDefault="006B65BE" w:rsidP="00F2575E">
            <w:pPr>
              <w:pStyle w:val="TAC"/>
              <w:rPr>
                <w:lang w:eastAsia="zh-CN"/>
              </w:rPr>
            </w:pPr>
            <w:r w:rsidRPr="00833B7C">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A12777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7D7003"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43EF90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EE48ED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149576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05ABD1C9"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2B9BAFB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AFB81A" w14:textId="77777777" w:rsidR="006B65BE" w:rsidRPr="00833B7C" w:rsidRDefault="006B65BE" w:rsidP="00F2575E">
            <w:pPr>
              <w:pStyle w:val="TAC"/>
            </w:pPr>
            <w:r w:rsidRPr="00833B7C">
              <w:t>IMD5</w:t>
            </w:r>
          </w:p>
        </w:tc>
      </w:tr>
      <w:tr w:rsidR="006B65BE" w:rsidRPr="00833B7C" w14:paraId="3BC7158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9A16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563B87"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8365C52"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38808B0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638D0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426F3F5"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0569B56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36006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5EB37C3" w14:textId="77777777" w:rsidR="006B65BE" w:rsidRPr="00833B7C" w:rsidRDefault="006B65BE" w:rsidP="00F2575E">
            <w:pPr>
              <w:pStyle w:val="TAC"/>
            </w:pPr>
            <w:r w:rsidRPr="00833B7C">
              <w:t>N/A</w:t>
            </w:r>
          </w:p>
        </w:tc>
      </w:tr>
      <w:tr w:rsidR="006B65BE" w:rsidRPr="00833B7C" w14:paraId="56E9FCB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9270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EB2F0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C77554A" w14:textId="77777777" w:rsidR="006B65BE" w:rsidRPr="00833B7C" w:rsidRDefault="006B65BE" w:rsidP="00F2575E">
            <w:pPr>
              <w:pStyle w:val="TAC"/>
            </w:pPr>
            <w:r w:rsidRPr="00833B7C">
              <w:t>3710</w:t>
            </w:r>
          </w:p>
        </w:tc>
        <w:tc>
          <w:tcPr>
            <w:tcW w:w="964" w:type="dxa"/>
            <w:tcBorders>
              <w:top w:val="single" w:sz="4" w:space="0" w:color="auto"/>
              <w:left w:val="single" w:sz="4" w:space="0" w:color="auto"/>
              <w:bottom w:val="single" w:sz="4" w:space="0" w:color="auto"/>
              <w:right w:val="single" w:sz="4" w:space="0" w:color="auto"/>
            </w:tcBorders>
          </w:tcPr>
          <w:p w14:paraId="190FD18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EE4D84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C498E74" w14:textId="77777777" w:rsidR="006B65BE" w:rsidRPr="00833B7C" w:rsidRDefault="006B65BE" w:rsidP="00F2575E">
            <w:pPr>
              <w:pStyle w:val="TAC"/>
            </w:pPr>
            <w:r w:rsidRPr="00833B7C">
              <w:t>3710</w:t>
            </w:r>
          </w:p>
        </w:tc>
        <w:tc>
          <w:tcPr>
            <w:tcW w:w="977" w:type="dxa"/>
            <w:tcBorders>
              <w:top w:val="single" w:sz="4" w:space="0" w:color="auto"/>
              <w:left w:val="single" w:sz="4" w:space="0" w:color="auto"/>
              <w:bottom w:val="single" w:sz="4" w:space="0" w:color="auto"/>
              <w:right w:val="single" w:sz="4" w:space="0" w:color="auto"/>
            </w:tcBorders>
          </w:tcPr>
          <w:p w14:paraId="2CEAEB9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5D6F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93106D" w14:textId="77777777" w:rsidR="006B65BE" w:rsidRPr="00833B7C" w:rsidRDefault="006B65BE" w:rsidP="00F2575E">
            <w:pPr>
              <w:pStyle w:val="TAC"/>
            </w:pPr>
            <w:r w:rsidRPr="00833B7C">
              <w:t>N/A</w:t>
            </w:r>
          </w:p>
        </w:tc>
      </w:tr>
      <w:tr w:rsidR="006B65BE" w:rsidRPr="00833B7C" w14:paraId="412A5E1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1C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CE7C0"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2AE3717D"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72859FD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52471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E7CF4C5"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AC720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276D1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7902D66" w14:textId="77777777" w:rsidR="006B65BE" w:rsidRPr="00833B7C" w:rsidRDefault="006B65BE" w:rsidP="00F2575E">
            <w:pPr>
              <w:pStyle w:val="TAC"/>
            </w:pPr>
            <w:r w:rsidRPr="00833B7C">
              <w:t>N/A</w:t>
            </w:r>
          </w:p>
        </w:tc>
      </w:tr>
      <w:tr w:rsidR="006B65BE" w:rsidRPr="00833B7C" w14:paraId="3BCE1A5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67C55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A4431"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5E6DE60"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04EDC2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56CF3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D597423"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BC92AC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2F7BA3E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54BE648" w14:textId="77777777" w:rsidR="006B65BE" w:rsidRPr="00833B7C" w:rsidRDefault="006B65BE" w:rsidP="00F2575E">
            <w:pPr>
              <w:pStyle w:val="TAC"/>
            </w:pPr>
            <w:r w:rsidRPr="00833B7C">
              <w:t>IMD5</w:t>
            </w:r>
          </w:p>
        </w:tc>
      </w:tr>
      <w:tr w:rsidR="006B65BE" w:rsidRPr="00833B7C" w14:paraId="045948E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D47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F95BA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F3D6D95" w14:textId="77777777" w:rsidR="006B65BE" w:rsidRPr="00833B7C" w:rsidRDefault="006B65BE" w:rsidP="00F2575E">
            <w:pPr>
              <w:pStyle w:val="TAC"/>
            </w:pPr>
            <w:r w:rsidRPr="00833B7C">
              <w:t>4080</w:t>
            </w:r>
          </w:p>
        </w:tc>
        <w:tc>
          <w:tcPr>
            <w:tcW w:w="964" w:type="dxa"/>
            <w:tcBorders>
              <w:top w:val="single" w:sz="4" w:space="0" w:color="auto"/>
              <w:left w:val="single" w:sz="4" w:space="0" w:color="auto"/>
              <w:bottom w:val="single" w:sz="4" w:space="0" w:color="auto"/>
              <w:right w:val="single" w:sz="4" w:space="0" w:color="auto"/>
            </w:tcBorders>
          </w:tcPr>
          <w:p w14:paraId="62A1C02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2555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EBF398B" w14:textId="77777777" w:rsidR="006B65BE" w:rsidRPr="00833B7C" w:rsidRDefault="006B65BE" w:rsidP="00F2575E">
            <w:pPr>
              <w:pStyle w:val="TAC"/>
            </w:pPr>
            <w:r w:rsidRPr="00833B7C">
              <w:t>4080</w:t>
            </w:r>
          </w:p>
        </w:tc>
        <w:tc>
          <w:tcPr>
            <w:tcW w:w="977" w:type="dxa"/>
            <w:tcBorders>
              <w:top w:val="single" w:sz="4" w:space="0" w:color="auto"/>
              <w:left w:val="single" w:sz="4" w:space="0" w:color="auto"/>
              <w:bottom w:val="single" w:sz="4" w:space="0" w:color="auto"/>
              <w:right w:val="single" w:sz="4" w:space="0" w:color="auto"/>
            </w:tcBorders>
          </w:tcPr>
          <w:p w14:paraId="190F5C2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4EB85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00253E5" w14:textId="77777777" w:rsidR="006B65BE" w:rsidRPr="00833B7C" w:rsidRDefault="006B65BE" w:rsidP="00F2575E">
            <w:pPr>
              <w:pStyle w:val="TAC"/>
            </w:pPr>
            <w:r w:rsidRPr="00833B7C">
              <w:t>N/A</w:t>
            </w:r>
          </w:p>
        </w:tc>
      </w:tr>
      <w:tr w:rsidR="006B65BE" w:rsidRPr="00833B7C" w14:paraId="5C5E0CF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4E1E5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F667E"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E3BDD19"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799DBC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3482D9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309B26C"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560EDE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384865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E2213CA" w14:textId="77777777" w:rsidR="006B65BE" w:rsidRPr="00833B7C" w:rsidRDefault="006B65BE" w:rsidP="00F2575E">
            <w:pPr>
              <w:pStyle w:val="TAC"/>
            </w:pPr>
            <w:r w:rsidRPr="00833B7C">
              <w:t>N/A</w:t>
            </w:r>
          </w:p>
        </w:tc>
      </w:tr>
      <w:tr w:rsidR="006B65BE" w:rsidRPr="00833B7C" w14:paraId="3B73B62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243EB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87BEC9" w14:textId="77777777" w:rsidR="006B65BE" w:rsidRPr="00833B7C" w:rsidRDefault="006B65BE" w:rsidP="00F2575E">
            <w:pPr>
              <w:pStyle w:val="TAC"/>
              <w:rPr>
                <w:lang w:eastAsia="zh-CN"/>
              </w:rPr>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0EAF14F7"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DC4097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4AB195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F881B8"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1295122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E6901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732304C" w14:textId="77777777" w:rsidR="006B65BE" w:rsidRPr="00833B7C" w:rsidRDefault="006B65BE" w:rsidP="00F2575E">
            <w:pPr>
              <w:pStyle w:val="TAC"/>
            </w:pPr>
            <w:r w:rsidRPr="00833B7C">
              <w:t>N/A</w:t>
            </w:r>
          </w:p>
        </w:tc>
      </w:tr>
      <w:tr w:rsidR="006B65BE" w:rsidRPr="00833B7C" w14:paraId="0145ECB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11F577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9E7D"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4ECE5E" w14:textId="77777777" w:rsidR="006B65BE" w:rsidRPr="00833B7C" w:rsidRDefault="006B65BE" w:rsidP="00F2575E">
            <w:pPr>
              <w:pStyle w:val="TAC"/>
            </w:pPr>
            <w:r w:rsidRPr="00833B7C">
              <w:t>3905</w:t>
            </w:r>
          </w:p>
        </w:tc>
        <w:tc>
          <w:tcPr>
            <w:tcW w:w="964" w:type="dxa"/>
            <w:tcBorders>
              <w:top w:val="single" w:sz="4" w:space="0" w:color="auto"/>
              <w:left w:val="single" w:sz="4" w:space="0" w:color="auto"/>
              <w:bottom w:val="single" w:sz="4" w:space="0" w:color="auto"/>
              <w:right w:val="single" w:sz="4" w:space="0" w:color="auto"/>
            </w:tcBorders>
          </w:tcPr>
          <w:p w14:paraId="654FC5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544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D327A64" w14:textId="77777777" w:rsidR="006B65BE" w:rsidRPr="00833B7C" w:rsidRDefault="006B65BE" w:rsidP="00F2575E">
            <w:pPr>
              <w:pStyle w:val="TAC"/>
            </w:pPr>
            <w:r w:rsidRPr="00833B7C">
              <w:t>3905</w:t>
            </w:r>
          </w:p>
        </w:tc>
        <w:tc>
          <w:tcPr>
            <w:tcW w:w="977" w:type="dxa"/>
            <w:tcBorders>
              <w:top w:val="single" w:sz="4" w:space="0" w:color="auto"/>
              <w:left w:val="single" w:sz="4" w:space="0" w:color="auto"/>
              <w:bottom w:val="single" w:sz="4" w:space="0" w:color="auto"/>
              <w:right w:val="single" w:sz="4" w:space="0" w:color="auto"/>
            </w:tcBorders>
          </w:tcPr>
          <w:p w14:paraId="148E3FEC" w14:textId="77777777" w:rsidR="006B65BE" w:rsidRPr="00833B7C" w:rsidRDefault="006B65BE" w:rsidP="00F2575E">
            <w:pPr>
              <w:pStyle w:val="TAC"/>
            </w:pPr>
            <w:r w:rsidRPr="00833B7C">
              <w:t>4.4</w:t>
            </w:r>
          </w:p>
        </w:tc>
        <w:tc>
          <w:tcPr>
            <w:tcW w:w="828" w:type="dxa"/>
            <w:tcBorders>
              <w:top w:val="single" w:sz="4" w:space="0" w:color="auto"/>
              <w:left w:val="single" w:sz="4" w:space="0" w:color="auto"/>
              <w:bottom w:val="single" w:sz="4" w:space="0" w:color="auto"/>
              <w:right w:val="single" w:sz="4" w:space="0" w:color="auto"/>
            </w:tcBorders>
          </w:tcPr>
          <w:p w14:paraId="3037024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5FF4FA" w14:textId="77777777" w:rsidR="006B65BE" w:rsidRPr="00833B7C" w:rsidRDefault="006B65BE" w:rsidP="00F2575E">
            <w:pPr>
              <w:pStyle w:val="TAC"/>
            </w:pPr>
            <w:r w:rsidRPr="00833B7C">
              <w:t>IMD5</w:t>
            </w:r>
          </w:p>
        </w:tc>
      </w:tr>
      <w:tr w:rsidR="006B65BE" w:rsidRPr="00833B7C" w14:paraId="026A517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9716C6" w14:textId="77777777" w:rsidR="006B65BE" w:rsidRPr="00833B7C" w:rsidRDefault="006B65BE" w:rsidP="00F2575E">
            <w:pPr>
              <w:pStyle w:val="TAC"/>
              <w:rPr>
                <w:lang w:eastAsia="zh-CN"/>
              </w:rPr>
            </w:pPr>
            <w:r w:rsidRPr="00833B7C">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29519228"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960E106"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4A56A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F3FA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DB3BCE"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F92329D" w14:textId="77777777" w:rsidR="006B65BE" w:rsidRPr="00833B7C" w:rsidRDefault="006B65BE" w:rsidP="00F2575E">
            <w:pPr>
              <w:pStyle w:val="TAC"/>
            </w:pPr>
            <w:r w:rsidRPr="00833B7C">
              <w:t>3.9</w:t>
            </w:r>
          </w:p>
        </w:tc>
        <w:tc>
          <w:tcPr>
            <w:tcW w:w="828" w:type="dxa"/>
            <w:tcBorders>
              <w:top w:val="single" w:sz="4" w:space="0" w:color="auto"/>
              <w:left w:val="single" w:sz="4" w:space="0" w:color="auto"/>
              <w:bottom w:val="single" w:sz="4" w:space="0" w:color="auto"/>
              <w:right w:val="single" w:sz="4" w:space="0" w:color="auto"/>
            </w:tcBorders>
          </w:tcPr>
          <w:p w14:paraId="06AC96B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61EB09E" w14:textId="77777777" w:rsidR="006B65BE" w:rsidRPr="00833B7C" w:rsidRDefault="006B65BE" w:rsidP="00F2575E">
            <w:pPr>
              <w:pStyle w:val="TAC"/>
            </w:pPr>
            <w:r w:rsidRPr="00833B7C">
              <w:t>IMD5</w:t>
            </w:r>
          </w:p>
        </w:tc>
      </w:tr>
      <w:tr w:rsidR="006B65BE" w:rsidRPr="00833B7C" w14:paraId="276FFDF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4720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6BBE0"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472689A"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423A8D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1068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751D9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76FD9D7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8E0BF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6DA56C" w14:textId="77777777" w:rsidR="006B65BE" w:rsidRPr="00833B7C" w:rsidRDefault="006B65BE" w:rsidP="00F2575E">
            <w:pPr>
              <w:pStyle w:val="TAC"/>
            </w:pPr>
            <w:r w:rsidRPr="00833B7C">
              <w:t>N/A</w:t>
            </w:r>
          </w:p>
        </w:tc>
      </w:tr>
      <w:tr w:rsidR="006B65BE" w:rsidRPr="00833B7C" w14:paraId="5AA9D9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E6EF5D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A6F1B"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3E54084" w14:textId="77777777" w:rsidR="006B65BE" w:rsidRPr="00833B7C" w:rsidRDefault="006B65BE" w:rsidP="00F2575E">
            <w:pPr>
              <w:pStyle w:val="TAC"/>
            </w:pPr>
            <w:r w:rsidRPr="00833B7C">
              <w:t>4052</w:t>
            </w:r>
          </w:p>
        </w:tc>
        <w:tc>
          <w:tcPr>
            <w:tcW w:w="964" w:type="dxa"/>
            <w:tcBorders>
              <w:top w:val="single" w:sz="4" w:space="0" w:color="auto"/>
              <w:left w:val="single" w:sz="4" w:space="0" w:color="auto"/>
              <w:bottom w:val="single" w:sz="4" w:space="0" w:color="auto"/>
              <w:right w:val="single" w:sz="4" w:space="0" w:color="auto"/>
            </w:tcBorders>
          </w:tcPr>
          <w:p w14:paraId="4CE8DC6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5C03B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107EC23" w14:textId="77777777" w:rsidR="006B65BE" w:rsidRPr="00833B7C" w:rsidRDefault="006B65BE" w:rsidP="00F2575E">
            <w:pPr>
              <w:pStyle w:val="TAC"/>
            </w:pPr>
            <w:r w:rsidRPr="00833B7C">
              <w:t>4052</w:t>
            </w:r>
          </w:p>
        </w:tc>
        <w:tc>
          <w:tcPr>
            <w:tcW w:w="977" w:type="dxa"/>
            <w:tcBorders>
              <w:top w:val="single" w:sz="4" w:space="0" w:color="auto"/>
              <w:left w:val="single" w:sz="4" w:space="0" w:color="auto"/>
              <w:bottom w:val="single" w:sz="4" w:space="0" w:color="auto"/>
              <w:right w:val="single" w:sz="4" w:space="0" w:color="auto"/>
            </w:tcBorders>
          </w:tcPr>
          <w:p w14:paraId="77FAADF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F0BFD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CFD40C0" w14:textId="77777777" w:rsidR="006B65BE" w:rsidRPr="00833B7C" w:rsidRDefault="006B65BE" w:rsidP="00F2575E">
            <w:pPr>
              <w:pStyle w:val="TAC"/>
            </w:pPr>
            <w:r w:rsidRPr="00833B7C">
              <w:t>N/A</w:t>
            </w:r>
          </w:p>
        </w:tc>
      </w:tr>
      <w:tr w:rsidR="006B65BE" w:rsidRPr="00833B7C" w14:paraId="33C28F6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1161F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2BBDB"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1AD71F0"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65F8D28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B2B8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49C21A"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1CA81AB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15ABF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272A8CC" w14:textId="77777777" w:rsidR="006B65BE" w:rsidRPr="00833B7C" w:rsidRDefault="006B65BE" w:rsidP="00F2575E">
            <w:pPr>
              <w:pStyle w:val="TAC"/>
            </w:pPr>
            <w:r w:rsidRPr="00833B7C">
              <w:t>N/A</w:t>
            </w:r>
          </w:p>
        </w:tc>
      </w:tr>
      <w:tr w:rsidR="006B65BE" w:rsidRPr="00833B7C" w14:paraId="63164F8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0313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74184"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E396B73" w14:textId="77777777" w:rsidR="006B65BE" w:rsidRPr="00833B7C" w:rsidRDefault="006B65BE" w:rsidP="00F2575E">
            <w:pPr>
              <w:pStyle w:val="TAC"/>
            </w:pPr>
            <w:r w:rsidRPr="00833B7C">
              <w:t>795.5</w:t>
            </w:r>
          </w:p>
        </w:tc>
        <w:tc>
          <w:tcPr>
            <w:tcW w:w="964" w:type="dxa"/>
            <w:tcBorders>
              <w:top w:val="single" w:sz="4" w:space="0" w:color="auto"/>
              <w:left w:val="single" w:sz="4" w:space="0" w:color="auto"/>
              <w:bottom w:val="single" w:sz="4" w:space="0" w:color="auto"/>
              <w:right w:val="single" w:sz="4" w:space="0" w:color="auto"/>
            </w:tcBorders>
          </w:tcPr>
          <w:p w14:paraId="5BDBF66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891FF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79C304E" w14:textId="77777777" w:rsidR="006B65BE" w:rsidRPr="00833B7C" w:rsidRDefault="006B65BE" w:rsidP="00F2575E">
            <w:pPr>
              <w:pStyle w:val="TAC"/>
            </w:pPr>
            <w:r w:rsidRPr="00833B7C">
              <w:t>765.5</w:t>
            </w:r>
          </w:p>
        </w:tc>
        <w:tc>
          <w:tcPr>
            <w:tcW w:w="977" w:type="dxa"/>
            <w:tcBorders>
              <w:top w:val="single" w:sz="4" w:space="0" w:color="auto"/>
              <w:left w:val="single" w:sz="4" w:space="0" w:color="auto"/>
              <w:bottom w:val="single" w:sz="4" w:space="0" w:color="auto"/>
              <w:right w:val="single" w:sz="4" w:space="0" w:color="auto"/>
            </w:tcBorders>
          </w:tcPr>
          <w:p w14:paraId="4DF5F78D" w14:textId="77777777" w:rsidR="006B65BE" w:rsidRPr="00833B7C" w:rsidRDefault="006B65BE" w:rsidP="00F2575E">
            <w:pPr>
              <w:pStyle w:val="TAC"/>
            </w:pPr>
            <w:r w:rsidRPr="00833B7C">
              <w:t>11.6</w:t>
            </w:r>
          </w:p>
        </w:tc>
        <w:tc>
          <w:tcPr>
            <w:tcW w:w="828" w:type="dxa"/>
            <w:tcBorders>
              <w:top w:val="single" w:sz="4" w:space="0" w:color="auto"/>
              <w:left w:val="single" w:sz="4" w:space="0" w:color="auto"/>
              <w:bottom w:val="single" w:sz="4" w:space="0" w:color="auto"/>
              <w:right w:val="single" w:sz="4" w:space="0" w:color="auto"/>
            </w:tcBorders>
          </w:tcPr>
          <w:p w14:paraId="7026C68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9BB909" w14:textId="77777777" w:rsidR="006B65BE" w:rsidRPr="00833B7C" w:rsidRDefault="006B65BE" w:rsidP="00F2575E">
            <w:pPr>
              <w:pStyle w:val="TAC"/>
            </w:pPr>
            <w:r w:rsidRPr="00833B7C">
              <w:t>IMD4</w:t>
            </w:r>
            <w:r w:rsidRPr="00833B7C">
              <w:rPr>
                <w:vertAlign w:val="superscript"/>
              </w:rPr>
              <w:t>1</w:t>
            </w:r>
          </w:p>
        </w:tc>
      </w:tr>
      <w:tr w:rsidR="006B65BE" w:rsidRPr="00833B7C" w14:paraId="607C8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F5F64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54AB9"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C4061A4"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3CEEA08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12D9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8FC051"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42D1CC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AF705A"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675CE6A" w14:textId="77777777" w:rsidR="006B65BE" w:rsidRPr="00833B7C" w:rsidRDefault="006B65BE" w:rsidP="00F2575E">
            <w:pPr>
              <w:pStyle w:val="TAC"/>
            </w:pPr>
            <w:r w:rsidRPr="00833B7C">
              <w:t>N/A</w:t>
            </w:r>
          </w:p>
        </w:tc>
      </w:tr>
      <w:tr w:rsidR="006B65BE" w:rsidRPr="00833B7C" w14:paraId="2D9D358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8603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3ABC67"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1C5AA42C"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C58DCE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1FC7E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6460E3D"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589D220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2E9D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A5C9A6D" w14:textId="77777777" w:rsidR="006B65BE" w:rsidRPr="00833B7C" w:rsidRDefault="006B65BE" w:rsidP="00F2575E">
            <w:pPr>
              <w:pStyle w:val="TAC"/>
            </w:pPr>
            <w:r w:rsidRPr="00833B7C">
              <w:t>N/A</w:t>
            </w:r>
          </w:p>
        </w:tc>
      </w:tr>
      <w:tr w:rsidR="006B65BE" w:rsidRPr="00833B7C" w14:paraId="54568EB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1AF4B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2A5882" w14:textId="77777777" w:rsidR="006B65BE" w:rsidRPr="00833B7C" w:rsidRDefault="006B65BE" w:rsidP="00F2575E">
            <w:pPr>
              <w:pStyle w:val="TAC"/>
              <w:rPr>
                <w:lang w:eastAsia="zh-CN"/>
              </w:rPr>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3F925922"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6C7239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02ACE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2B07217"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4615912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46F6DB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1D14527" w14:textId="77777777" w:rsidR="006B65BE" w:rsidRPr="00833B7C" w:rsidRDefault="006B65BE" w:rsidP="00F2575E">
            <w:pPr>
              <w:pStyle w:val="TAC"/>
            </w:pPr>
            <w:r w:rsidRPr="00833B7C">
              <w:t>N/A</w:t>
            </w:r>
          </w:p>
        </w:tc>
      </w:tr>
      <w:tr w:rsidR="006B65BE" w:rsidRPr="00833B7C" w14:paraId="56FFD27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AD8FA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6D82C3"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C3E6568" w14:textId="77777777" w:rsidR="006B65BE" w:rsidRPr="00833B7C" w:rsidRDefault="006B65BE" w:rsidP="00F2575E">
            <w:pPr>
              <w:pStyle w:val="TAC"/>
            </w:pPr>
            <w:r w:rsidRPr="00833B7C">
              <w:t>3298</w:t>
            </w:r>
          </w:p>
        </w:tc>
        <w:tc>
          <w:tcPr>
            <w:tcW w:w="964" w:type="dxa"/>
            <w:tcBorders>
              <w:top w:val="single" w:sz="4" w:space="0" w:color="auto"/>
              <w:left w:val="single" w:sz="4" w:space="0" w:color="auto"/>
              <w:bottom w:val="single" w:sz="4" w:space="0" w:color="auto"/>
              <w:right w:val="single" w:sz="4" w:space="0" w:color="auto"/>
            </w:tcBorders>
          </w:tcPr>
          <w:p w14:paraId="20C51648"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3F4974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95C77CE" w14:textId="77777777" w:rsidR="006B65BE" w:rsidRPr="00833B7C" w:rsidRDefault="006B65BE" w:rsidP="00F2575E">
            <w:pPr>
              <w:pStyle w:val="TAC"/>
            </w:pPr>
            <w:r w:rsidRPr="00833B7C">
              <w:t>3298</w:t>
            </w:r>
          </w:p>
        </w:tc>
        <w:tc>
          <w:tcPr>
            <w:tcW w:w="977" w:type="dxa"/>
            <w:tcBorders>
              <w:top w:val="single" w:sz="4" w:space="0" w:color="auto"/>
              <w:left w:val="single" w:sz="4" w:space="0" w:color="auto"/>
              <w:bottom w:val="single" w:sz="4" w:space="0" w:color="auto"/>
              <w:right w:val="single" w:sz="4" w:space="0" w:color="auto"/>
            </w:tcBorders>
          </w:tcPr>
          <w:p w14:paraId="0B6CDABA"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6A0FD09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7BC1DB1D" w14:textId="77777777" w:rsidR="006B65BE" w:rsidRPr="00833B7C" w:rsidRDefault="006B65BE" w:rsidP="00F2575E">
            <w:pPr>
              <w:pStyle w:val="TAC"/>
            </w:pPr>
            <w:r w:rsidRPr="00833B7C">
              <w:t>IMD4</w:t>
            </w:r>
            <w:r w:rsidRPr="00833B7C">
              <w:rPr>
                <w:vertAlign w:val="superscript"/>
              </w:rPr>
              <w:t>1</w:t>
            </w:r>
          </w:p>
        </w:tc>
      </w:tr>
      <w:tr w:rsidR="006B65BE" w:rsidRPr="00833B7C" w14:paraId="4EAECD16"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39B423"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n25-n66</w:t>
            </w:r>
          </w:p>
        </w:tc>
        <w:tc>
          <w:tcPr>
            <w:tcW w:w="1146" w:type="dxa"/>
            <w:tcBorders>
              <w:top w:val="single" w:sz="4" w:space="0" w:color="auto"/>
              <w:left w:val="single" w:sz="4" w:space="0" w:color="auto"/>
              <w:bottom w:val="single" w:sz="4" w:space="0" w:color="auto"/>
              <w:right w:val="single" w:sz="4" w:space="0" w:color="auto"/>
            </w:tcBorders>
          </w:tcPr>
          <w:p w14:paraId="53C07031"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89CDA99" w14:textId="77777777" w:rsidR="006B65BE" w:rsidRPr="00833B7C" w:rsidRDefault="006B65BE" w:rsidP="00F2575E">
            <w:pPr>
              <w:pStyle w:val="TAC"/>
            </w:pPr>
            <w:r w:rsidRPr="00833B7C">
              <w:t>834</w:t>
            </w:r>
          </w:p>
        </w:tc>
        <w:tc>
          <w:tcPr>
            <w:tcW w:w="964" w:type="dxa"/>
            <w:tcBorders>
              <w:top w:val="single" w:sz="4" w:space="0" w:color="auto"/>
              <w:left w:val="single" w:sz="4" w:space="0" w:color="auto"/>
              <w:bottom w:val="single" w:sz="4" w:space="0" w:color="auto"/>
              <w:right w:val="single" w:sz="4" w:space="0" w:color="auto"/>
            </w:tcBorders>
          </w:tcPr>
          <w:p w14:paraId="547AEE6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18E8E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5AC50BE" w14:textId="77777777" w:rsidR="006B65BE" w:rsidRPr="00833B7C" w:rsidRDefault="006B65BE" w:rsidP="00F2575E">
            <w:pPr>
              <w:pStyle w:val="TAC"/>
            </w:pPr>
            <w:r w:rsidRPr="00833B7C">
              <w:t>879</w:t>
            </w:r>
          </w:p>
        </w:tc>
        <w:tc>
          <w:tcPr>
            <w:tcW w:w="977" w:type="dxa"/>
            <w:tcBorders>
              <w:top w:val="single" w:sz="4" w:space="0" w:color="auto"/>
              <w:left w:val="single" w:sz="4" w:space="0" w:color="auto"/>
              <w:bottom w:val="single" w:sz="4" w:space="0" w:color="auto"/>
              <w:right w:val="single" w:sz="4" w:space="0" w:color="auto"/>
            </w:tcBorders>
          </w:tcPr>
          <w:p w14:paraId="4EA26CE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38B8A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30FC2BE" w14:textId="77777777" w:rsidR="006B65BE" w:rsidRPr="00833B7C" w:rsidRDefault="006B65BE" w:rsidP="00F2575E">
            <w:pPr>
              <w:pStyle w:val="TAC"/>
              <w:rPr>
                <w:lang w:eastAsia="zh-CN"/>
              </w:rPr>
            </w:pPr>
            <w:r w:rsidRPr="00833B7C">
              <w:t>N/A</w:t>
            </w:r>
          </w:p>
        </w:tc>
      </w:tr>
      <w:tr w:rsidR="006B65BE" w:rsidRPr="00833B7C" w14:paraId="22A2E33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2FEAB9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8CD11"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2FAFD487" w14:textId="77777777" w:rsidR="006B65BE" w:rsidRPr="00833B7C" w:rsidRDefault="006B65BE" w:rsidP="00F2575E">
            <w:pPr>
              <w:pStyle w:val="TAC"/>
            </w:pPr>
            <w:r w:rsidRPr="00833B7C">
              <w:t>1900</w:t>
            </w:r>
          </w:p>
        </w:tc>
        <w:tc>
          <w:tcPr>
            <w:tcW w:w="964" w:type="dxa"/>
            <w:tcBorders>
              <w:top w:val="single" w:sz="4" w:space="0" w:color="auto"/>
              <w:left w:val="single" w:sz="4" w:space="0" w:color="auto"/>
              <w:bottom w:val="single" w:sz="4" w:space="0" w:color="auto"/>
              <w:right w:val="single" w:sz="4" w:space="0" w:color="auto"/>
            </w:tcBorders>
          </w:tcPr>
          <w:p w14:paraId="0779003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0AB25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D67DA4A" w14:textId="77777777" w:rsidR="006B65BE" w:rsidRPr="00833B7C" w:rsidRDefault="006B65BE" w:rsidP="00F2575E">
            <w:pPr>
              <w:pStyle w:val="TAC"/>
            </w:pPr>
            <w:r w:rsidRPr="00833B7C">
              <w:t>1980</w:t>
            </w:r>
          </w:p>
        </w:tc>
        <w:tc>
          <w:tcPr>
            <w:tcW w:w="977" w:type="dxa"/>
            <w:tcBorders>
              <w:top w:val="single" w:sz="4" w:space="0" w:color="auto"/>
              <w:left w:val="single" w:sz="4" w:space="0" w:color="auto"/>
              <w:bottom w:val="single" w:sz="4" w:space="0" w:color="auto"/>
              <w:right w:val="single" w:sz="4" w:space="0" w:color="auto"/>
            </w:tcBorders>
          </w:tcPr>
          <w:p w14:paraId="742E35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BBFC4C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6EDFA29" w14:textId="77777777" w:rsidR="006B65BE" w:rsidRPr="00833B7C" w:rsidRDefault="006B65BE" w:rsidP="00F2575E">
            <w:pPr>
              <w:pStyle w:val="TAC"/>
              <w:rPr>
                <w:lang w:eastAsia="zh-CN"/>
              </w:rPr>
            </w:pPr>
            <w:r w:rsidRPr="00833B7C">
              <w:t>N/A</w:t>
            </w:r>
          </w:p>
        </w:tc>
      </w:tr>
      <w:tr w:rsidR="006B65BE" w:rsidRPr="00833B7C" w14:paraId="49E0D1D9"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48E2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F273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C906524" w14:textId="77777777" w:rsidR="006B65BE" w:rsidRPr="00833B7C" w:rsidRDefault="006B65BE" w:rsidP="00F2575E">
            <w:pPr>
              <w:pStyle w:val="TAC"/>
            </w:pPr>
            <w:r w:rsidRPr="00833B7C">
              <w:t>1712</w:t>
            </w:r>
          </w:p>
        </w:tc>
        <w:tc>
          <w:tcPr>
            <w:tcW w:w="964" w:type="dxa"/>
            <w:tcBorders>
              <w:top w:val="single" w:sz="4" w:space="0" w:color="auto"/>
              <w:left w:val="single" w:sz="4" w:space="0" w:color="auto"/>
              <w:bottom w:val="single" w:sz="4" w:space="0" w:color="auto"/>
              <w:right w:val="single" w:sz="4" w:space="0" w:color="auto"/>
            </w:tcBorders>
          </w:tcPr>
          <w:p w14:paraId="6A84C8B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157F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AD01691" w14:textId="77777777" w:rsidR="006B65BE" w:rsidRPr="00833B7C" w:rsidRDefault="006B65BE" w:rsidP="00F2575E">
            <w:pPr>
              <w:pStyle w:val="TAC"/>
            </w:pPr>
            <w:r w:rsidRPr="00833B7C">
              <w:t>2132</w:t>
            </w:r>
          </w:p>
        </w:tc>
        <w:tc>
          <w:tcPr>
            <w:tcW w:w="977" w:type="dxa"/>
            <w:tcBorders>
              <w:top w:val="single" w:sz="4" w:space="0" w:color="auto"/>
              <w:left w:val="single" w:sz="4" w:space="0" w:color="auto"/>
              <w:bottom w:val="single" w:sz="4" w:space="0" w:color="auto"/>
              <w:right w:val="single" w:sz="4" w:space="0" w:color="auto"/>
            </w:tcBorders>
          </w:tcPr>
          <w:p w14:paraId="4BFEA925" w14:textId="77777777" w:rsidR="006B65BE" w:rsidRPr="00833B7C" w:rsidRDefault="006B65BE" w:rsidP="00F2575E">
            <w:pPr>
              <w:pStyle w:val="TAC"/>
            </w:pPr>
            <w:r w:rsidRPr="00833B7C">
              <w:t>7.2</w:t>
            </w:r>
          </w:p>
        </w:tc>
        <w:tc>
          <w:tcPr>
            <w:tcW w:w="828" w:type="dxa"/>
            <w:tcBorders>
              <w:top w:val="single" w:sz="4" w:space="0" w:color="auto"/>
              <w:left w:val="single" w:sz="4" w:space="0" w:color="auto"/>
              <w:bottom w:val="single" w:sz="4" w:space="0" w:color="auto"/>
              <w:right w:val="single" w:sz="4" w:space="0" w:color="auto"/>
            </w:tcBorders>
          </w:tcPr>
          <w:p w14:paraId="03ABD39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E06DCA" w14:textId="77777777" w:rsidR="006B65BE" w:rsidRPr="00833B7C" w:rsidRDefault="006B65BE" w:rsidP="00F2575E">
            <w:pPr>
              <w:pStyle w:val="TAC"/>
              <w:rPr>
                <w:lang w:eastAsia="zh-CN"/>
              </w:rPr>
            </w:pPr>
            <w:r w:rsidRPr="00833B7C">
              <w:t>IMD4</w:t>
            </w:r>
          </w:p>
        </w:tc>
      </w:tr>
      <w:tr w:rsidR="006B65BE" w:rsidRPr="00833B7C" w14:paraId="1BF9A9C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DF4839" w14:textId="77777777" w:rsidR="006B65BE" w:rsidRPr="00833B7C" w:rsidRDefault="006B65BE" w:rsidP="00F2575E">
            <w:pPr>
              <w:pStyle w:val="TAC"/>
              <w:rPr>
                <w:lang w:eastAsia="zh-CN"/>
              </w:rPr>
            </w:pPr>
            <w:r w:rsidRPr="00833B7C">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0E29D1C"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30B1EBF4"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tcPr>
          <w:p w14:paraId="34B5ACA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8AC97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2F4D8B"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tcPr>
          <w:p w14:paraId="41BEA4F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CA640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46D30E5" w14:textId="77777777" w:rsidR="006B65BE" w:rsidRPr="00833B7C" w:rsidRDefault="006B65BE" w:rsidP="00F2575E">
            <w:pPr>
              <w:pStyle w:val="TAC"/>
            </w:pPr>
            <w:r w:rsidRPr="00833B7C">
              <w:t>N/A</w:t>
            </w:r>
          </w:p>
        </w:tc>
      </w:tr>
      <w:tr w:rsidR="006B65BE" w:rsidRPr="00833B7C" w14:paraId="336FF7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F39A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6BAA9E"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147D3AB4"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2341D3E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F6BD7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7498A74"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3B516E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E18DA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A88213D" w14:textId="77777777" w:rsidR="006B65BE" w:rsidRPr="00833B7C" w:rsidRDefault="006B65BE" w:rsidP="00F2575E">
            <w:pPr>
              <w:pStyle w:val="TAC"/>
            </w:pPr>
            <w:r w:rsidRPr="00833B7C">
              <w:t>N/A</w:t>
            </w:r>
          </w:p>
        </w:tc>
      </w:tr>
      <w:tr w:rsidR="006B65BE" w:rsidRPr="00833B7C" w14:paraId="47FE348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70270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55B3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2D9C8AB" w14:textId="77777777" w:rsidR="006B65BE" w:rsidRPr="00833B7C" w:rsidRDefault="006B65BE" w:rsidP="00F2575E">
            <w:pPr>
              <w:pStyle w:val="TAC"/>
            </w:pPr>
            <w:r w:rsidRPr="00833B7C">
              <w:t>3540</w:t>
            </w:r>
          </w:p>
        </w:tc>
        <w:tc>
          <w:tcPr>
            <w:tcW w:w="964" w:type="dxa"/>
            <w:tcBorders>
              <w:top w:val="single" w:sz="4" w:space="0" w:color="auto"/>
              <w:left w:val="single" w:sz="4" w:space="0" w:color="auto"/>
              <w:bottom w:val="single" w:sz="4" w:space="0" w:color="auto"/>
              <w:right w:val="single" w:sz="4" w:space="0" w:color="auto"/>
            </w:tcBorders>
          </w:tcPr>
          <w:p w14:paraId="47F4009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C8859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5B9C3AE" w14:textId="77777777" w:rsidR="006B65BE" w:rsidRPr="00833B7C" w:rsidRDefault="006B65BE" w:rsidP="00F2575E">
            <w:pPr>
              <w:pStyle w:val="TAC"/>
            </w:pPr>
            <w:r w:rsidRPr="00833B7C">
              <w:t>3540</w:t>
            </w:r>
          </w:p>
        </w:tc>
        <w:tc>
          <w:tcPr>
            <w:tcW w:w="977" w:type="dxa"/>
            <w:tcBorders>
              <w:top w:val="single" w:sz="4" w:space="0" w:color="auto"/>
              <w:left w:val="single" w:sz="4" w:space="0" w:color="auto"/>
              <w:bottom w:val="single" w:sz="4" w:space="0" w:color="auto"/>
              <w:right w:val="single" w:sz="4" w:space="0" w:color="auto"/>
            </w:tcBorders>
          </w:tcPr>
          <w:p w14:paraId="4294AB2D"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C77A35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4C1C061" w14:textId="77777777" w:rsidR="006B65BE" w:rsidRPr="00833B7C" w:rsidRDefault="006B65BE" w:rsidP="00F2575E">
            <w:pPr>
              <w:pStyle w:val="TAC"/>
            </w:pPr>
            <w:r w:rsidRPr="00833B7C">
              <w:t>IMD3</w:t>
            </w:r>
          </w:p>
        </w:tc>
      </w:tr>
      <w:tr w:rsidR="006B65BE" w:rsidRPr="00833B7C" w:rsidDel="0014066D" w14:paraId="0987DDD7" w14:textId="72DA0908" w:rsidTr="00F2575E">
        <w:trPr>
          <w:trHeight w:val="187"/>
          <w:jc w:val="center"/>
          <w:del w:id="19" w:author="Anritsu" w:date="2024-05-06T15:38:00Z"/>
        </w:trPr>
        <w:tc>
          <w:tcPr>
            <w:tcW w:w="2007" w:type="dxa"/>
            <w:tcBorders>
              <w:top w:val="nil"/>
              <w:left w:val="single" w:sz="4" w:space="0" w:color="auto"/>
              <w:bottom w:val="single" w:sz="4" w:space="0" w:color="auto"/>
              <w:right w:val="single" w:sz="4" w:space="0" w:color="auto"/>
            </w:tcBorders>
            <w:shd w:val="clear" w:color="auto" w:fill="auto"/>
          </w:tcPr>
          <w:p w14:paraId="7E3249CD" w14:textId="462F6B43" w:rsidR="006B65BE" w:rsidRPr="00833B7C" w:rsidDel="0014066D" w:rsidRDefault="006B65BE" w:rsidP="00F2575E">
            <w:pPr>
              <w:pStyle w:val="TAC"/>
              <w:rPr>
                <w:del w:id="20"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6A463C19" w14:textId="4A820CDD" w:rsidR="006B65BE" w:rsidRPr="00833B7C" w:rsidDel="0014066D" w:rsidRDefault="006B65BE" w:rsidP="00F2575E">
            <w:pPr>
              <w:pStyle w:val="TAC"/>
              <w:rPr>
                <w:del w:id="21" w:author="Anritsu" w:date="2024-05-06T15:38:00Z" w16du:dateUtc="2024-05-06T06:38:00Z"/>
                <w:lang w:eastAsia="zh-CN"/>
              </w:rPr>
            </w:pPr>
            <w:del w:id="22" w:author="Anritsu" w:date="2024-05-06T15:38:00Z" w16du:dateUtc="2024-05-06T06:38:00Z">
              <w:r w:rsidRPr="00833B7C" w:rsidDel="0014066D">
                <w:delText>n5</w:delText>
              </w:r>
            </w:del>
          </w:p>
        </w:tc>
        <w:tc>
          <w:tcPr>
            <w:tcW w:w="960" w:type="dxa"/>
            <w:tcBorders>
              <w:top w:val="single" w:sz="4" w:space="0" w:color="auto"/>
              <w:left w:val="single" w:sz="4" w:space="0" w:color="auto"/>
              <w:bottom w:val="single" w:sz="4" w:space="0" w:color="auto"/>
              <w:right w:val="single" w:sz="4" w:space="0" w:color="auto"/>
            </w:tcBorders>
          </w:tcPr>
          <w:p w14:paraId="237C8A63" w14:textId="47C23C4F" w:rsidR="006B65BE" w:rsidRPr="00833B7C" w:rsidDel="0014066D" w:rsidRDefault="006B65BE" w:rsidP="00F2575E">
            <w:pPr>
              <w:pStyle w:val="TAC"/>
              <w:rPr>
                <w:del w:id="23" w:author="Anritsu" w:date="2024-05-06T15:38:00Z" w16du:dateUtc="2024-05-06T06:38:00Z"/>
              </w:rPr>
            </w:pPr>
            <w:del w:id="24" w:author="Anritsu" w:date="2024-05-06T15:38:00Z" w16du:dateUtc="2024-05-06T06:38:00Z">
              <w:r w:rsidRPr="00833B7C" w:rsidDel="0014066D">
                <w:delText>844</w:delText>
              </w:r>
            </w:del>
          </w:p>
        </w:tc>
        <w:tc>
          <w:tcPr>
            <w:tcW w:w="964" w:type="dxa"/>
            <w:tcBorders>
              <w:top w:val="single" w:sz="4" w:space="0" w:color="auto"/>
              <w:left w:val="single" w:sz="4" w:space="0" w:color="auto"/>
              <w:bottom w:val="single" w:sz="4" w:space="0" w:color="auto"/>
              <w:right w:val="single" w:sz="4" w:space="0" w:color="auto"/>
            </w:tcBorders>
          </w:tcPr>
          <w:p w14:paraId="7BD5C2BD" w14:textId="208D7A38" w:rsidR="006B65BE" w:rsidRPr="00833B7C" w:rsidDel="0014066D" w:rsidRDefault="006B65BE" w:rsidP="00F2575E">
            <w:pPr>
              <w:pStyle w:val="TAC"/>
              <w:rPr>
                <w:del w:id="25" w:author="Anritsu" w:date="2024-05-06T15:38:00Z" w16du:dateUtc="2024-05-06T06:38:00Z"/>
              </w:rPr>
            </w:pPr>
            <w:del w:id="26"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529CD780" w14:textId="1D942160" w:rsidR="006B65BE" w:rsidRPr="00833B7C" w:rsidDel="0014066D" w:rsidRDefault="006B65BE" w:rsidP="00F2575E">
            <w:pPr>
              <w:pStyle w:val="TAC"/>
              <w:rPr>
                <w:del w:id="27" w:author="Anritsu" w:date="2024-05-06T15:38:00Z" w16du:dateUtc="2024-05-06T06:38:00Z"/>
              </w:rPr>
            </w:pPr>
            <w:del w:id="28"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0439AA" w14:textId="30EE1231" w:rsidR="006B65BE" w:rsidRPr="00833B7C" w:rsidDel="0014066D" w:rsidRDefault="006B65BE" w:rsidP="00F2575E">
            <w:pPr>
              <w:pStyle w:val="TAC"/>
              <w:rPr>
                <w:del w:id="29" w:author="Anritsu" w:date="2024-05-06T15:38:00Z" w16du:dateUtc="2024-05-06T06:38:00Z"/>
              </w:rPr>
            </w:pPr>
            <w:del w:id="30" w:author="Anritsu" w:date="2024-05-06T15:38:00Z" w16du:dateUtc="2024-05-06T06:38:00Z">
              <w:r w:rsidRPr="00833B7C" w:rsidDel="0014066D">
                <w:delText>889</w:delText>
              </w:r>
            </w:del>
          </w:p>
        </w:tc>
        <w:tc>
          <w:tcPr>
            <w:tcW w:w="977" w:type="dxa"/>
            <w:tcBorders>
              <w:top w:val="single" w:sz="4" w:space="0" w:color="auto"/>
              <w:left w:val="single" w:sz="4" w:space="0" w:color="auto"/>
              <w:bottom w:val="single" w:sz="4" w:space="0" w:color="auto"/>
              <w:right w:val="single" w:sz="4" w:space="0" w:color="auto"/>
            </w:tcBorders>
          </w:tcPr>
          <w:p w14:paraId="4B252BBD" w14:textId="0BA42384" w:rsidR="006B65BE" w:rsidRPr="00833B7C" w:rsidDel="0014066D" w:rsidRDefault="006B65BE" w:rsidP="00F2575E">
            <w:pPr>
              <w:pStyle w:val="TAC"/>
              <w:rPr>
                <w:del w:id="31" w:author="Anritsu" w:date="2024-05-06T15:38:00Z" w16du:dateUtc="2024-05-06T06:38:00Z"/>
              </w:rPr>
            </w:pPr>
            <w:del w:id="32" w:author="Anritsu" w:date="2024-05-06T15:38:00Z" w16du:dateUtc="2024-05-06T06:38:00Z">
              <w:r w:rsidRPr="00833B7C" w:rsidDel="0014066D">
                <w:delText>3.8</w:delText>
              </w:r>
            </w:del>
          </w:p>
        </w:tc>
        <w:tc>
          <w:tcPr>
            <w:tcW w:w="828" w:type="dxa"/>
            <w:tcBorders>
              <w:top w:val="single" w:sz="4" w:space="0" w:color="auto"/>
              <w:left w:val="single" w:sz="4" w:space="0" w:color="auto"/>
              <w:bottom w:val="single" w:sz="4" w:space="0" w:color="auto"/>
              <w:right w:val="single" w:sz="4" w:space="0" w:color="auto"/>
            </w:tcBorders>
          </w:tcPr>
          <w:p w14:paraId="6C0BCA99" w14:textId="34F40DE1" w:rsidR="006B65BE" w:rsidRPr="00833B7C" w:rsidDel="0014066D" w:rsidRDefault="006B65BE" w:rsidP="00F2575E">
            <w:pPr>
              <w:pStyle w:val="TAC"/>
              <w:rPr>
                <w:del w:id="33" w:author="Anritsu" w:date="2024-05-06T15:38:00Z" w16du:dateUtc="2024-05-06T06:38:00Z"/>
              </w:rPr>
            </w:pPr>
            <w:del w:id="34"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1B6840BA" w14:textId="55B744DF" w:rsidR="006B65BE" w:rsidRPr="00833B7C" w:rsidDel="0014066D" w:rsidRDefault="006B65BE" w:rsidP="00F2575E">
            <w:pPr>
              <w:pStyle w:val="TAC"/>
              <w:rPr>
                <w:del w:id="35" w:author="Anritsu" w:date="2024-05-06T15:38:00Z" w16du:dateUtc="2024-05-06T06:38:00Z"/>
              </w:rPr>
            </w:pPr>
            <w:del w:id="36" w:author="Anritsu" w:date="2024-05-06T15:38:00Z" w16du:dateUtc="2024-05-06T06:38:00Z">
              <w:r w:rsidRPr="00833B7C" w:rsidDel="0014066D">
                <w:delText>IMD5</w:delText>
              </w:r>
            </w:del>
          </w:p>
        </w:tc>
      </w:tr>
      <w:tr w:rsidR="006B65BE" w:rsidRPr="00833B7C" w:rsidDel="0014066D" w14:paraId="18D0072D" w14:textId="16C8EC36" w:rsidTr="00F2575E">
        <w:trPr>
          <w:trHeight w:val="187"/>
          <w:jc w:val="center"/>
          <w:del w:id="37" w:author="Anritsu" w:date="2024-05-06T15:38:00Z"/>
        </w:trPr>
        <w:tc>
          <w:tcPr>
            <w:tcW w:w="2007" w:type="dxa"/>
            <w:tcBorders>
              <w:top w:val="nil"/>
              <w:left w:val="single" w:sz="4" w:space="0" w:color="auto"/>
              <w:bottom w:val="nil"/>
              <w:right w:val="single" w:sz="4" w:space="0" w:color="auto"/>
            </w:tcBorders>
            <w:shd w:val="clear" w:color="auto" w:fill="auto"/>
          </w:tcPr>
          <w:p w14:paraId="3C563269" w14:textId="319978EF" w:rsidR="006B65BE" w:rsidRPr="00833B7C" w:rsidDel="0014066D" w:rsidRDefault="006B65BE" w:rsidP="00F2575E">
            <w:pPr>
              <w:pStyle w:val="TAC"/>
              <w:rPr>
                <w:del w:id="38"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D8AD8D" w14:textId="7AF0D365" w:rsidR="006B65BE" w:rsidRPr="00833B7C" w:rsidDel="0014066D" w:rsidRDefault="006B65BE" w:rsidP="00F2575E">
            <w:pPr>
              <w:pStyle w:val="TAC"/>
              <w:rPr>
                <w:del w:id="39" w:author="Anritsu" w:date="2024-05-06T15:38:00Z" w16du:dateUtc="2024-05-06T06:38:00Z"/>
                <w:lang w:eastAsia="zh-CN"/>
              </w:rPr>
            </w:pPr>
            <w:del w:id="40" w:author="Anritsu" w:date="2024-05-06T15:38:00Z" w16du:dateUtc="2024-05-06T06:38:00Z">
              <w:r w:rsidRPr="00833B7C" w:rsidDel="0014066D">
                <w:delText>n25</w:delText>
              </w:r>
            </w:del>
          </w:p>
        </w:tc>
        <w:tc>
          <w:tcPr>
            <w:tcW w:w="960" w:type="dxa"/>
            <w:tcBorders>
              <w:top w:val="single" w:sz="4" w:space="0" w:color="auto"/>
              <w:left w:val="single" w:sz="4" w:space="0" w:color="auto"/>
              <w:bottom w:val="single" w:sz="4" w:space="0" w:color="auto"/>
              <w:right w:val="single" w:sz="4" w:space="0" w:color="auto"/>
            </w:tcBorders>
          </w:tcPr>
          <w:p w14:paraId="0086D809" w14:textId="5EF48318" w:rsidR="006B65BE" w:rsidRPr="00833B7C" w:rsidDel="0014066D" w:rsidRDefault="006B65BE" w:rsidP="00F2575E">
            <w:pPr>
              <w:pStyle w:val="TAC"/>
              <w:rPr>
                <w:del w:id="41" w:author="Anritsu" w:date="2024-05-06T15:38:00Z" w16du:dateUtc="2024-05-06T06:38:00Z"/>
              </w:rPr>
            </w:pPr>
            <w:del w:id="42" w:author="Anritsu" w:date="2024-05-06T15:38:00Z" w16du:dateUtc="2024-05-06T06:38:00Z">
              <w:r w:rsidRPr="00833B7C" w:rsidDel="0014066D">
                <w:delText>1907</w:delText>
              </w:r>
            </w:del>
          </w:p>
        </w:tc>
        <w:tc>
          <w:tcPr>
            <w:tcW w:w="964" w:type="dxa"/>
            <w:tcBorders>
              <w:top w:val="single" w:sz="4" w:space="0" w:color="auto"/>
              <w:left w:val="single" w:sz="4" w:space="0" w:color="auto"/>
              <w:bottom w:val="single" w:sz="4" w:space="0" w:color="auto"/>
              <w:right w:val="single" w:sz="4" w:space="0" w:color="auto"/>
            </w:tcBorders>
          </w:tcPr>
          <w:p w14:paraId="501A94A1" w14:textId="34E9B462" w:rsidR="006B65BE" w:rsidRPr="00833B7C" w:rsidDel="0014066D" w:rsidRDefault="006B65BE" w:rsidP="00F2575E">
            <w:pPr>
              <w:pStyle w:val="TAC"/>
              <w:rPr>
                <w:del w:id="43" w:author="Anritsu" w:date="2024-05-06T15:38:00Z" w16du:dateUtc="2024-05-06T06:38:00Z"/>
              </w:rPr>
            </w:pPr>
            <w:del w:id="44" w:author="Anritsu" w:date="2024-05-06T15:38:00Z" w16du:dateUtc="2024-05-06T06:38:00Z">
              <w:r w:rsidRPr="00833B7C" w:rsidDel="0014066D">
                <w:delText>5</w:delText>
              </w:r>
            </w:del>
          </w:p>
        </w:tc>
        <w:tc>
          <w:tcPr>
            <w:tcW w:w="960" w:type="dxa"/>
            <w:tcBorders>
              <w:top w:val="single" w:sz="4" w:space="0" w:color="auto"/>
              <w:left w:val="single" w:sz="4" w:space="0" w:color="auto"/>
              <w:bottom w:val="single" w:sz="4" w:space="0" w:color="auto"/>
              <w:right w:val="single" w:sz="4" w:space="0" w:color="auto"/>
            </w:tcBorders>
          </w:tcPr>
          <w:p w14:paraId="26C4C9A5" w14:textId="6B60FF06" w:rsidR="006B65BE" w:rsidRPr="00833B7C" w:rsidDel="0014066D" w:rsidRDefault="006B65BE" w:rsidP="00F2575E">
            <w:pPr>
              <w:pStyle w:val="TAC"/>
              <w:rPr>
                <w:del w:id="45" w:author="Anritsu" w:date="2024-05-06T15:38:00Z" w16du:dateUtc="2024-05-06T06:38:00Z"/>
              </w:rPr>
            </w:pPr>
            <w:del w:id="46" w:author="Anritsu" w:date="2024-05-06T15:38:00Z" w16du:dateUtc="2024-05-06T06:38:00Z">
              <w:r w:rsidRPr="00833B7C" w:rsidDel="0014066D">
                <w:delText>25</w:delText>
              </w:r>
            </w:del>
          </w:p>
        </w:tc>
        <w:tc>
          <w:tcPr>
            <w:tcW w:w="960" w:type="dxa"/>
            <w:tcBorders>
              <w:top w:val="single" w:sz="4" w:space="0" w:color="auto"/>
              <w:left w:val="single" w:sz="4" w:space="0" w:color="auto"/>
              <w:bottom w:val="single" w:sz="4" w:space="0" w:color="auto"/>
              <w:right w:val="single" w:sz="4" w:space="0" w:color="auto"/>
            </w:tcBorders>
          </w:tcPr>
          <w:p w14:paraId="6678861F" w14:textId="28394E7F" w:rsidR="006B65BE" w:rsidRPr="00833B7C" w:rsidDel="0014066D" w:rsidRDefault="006B65BE" w:rsidP="00F2575E">
            <w:pPr>
              <w:pStyle w:val="TAC"/>
              <w:rPr>
                <w:del w:id="47" w:author="Anritsu" w:date="2024-05-06T15:38:00Z" w16du:dateUtc="2024-05-06T06:38:00Z"/>
              </w:rPr>
            </w:pPr>
            <w:del w:id="48" w:author="Anritsu" w:date="2024-05-06T15:38:00Z" w16du:dateUtc="2024-05-06T06:38:00Z">
              <w:r w:rsidRPr="00833B7C" w:rsidDel="0014066D">
                <w:delText>1987</w:delText>
              </w:r>
            </w:del>
          </w:p>
        </w:tc>
        <w:tc>
          <w:tcPr>
            <w:tcW w:w="977" w:type="dxa"/>
            <w:tcBorders>
              <w:top w:val="single" w:sz="4" w:space="0" w:color="auto"/>
              <w:left w:val="single" w:sz="4" w:space="0" w:color="auto"/>
              <w:bottom w:val="single" w:sz="4" w:space="0" w:color="auto"/>
              <w:right w:val="single" w:sz="4" w:space="0" w:color="auto"/>
            </w:tcBorders>
          </w:tcPr>
          <w:p w14:paraId="38BE4288" w14:textId="43492275" w:rsidR="006B65BE" w:rsidRPr="00833B7C" w:rsidDel="0014066D" w:rsidRDefault="006B65BE" w:rsidP="00F2575E">
            <w:pPr>
              <w:pStyle w:val="TAC"/>
              <w:rPr>
                <w:del w:id="49" w:author="Anritsu" w:date="2024-05-06T15:38:00Z" w16du:dateUtc="2024-05-06T06:38:00Z"/>
              </w:rPr>
            </w:pPr>
            <w:del w:id="50" w:author="Anritsu" w:date="2024-05-06T15:38:00Z" w16du:dateUtc="2024-05-06T06:38:00Z">
              <w:r w:rsidRPr="00833B7C" w:rsidDel="0014066D">
                <w:delText>N/A</w:delText>
              </w:r>
            </w:del>
          </w:p>
        </w:tc>
        <w:tc>
          <w:tcPr>
            <w:tcW w:w="828" w:type="dxa"/>
            <w:tcBorders>
              <w:top w:val="single" w:sz="4" w:space="0" w:color="auto"/>
              <w:left w:val="single" w:sz="4" w:space="0" w:color="auto"/>
              <w:bottom w:val="single" w:sz="4" w:space="0" w:color="auto"/>
              <w:right w:val="single" w:sz="4" w:space="0" w:color="auto"/>
            </w:tcBorders>
          </w:tcPr>
          <w:p w14:paraId="760B2B21" w14:textId="27E4D143" w:rsidR="006B65BE" w:rsidRPr="00833B7C" w:rsidDel="0014066D" w:rsidRDefault="006B65BE" w:rsidP="00F2575E">
            <w:pPr>
              <w:pStyle w:val="TAC"/>
              <w:rPr>
                <w:del w:id="51" w:author="Anritsu" w:date="2024-05-06T15:38:00Z" w16du:dateUtc="2024-05-06T06:38:00Z"/>
              </w:rPr>
            </w:pPr>
            <w:del w:id="52" w:author="Anritsu" w:date="2024-05-06T15:38:00Z" w16du:dateUtc="2024-05-06T06:38:00Z">
              <w:r w:rsidRPr="00833B7C" w:rsidDel="0014066D">
                <w:delText>FDD</w:delText>
              </w:r>
            </w:del>
          </w:p>
        </w:tc>
        <w:tc>
          <w:tcPr>
            <w:tcW w:w="1057" w:type="dxa"/>
            <w:tcBorders>
              <w:top w:val="single" w:sz="4" w:space="0" w:color="auto"/>
              <w:left w:val="single" w:sz="4" w:space="0" w:color="auto"/>
              <w:bottom w:val="single" w:sz="4" w:space="0" w:color="auto"/>
              <w:right w:val="single" w:sz="4" w:space="0" w:color="auto"/>
            </w:tcBorders>
          </w:tcPr>
          <w:p w14:paraId="25827505" w14:textId="082BE3A5" w:rsidR="006B65BE" w:rsidRPr="00833B7C" w:rsidDel="0014066D" w:rsidRDefault="006B65BE" w:rsidP="00F2575E">
            <w:pPr>
              <w:pStyle w:val="TAC"/>
              <w:rPr>
                <w:del w:id="53" w:author="Anritsu" w:date="2024-05-06T15:38:00Z" w16du:dateUtc="2024-05-06T06:38:00Z"/>
              </w:rPr>
            </w:pPr>
            <w:del w:id="54" w:author="Anritsu" w:date="2024-05-06T15:38:00Z" w16du:dateUtc="2024-05-06T06:38:00Z">
              <w:r w:rsidRPr="00833B7C" w:rsidDel="0014066D">
                <w:delText>N/A</w:delText>
              </w:r>
            </w:del>
          </w:p>
        </w:tc>
      </w:tr>
      <w:tr w:rsidR="0014066D" w:rsidRPr="00833B7C" w14:paraId="6F59BC10" w14:textId="77777777" w:rsidTr="0014066D">
        <w:trPr>
          <w:trHeight w:val="187"/>
          <w:jc w:val="center"/>
          <w:ins w:id="55" w:author="Anritsu" w:date="2024-05-06T15:38:00Z"/>
        </w:trPr>
        <w:tc>
          <w:tcPr>
            <w:tcW w:w="2007" w:type="dxa"/>
            <w:tcBorders>
              <w:top w:val="nil"/>
              <w:left w:val="single" w:sz="4" w:space="0" w:color="auto"/>
              <w:bottom w:val="nil"/>
              <w:right w:val="single" w:sz="4" w:space="0" w:color="auto"/>
            </w:tcBorders>
            <w:shd w:val="clear" w:color="auto" w:fill="auto"/>
          </w:tcPr>
          <w:p w14:paraId="134D1249" w14:textId="77777777" w:rsidR="0014066D" w:rsidRPr="00833B7C" w:rsidRDefault="0014066D" w:rsidP="00F2575E">
            <w:pPr>
              <w:pStyle w:val="TAC"/>
              <w:rPr>
                <w:ins w:id="56"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EC329EA" w14:textId="77777777" w:rsidR="0014066D" w:rsidRPr="00833B7C" w:rsidRDefault="0014066D" w:rsidP="00F2575E">
            <w:pPr>
              <w:pStyle w:val="TAC"/>
              <w:rPr>
                <w:ins w:id="57" w:author="Anritsu" w:date="2024-05-06T15:38:00Z" w16du:dateUtc="2024-05-06T06:38:00Z"/>
                <w:lang w:eastAsia="zh-CN"/>
              </w:rPr>
            </w:pPr>
            <w:ins w:id="58" w:author="Anritsu" w:date="2024-05-06T15:38:00Z" w16du:dateUtc="2024-05-06T06:38:00Z">
              <w:r w:rsidRPr="00833B7C">
                <w:t>n5</w:t>
              </w:r>
            </w:ins>
          </w:p>
        </w:tc>
        <w:tc>
          <w:tcPr>
            <w:tcW w:w="960" w:type="dxa"/>
            <w:tcBorders>
              <w:top w:val="single" w:sz="4" w:space="0" w:color="auto"/>
              <w:left w:val="single" w:sz="4" w:space="0" w:color="auto"/>
              <w:bottom w:val="single" w:sz="4" w:space="0" w:color="auto"/>
              <w:right w:val="single" w:sz="4" w:space="0" w:color="auto"/>
            </w:tcBorders>
          </w:tcPr>
          <w:p w14:paraId="702BB85B" w14:textId="77777777" w:rsidR="0014066D" w:rsidRPr="00833B7C" w:rsidRDefault="0014066D" w:rsidP="00F2575E">
            <w:pPr>
              <w:pStyle w:val="TAC"/>
              <w:rPr>
                <w:ins w:id="59" w:author="Anritsu" w:date="2024-05-06T15:38:00Z" w16du:dateUtc="2024-05-06T06:38:00Z"/>
              </w:rPr>
            </w:pPr>
            <w:ins w:id="60" w:author="Anritsu" w:date="2024-05-06T15:38:00Z" w16du:dateUtc="2024-05-06T06:38:00Z">
              <w:r w:rsidRPr="00833B7C">
                <w:t>844</w:t>
              </w:r>
            </w:ins>
          </w:p>
        </w:tc>
        <w:tc>
          <w:tcPr>
            <w:tcW w:w="964" w:type="dxa"/>
            <w:tcBorders>
              <w:top w:val="single" w:sz="4" w:space="0" w:color="auto"/>
              <w:left w:val="single" w:sz="4" w:space="0" w:color="auto"/>
              <w:bottom w:val="single" w:sz="4" w:space="0" w:color="auto"/>
              <w:right w:val="single" w:sz="4" w:space="0" w:color="auto"/>
            </w:tcBorders>
          </w:tcPr>
          <w:p w14:paraId="584C620C" w14:textId="77777777" w:rsidR="0014066D" w:rsidRPr="00833B7C" w:rsidRDefault="0014066D" w:rsidP="00F2575E">
            <w:pPr>
              <w:pStyle w:val="TAC"/>
              <w:rPr>
                <w:ins w:id="61" w:author="Anritsu" w:date="2024-05-06T15:38:00Z" w16du:dateUtc="2024-05-06T06:38:00Z"/>
              </w:rPr>
            </w:pPr>
            <w:ins w:id="62"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055A46A5" w14:textId="77777777" w:rsidR="0014066D" w:rsidRPr="00833B7C" w:rsidRDefault="0014066D" w:rsidP="00F2575E">
            <w:pPr>
              <w:pStyle w:val="TAC"/>
              <w:rPr>
                <w:ins w:id="63" w:author="Anritsu" w:date="2024-05-06T15:38:00Z" w16du:dateUtc="2024-05-06T06:38:00Z"/>
              </w:rPr>
            </w:pPr>
            <w:ins w:id="64"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7354EB13" w14:textId="77777777" w:rsidR="0014066D" w:rsidRPr="00833B7C" w:rsidRDefault="0014066D" w:rsidP="00F2575E">
            <w:pPr>
              <w:pStyle w:val="TAC"/>
              <w:rPr>
                <w:ins w:id="65" w:author="Anritsu" w:date="2024-05-06T15:38:00Z" w16du:dateUtc="2024-05-06T06:38:00Z"/>
              </w:rPr>
            </w:pPr>
            <w:ins w:id="66" w:author="Anritsu" w:date="2024-05-06T15:38:00Z" w16du:dateUtc="2024-05-06T06:38:00Z">
              <w:r w:rsidRPr="00833B7C">
                <w:t>889</w:t>
              </w:r>
            </w:ins>
          </w:p>
        </w:tc>
        <w:tc>
          <w:tcPr>
            <w:tcW w:w="977" w:type="dxa"/>
            <w:tcBorders>
              <w:top w:val="single" w:sz="4" w:space="0" w:color="auto"/>
              <w:left w:val="single" w:sz="4" w:space="0" w:color="auto"/>
              <w:bottom w:val="single" w:sz="4" w:space="0" w:color="auto"/>
              <w:right w:val="single" w:sz="4" w:space="0" w:color="auto"/>
            </w:tcBorders>
          </w:tcPr>
          <w:p w14:paraId="1BCB2E84" w14:textId="77777777" w:rsidR="0014066D" w:rsidRPr="00833B7C" w:rsidRDefault="0014066D" w:rsidP="00F2575E">
            <w:pPr>
              <w:pStyle w:val="TAC"/>
              <w:rPr>
                <w:ins w:id="67" w:author="Anritsu" w:date="2024-05-06T15:38:00Z" w16du:dateUtc="2024-05-06T06:38:00Z"/>
              </w:rPr>
            </w:pPr>
            <w:ins w:id="68" w:author="Anritsu" w:date="2024-05-06T15:38:00Z" w16du:dateUtc="2024-05-06T06:38:00Z">
              <w:r w:rsidRPr="00833B7C">
                <w:t>3.8</w:t>
              </w:r>
            </w:ins>
          </w:p>
        </w:tc>
        <w:tc>
          <w:tcPr>
            <w:tcW w:w="828" w:type="dxa"/>
            <w:tcBorders>
              <w:top w:val="single" w:sz="4" w:space="0" w:color="auto"/>
              <w:left w:val="single" w:sz="4" w:space="0" w:color="auto"/>
              <w:bottom w:val="single" w:sz="4" w:space="0" w:color="auto"/>
              <w:right w:val="single" w:sz="4" w:space="0" w:color="auto"/>
            </w:tcBorders>
          </w:tcPr>
          <w:p w14:paraId="5CC4461C" w14:textId="77777777" w:rsidR="0014066D" w:rsidRPr="00833B7C" w:rsidRDefault="0014066D" w:rsidP="00F2575E">
            <w:pPr>
              <w:pStyle w:val="TAC"/>
              <w:rPr>
                <w:ins w:id="69" w:author="Anritsu" w:date="2024-05-06T15:38:00Z" w16du:dateUtc="2024-05-06T06:38:00Z"/>
              </w:rPr>
            </w:pPr>
            <w:ins w:id="70"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70C276F0" w14:textId="77777777" w:rsidR="0014066D" w:rsidRPr="00833B7C" w:rsidRDefault="0014066D" w:rsidP="00F2575E">
            <w:pPr>
              <w:pStyle w:val="TAC"/>
              <w:rPr>
                <w:ins w:id="71" w:author="Anritsu" w:date="2024-05-06T15:38:00Z" w16du:dateUtc="2024-05-06T06:38:00Z"/>
              </w:rPr>
            </w:pPr>
            <w:ins w:id="72" w:author="Anritsu" w:date="2024-05-06T15:38:00Z" w16du:dateUtc="2024-05-06T06:38:00Z">
              <w:r w:rsidRPr="00833B7C">
                <w:t>IMD5</w:t>
              </w:r>
            </w:ins>
          </w:p>
        </w:tc>
      </w:tr>
      <w:tr w:rsidR="0014066D" w:rsidRPr="00833B7C" w14:paraId="77D6EB0C" w14:textId="77777777" w:rsidTr="00F2575E">
        <w:trPr>
          <w:trHeight w:val="187"/>
          <w:jc w:val="center"/>
          <w:ins w:id="73" w:author="Anritsu" w:date="2024-05-06T15:38:00Z"/>
        </w:trPr>
        <w:tc>
          <w:tcPr>
            <w:tcW w:w="2007" w:type="dxa"/>
            <w:tcBorders>
              <w:top w:val="nil"/>
              <w:left w:val="single" w:sz="4" w:space="0" w:color="auto"/>
              <w:bottom w:val="nil"/>
              <w:right w:val="single" w:sz="4" w:space="0" w:color="auto"/>
            </w:tcBorders>
            <w:shd w:val="clear" w:color="auto" w:fill="auto"/>
          </w:tcPr>
          <w:p w14:paraId="60909AC9" w14:textId="77777777" w:rsidR="0014066D" w:rsidRPr="00833B7C" w:rsidRDefault="0014066D" w:rsidP="00F2575E">
            <w:pPr>
              <w:pStyle w:val="TAC"/>
              <w:rPr>
                <w:ins w:id="74" w:author="Anritsu" w:date="2024-05-06T15:38:00Z" w16du:dateUtc="2024-05-06T06:3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68EFD4B" w14:textId="77777777" w:rsidR="0014066D" w:rsidRPr="00833B7C" w:rsidRDefault="0014066D" w:rsidP="00F2575E">
            <w:pPr>
              <w:pStyle w:val="TAC"/>
              <w:rPr>
                <w:ins w:id="75" w:author="Anritsu" w:date="2024-05-06T15:38:00Z" w16du:dateUtc="2024-05-06T06:38:00Z"/>
                <w:lang w:eastAsia="zh-CN"/>
              </w:rPr>
            </w:pPr>
            <w:ins w:id="76" w:author="Anritsu" w:date="2024-05-06T15:38:00Z" w16du:dateUtc="2024-05-06T06:38:00Z">
              <w:r w:rsidRPr="00833B7C">
                <w:t>n25</w:t>
              </w:r>
            </w:ins>
          </w:p>
        </w:tc>
        <w:tc>
          <w:tcPr>
            <w:tcW w:w="960" w:type="dxa"/>
            <w:tcBorders>
              <w:top w:val="single" w:sz="4" w:space="0" w:color="auto"/>
              <w:left w:val="single" w:sz="4" w:space="0" w:color="auto"/>
              <w:bottom w:val="single" w:sz="4" w:space="0" w:color="auto"/>
              <w:right w:val="single" w:sz="4" w:space="0" w:color="auto"/>
            </w:tcBorders>
          </w:tcPr>
          <w:p w14:paraId="5697EBC7" w14:textId="77777777" w:rsidR="0014066D" w:rsidRPr="00833B7C" w:rsidRDefault="0014066D" w:rsidP="00F2575E">
            <w:pPr>
              <w:pStyle w:val="TAC"/>
              <w:rPr>
                <w:ins w:id="77" w:author="Anritsu" w:date="2024-05-06T15:38:00Z" w16du:dateUtc="2024-05-06T06:38:00Z"/>
              </w:rPr>
            </w:pPr>
            <w:ins w:id="78" w:author="Anritsu" w:date="2024-05-06T15:38:00Z" w16du:dateUtc="2024-05-06T06:38:00Z">
              <w:r w:rsidRPr="00833B7C">
                <w:t>1907</w:t>
              </w:r>
            </w:ins>
          </w:p>
        </w:tc>
        <w:tc>
          <w:tcPr>
            <w:tcW w:w="964" w:type="dxa"/>
            <w:tcBorders>
              <w:top w:val="single" w:sz="4" w:space="0" w:color="auto"/>
              <w:left w:val="single" w:sz="4" w:space="0" w:color="auto"/>
              <w:bottom w:val="single" w:sz="4" w:space="0" w:color="auto"/>
              <w:right w:val="single" w:sz="4" w:space="0" w:color="auto"/>
            </w:tcBorders>
          </w:tcPr>
          <w:p w14:paraId="1D3D20B7" w14:textId="77777777" w:rsidR="0014066D" w:rsidRPr="00833B7C" w:rsidRDefault="0014066D" w:rsidP="00F2575E">
            <w:pPr>
              <w:pStyle w:val="TAC"/>
              <w:rPr>
                <w:ins w:id="79" w:author="Anritsu" w:date="2024-05-06T15:38:00Z" w16du:dateUtc="2024-05-06T06:38:00Z"/>
              </w:rPr>
            </w:pPr>
            <w:ins w:id="80" w:author="Anritsu" w:date="2024-05-06T15:38:00Z" w16du:dateUtc="2024-05-06T06:38:00Z">
              <w:r w:rsidRPr="00833B7C">
                <w:t>5</w:t>
              </w:r>
            </w:ins>
          </w:p>
        </w:tc>
        <w:tc>
          <w:tcPr>
            <w:tcW w:w="960" w:type="dxa"/>
            <w:tcBorders>
              <w:top w:val="single" w:sz="4" w:space="0" w:color="auto"/>
              <w:left w:val="single" w:sz="4" w:space="0" w:color="auto"/>
              <w:bottom w:val="single" w:sz="4" w:space="0" w:color="auto"/>
              <w:right w:val="single" w:sz="4" w:space="0" w:color="auto"/>
            </w:tcBorders>
          </w:tcPr>
          <w:p w14:paraId="4D1CC3C7" w14:textId="77777777" w:rsidR="0014066D" w:rsidRPr="00833B7C" w:rsidRDefault="0014066D" w:rsidP="00F2575E">
            <w:pPr>
              <w:pStyle w:val="TAC"/>
              <w:rPr>
                <w:ins w:id="81" w:author="Anritsu" w:date="2024-05-06T15:38:00Z" w16du:dateUtc="2024-05-06T06:38:00Z"/>
              </w:rPr>
            </w:pPr>
            <w:ins w:id="82" w:author="Anritsu" w:date="2024-05-06T15:38:00Z" w16du:dateUtc="2024-05-06T06:38:00Z">
              <w:r w:rsidRPr="00833B7C">
                <w:t>25</w:t>
              </w:r>
            </w:ins>
          </w:p>
        </w:tc>
        <w:tc>
          <w:tcPr>
            <w:tcW w:w="960" w:type="dxa"/>
            <w:tcBorders>
              <w:top w:val="single" w:sz="4" w:space="0" w:color="auto"/>
              <w:left w:val="single" w:sz="4" w:space="0" w:color="auto"/>
              <w:bottom w:val="single" w:sz="4" w:space="0" w:color="auto"/>
              <w:right w:val="single" w:sz="4" w:space="0" w:color="auto"/>
            </w:tcBorders>
          </w:tcPr>
          <w:p w14:paraId="638F8514" w14:textId="77777777" w:rsidR="0014066D" w:rsidRPr="00833B7C" w:rsidRDefault="0014066D" w:rsidP="00F2575E">
            <w:pPr>
              <w:pStyle w:val="TAC"/>
              <w:rPr>
                <w:ins w:id="83" w:author="Anritsu" w:date="2024-05-06T15:38:00Z" w16du:dateUtc="2024-05-06T06:38:00Z"/>
              </w:rPr>
            </w:pPr>
            <w:ins w:id="84" w:author="Anritsu" w:date="2024-05-06T15:38:00Z" w16du:dateUtc="2024-05-06T06:38:00Z">
              <w:r w:rsidRPr="00833B7C">
                <w:t>1987</w:t>
              </w:r>
            </w:ins>
          </w:p>
        </w:tc>
        <w:tc>
          <w:tcPr>
            <w:tcW w:w="977" w:type="dxa"/>
            <w:tcBorders>
              <w:top w:val="single" w:sz="4" w:space="0" w:color="auto"/>
              <w:left w:val="single" w:sz="4" w:space="0" w:color="auto"/>
              <w:bottom w:val="single" w:sz="4" w:space="0" w:color="auto"/>
              <w:right w:val="single" w:sz="4" w:space="0" w:color="auto"/>
            </w:tcBorders>
          </w:tcPr>
          <w:p w14:paraId="13F13DAA" w14:textId="77777777" w:rsidR="0014066D" w:rsidRPr="00833B7C" w:rsidRDefault="0014066D" w:rsidP="00F2575E">
            <w:pPr>
              <w:pStyle w:val="TAC"/>
              <w:rPr>
                <w:ins w:id="85" w:author="Anritsu" w:date="2024-05-06T15:38:00Z" w16du:dateUtc="2024-05-06T06:38:00Z"/>
              </w:rPr>
            </w:pPr>
            <w:ins w:id="86" w:author="Anritsu" w:date="2024-05-06T15:38:00Z" w16du:dateUtc="2024-05-06T06:38:00Z">
              <w:r w:rsidRPr="00833B7C">
                <w:t>N/A</w:t>
              </w:r>
            </w:ins>
          </w:p>
        </w:tc>
        <w:tc>
          <w:tcPr>
            <w:tcW w:w="828" w:type="dxa"/>
            <w:tcBorders>
              <w:top w:val="single" w:sz="4" w:space="0" w:color="auto"/>
              <w:left w:val="single" w:sz="4" w:space="0" w:color="auto"/>
              <w:bottom w:val="single" w:sz="4" w:space="0" w:color="auto"/>
              <w:right w:val="single" w:sz="4" w:space="0" w:color="auto"/>
            </w:tcBorders>
          </w:tcPr>
          <w:p w14:paraId="28D75DBA" w14:textId="77777777" w:rsidR="0014066D" w:rsidRPr="00833B7C" w:rsidRDefault="0014066D" w:rsidP="00F2575E">
            <w:pPr>
              <w:pStyle w:val="TAC"/>
              <w:rPr>
                <w:ins w:id="87" w:author="Anritsu" w:date="2024-05-06T15:38:00Z" w16du:dateUtc="2024-05-06T06:38:00Z"/>
              </w:rPr>
            </w:pPr>
            <w:ins w:id="88" w:author="Anritsu" w:date="2024-05-06T15:38:00Z" w16du:dateUtc="2024-05-06T06:38:00Z">
              <w:r w:rsidRPr="00833B7C">
                <w:t>FDD</w:t>
              </w:r>
            </w:ins>
          </w:p>
        </w:tc>
        <w:tc>
          <w:tcPr>
            <w:tcW w:w="1057" w:type="dxa"/>
            <w:tcBorders>
              <w:top w:val="single" w:sz="4" w:space="0" w:color="auto"/>
              <w:left w:val="single" w:sz="4" w:space="0" w:color="auto"/>
              <w:bottom w:val="single" w:sz="4" w:space="0" w:color="auto"/>
              <w:right w:val="single" w:sz="4" w:space="0" w:color="auto"/>
            </w:tcBorders>
          </w:tcPr>
          <w:p w14:paraId="69338089" w14:textId="77777777" w:rsidR="0014066D" w:rsidRPr="00833B7C" w:rsidRDefault="0014066D" w:rsidP="00F2575E">
            <w:pPr>
              <w:pStyle w:val="TAC"/>
              <w:rPr>
                <w:ins w:id="89" w:author="Anritsu" w:date="2024-05-06T15:38:00Z" w16du:dateUtc="2024-05-06T06:38:00Z"/>
              </w:rPr>
            </w:pPr>
            <w:ins w:id="90" w:author="Anritsu" w:date="2024-05-06T15:38:00Z" w16du:dateUtc="2024-05-06T06:38:00Z">
              <w:r w:rsidRPr="00833B7C">
                <w:t>N/A</w:t>
              </w:r>
            </w:ins>
          </w:p>
        </w:tc>
      </w:tr>
      <w:tr w:rsidR="006B65BE" w:rsidRPr="00833B7C" w14:paraId="79F4F9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B012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BBF73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6078C3C"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4A9BCDC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63278C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94F4AB2"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21F16C8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DE27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6A02D40" w14:textId="77777777" w:rsidR="006B65BE" w:rsidRPr="00833B7C" w:rsidRDefault="006B65BE" w:rsidP="00F2575E">
            <w:pPr>
              <w:pStyle w:val="TAC"/>
            </w:pPr>
            <w:r w:rsidRPr="00833B7C">
              <w:t>N/A</w:t>
            </w:r>
          </w:p>
        </w:tc>
      </w:tr>
      <w:tr w:rsidR="006B65BE" w:rsidRPr="00833B7C" w14:paraId="0F5D80D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03F51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E4D3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tcPr>
          <w:p w14:paraId="0B4448D7"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55AB132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09CD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6207284"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35D6244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33B322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FEF082" w14:textId="77777777" w:rsidR="006B65BE" w:rsidRPr="00833B7C" w:rsidRDefault="006B65BE" w:rsidP="00F2575E">
            <w:pPr>
              <w:pStyle w:val="TAC"/>
            </w:pPr>
            <w:r w:rsidRPr="00833B7C">
              <w:t>N/A</w:t>
            </w:r>
          </w:p>
        </w:tc>
      </w:tr>
      <w:tr w:rsidR="006B65BE" w:rsidRPr="00833B7C" w14:paraId="4D90CC5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25B61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76A58" w14:textId="77777777" w:rsidR="006B65BE" w:rsidRPr="00833B7C" w:rsidRDefault="006B65BE" w:rsidP="00F2575E">
            <w:pPr>
              <w:pStyle w:val="TAC"/>
              <w:rPr>
                <w:lang w:eastAsia="zh-CN"/>
              </w:rPr>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73479193" w14:textId="77777777" w:rsidR="006B65BE" w:rsidRPr="00833B7C" w:rsidRDefault="006B65BE" w:rsidP="00F2575E">
            <w:pPr>
              <w:pStyle w:val="TAC"/>
            </w:pPr>
            <w:r w:rsidRPr="00833B7C">
              <w:t>1907</w:t>
            </w:r>
          </w:p>
        </w:tc>
        <w:tc>
          <w:tcPr>
            <w:tcW w:w="964" w:type="dxa"/>
            <w:tcBorders>
              <w:top w:val="single" w:sz="4" w:space="0" w:color="auto"/>
              <w:left w:val="single" w:sz="4" w:space="0" w:color="auto"/>
              <w:bottom w:val="single" w:sz="4" w:space="0" w:color="auto"/>
              <w:right w:val="single" w:sz="4" w:space="0" w:color="auto"/>
            </w:tcBorders>
          </w:tcPr>
          <w:p w14:paraId="1BA8ABE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0D7FF0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60AE20"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D04ECFF"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0104D7A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D182B9" w14:textId="77777777" w:rsidR="006B65BE" w:rsidRPr="00833B7C" w:rsidRDefault="006B65BE" w:rsidP="00F2575E">
            <w:pPr>
              <w:pStyle w:val="TAC"/>
            </w:pPr>
            <w:r w:rsidRPr="00833B7C">
              <w:t>IMD3</w:t>
            </w:r>
          </w:p>
        </w:tc>
      </w:tr>
      <w:tr w:rsidR="006B65BE" w:rsidRPr="00833B7C" w14:paraId="5989F5BB"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FD43B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1AEA76"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CA1B92A"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3349435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86A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FA00BF"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28FB487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172BE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2FD4697" w14:textId="77777777" w:rsidR="006B65BE" w:rsidRPr="00833B7C" w:rsidRDefault="006B65BE" w:rsidP="00F2575E">
            <w:pPr>
              <w:pStyle w:val="TAC"/>
            </w:pPr>
            <w:r w:rsidRPr="00833B7C">
              <w:t>N/A</w:t>
            </w:r>
          </w:p>
        </w:tc>
      </w:tr>
      <w:tr w:rsidR="006B65BE" w:rsidRPr="00833B7C" w14:paraId="00D4B13A"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4EFD6" w14:textId="77777777" w:rsidR="006B65BE" w:rsidRPr="00833B7C" w:rsidRDefault="006B65BE" w:rsidP="00F2575E">
            <w:pPr>
              <w:pStyle w:val="TAC"/>
              <w:rPr>
                <w:lang w:eastAsia="zh-CN"/>
              </w:rPr>
            </w:pPr>
            <w:r w:rsidRPr="00833B7C">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7E91A39B" w14:textId="77777777" w:rsidR="006B65BE" w:rsidRPr="00833B7C" w:rsidRDefault="006B65BE" w:rsidP="00F2575E">
            <w:pPr>
              <w:pStyle w:val="TAC"/>
              <w:rPr>
                <w:lang w:eastAsia="zh-CN"/>
              </w:rPr>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43E5A5C" w14:textId="77777777" w:rsidR="006B65BE" w:rsidRPr="00833B7C" w:rsidRDefault="006B65BE" w:rsidP="00F2575E">
            <w:pPr>
              <w:pStyle w:val="TAC"/>
            </w:pPr>
            <w:r w:rsidRPr="00833B7C">
              <w:t>830</w:t>
            </w:r>
          </w:p>
        </w:tc>
        <w:tc>
          <w:tcPr>
            <w:tcW w:w="964" w:type="dxa"/>
            <w:tcBorders>
              <w:top w:val="single" w:sz="4" w:space="0" w:color="auto"/>
              <w:left w:val="single" w:sz="4" w:space="0" w:color="auto"/>
              <w:bottom w:val="single" w:sz="4" w:space="0" w:color="auto"/>
              <w:right w:val="single" w:sz="4" w:space="0" w:color="auto"/>
            </w:tcBorders>
            <w:vAlign w:val="center"/>
          </w:tcPr>
          <w:p w14:paraId="571D485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96E534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7CD049" w14:textId="77777777" w:rsidR="006B65BE" w:rsidRPr="00833B7C" w:rsidRDefault="006B65BE" w:rsidP="00F2575E">
            <w:pPr>
              <w:pStyle w:val="TAC"/>
            </w:pPr>
            <w:r w:rsidRPr="00833B7C">
              <w:t>875</w:t>
            </w:r>
          </w:p>
        </w:tc>
        <w:tc>
          <w:tcPr>
            <w:tcW w:w="977" w:type="dxa"/>
            <w:tcBorders>
              <w:top w:val="single" w:sz="4" w:space="0" w:color="auto"/>
              <w:left w:val="single" w:sz="4" w:space="0" w:color="auto"/>
              <w:bottom w:val="single" w:sz="4" w:space="0" w:color="auto"/>
              <w:right w:val="single" w:sz="4" w:space="0" w:color="auto"/>
            </w:tcBorders>
            <w:vAlign w:val="center"/>
          </w:tcPr>
          <w:p w14:paraId="274F5B09" w14:textId="77777777" w:rsidR="006B65BE" w:rsidRPr="00833B7C" w:rsidRDefault="006B65BE" w:rsidP="00F2575E">
            <w:pPr>
              <w:pStyle w:val="TAC"/>
            </w:pPr>
            <w:r w:rsidRPr="00833B7C">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A642BE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F6241F" w14:textId="77777777" w:rsidR="006B65BE" w:rsidRPr="00833B7C" w:rsidRDefault="006B65BE" w:rsidP="00F2575E">
            <w:pPr>
              <w:pStyle w:val="TAC"/>
            </w:pPr>
            <w:r w:rsidRPr="00833B7C">
              <w:t xml:space="preserve">N/A </w:t>
            </w:r>
          </w:p>
        </w:tc>
      </w:tr>
      <w:tr w:rsidR="006B65BE" w:rsidRPr="00833B7C" w14:paraId="6A04C60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FAA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E8656" w14:textId="77777777" w:rsidR="006B65BE" w:rsidRPr="00833B7C" w:rsidRDefault="006B65BE" w:rsidP="00F2575E">
            <w:pPr>
              <w:pStyle w:val="TAC"/>
              <w:rPr>
                <w:lang w:eastAsia="zh-CN"/>
              </w:rPr>
            </w:pPr>
            <w:r w:rsidRPr="00833B7C">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184683D" w14:textId="77777777" w:rsidR="006B65BE" w:rsidRPr="00833B7C" w:rsidRDefault="006B65BE" w:rsidP="00F2575E">
            <w:pPr>
              <w:pStyle w:val="TAC"/>
            </w:pPr>
            <w:r w:rsidRPr="00833B7C">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1F9F9B38"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912698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266D34E" w14:textId="77777777" w:rsidR="006B65BE" w:rsidRPr="00833B7C" w:rsidRDefault="006B65BE" w:rsidP="00F2575E">
            <w:pPr>
              <w:pStyle w:val="TAC"/>
            </w:pPr>
            <w:r w:rsidRPr="00833B7C">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DC535D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31AE950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97076E" w14:textId="77777777" w:rsidR="006B65BE" w:rsidRPr="00833B7C" w:rsidRDefault="006B65BE" w:rsidP="00F2575E">
            <w:pPr>
              <w:pStyle w:val="TAC"/>
            </w:pPr>
            <w:r w:rsidRPr="00833B7C">
              <w:t>N/A</w:t>
            </w:r>
          </w:p>
        </w:tc>
      </w:tr>
      <w:tr w:rsidR="006B65BE" w:rsidRPr="00833B7C" w14:paraId="4269609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EB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1BBDE"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70EF38" w14:textId="77777777" w:rsidR="006B65BE" w:rsidRPr="00833B7C" w:rsidRDefault="006B65BE" w:rsidP="00F2575E">
            <w:pPr>
              <w:pStyle w:val="TAC"/>
            </w:pPr>
            <w:r w:rsidRPr="00833B7C">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E95FA5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B1513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F84951F" w14:textId="77777777" w:rsidR="006B65BE" w:rsidRPr="00833B7C" w:rsidRDefault="006B65BE" w:rsidP="00F2575E">
            <w:pPr>
              <w:pStyle w:val="TAC"/>
            </w:pPr>
            <w:r w:rsidRPr="00833B7C">
              <w:t>2125</w:t>
            </w:r>
          </w:p>
        </w:tc>
        <w:tc>
          <w:tcPr>
            <w:tcW w:w="977" w:type="dxa"/>
            <w:tcBorders>
              <w:top w:val="single" w:sz="4" w:space="0" w:color="auto"/>
              <w:left w:val="single" w:sz="4" w:space="0" w:color="auto"/>
              <w:bottom w:val="single" w:sz="4" w:space="0" w:color="auto"/>
              <w:right w:val="single" w:sz="4" w:space="0" w:color="auto"/>
            </w:tcBorders>
            <w:vAlign w:val="center"/>
          </w:tcPr>
          <w:p w14:paraId="1C59BBAD" w14:textId="77777777" w:rsidR="006B65BE" w:rsidRPr="00833B7C" w:rsidRDefault="006B65BE" w:rsidP="00F2575E">
            <w:pPr>
              <w:pStyle w:val="TAC"/>
            </w:pPr>
            <w:r w:rsidRPr="00833B7C">
              <w:t>4</w:t>
            </w:r>
          </w:p>
        </w:tc>
        <w:tc>
          <w:tcPr>
            <w:tcW w:w="828" w:type="dxa"/>
            <w:tcBorders>
              <w:top w:val="single" w:sz="4" w:space="0" w:color="auto"/>
              <w:left w:val="single" w:sz="4" w:space="0" w:color="auto"/>
              <w:bottom w:val="single" w:sz="4" w:space="0" w:color="auto"/>
              <w:right w:val="single" w:sz="4" w:space="0" w:color="auto"/>
            </w:tcBorders>
            <w:vAlign w:val="center"/>
          </w:tcPr>
          <w:p w14:paraId="3981A7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078AEC" w14:textId="77777777" w:rsidR="006B65BE" w:rsidRPr="00833B7C" w:rsidRDefault="006B65BE" w:rsidP="00F2575E">
            <w:pPr>
              <w:pStyle w:val="TAC"/>
            </w:pPr>
            <w:r w:rsidRPr="00833B7C">
              <w:t>IMD</w:t>
            </w:r>
            <w:r w:rsidRPr="00833B7C">
              <w:rPr>
                <w:lang w:eastAsia="zh-CN"/>
              </w:rPr>
              <w:t>5</w:t>
            </w:r>
          </w:p>
        </w:tc>
      </w:tr>
      <w:tr w:rsidR="006B65BE" w:rsidRPr="00833B7C" w14:paraId="1CC921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AC61EA" w14:textId="77777777" w:rsidR="006B65BE" w:rsidRPr="00833B7C" w:rsidRDefault="006B65BE" w:rsidP="00F2575E">
            <w:pPr>
              <w:pStyle w:val="TAC"/>
              <w:rPr>
                <w:lang w:eastAsia="zh-CN"/>
              </w:rPr>
            </w:pPr>
            <w:r w:rsidRPr="00833B7C">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3354A03"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5E654688"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6E4FA98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128270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6E9A0C"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3A18C263"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62E610E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F244072" w14:textId="77777777" w:rsidR="006B65BE" w:rsidRPr="00833B7C" w:rsidRDefault="006B65BE" w:rsidP="00F2575E">
            <w:pPr>
              <w:pStyle w:val="TAC"/>
            </w:pPr>
            <w:r w:rsidRPr="00833B7C">
              <w:t>IMD3</w:t>
            </w:r>
          </w:p>
        </w:tc>
      </w:tr>
      <w:tr w:rsidR="006B65BE" w:rsidRPr="00833B7C" w14:paraId="31F6296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26F94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37035F"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46892BDA"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176429F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8AA54B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9812A4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B40B7C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CD7CF3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E3492F2" w14:textId="77777777" w:rsidR="006B65BE" w:rsidRPr="00833B7C" w:rsidRDefault="006B65BE" w:rsidP="00F2575E">
            <w:pPr>
              <w:pStyle w:val="TAC"/>
            </w:pPr>
            <w:r w:rsidRPr="00833B7C">
              <w:t>N/A</w:t>
            </w:r>
          </w:p>
        </w:tc>
      </w:tr>
      <w:tr w:rsidR="006B65BE" w:rsidRPr="00833B7C" w14:paraId="7257722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9F25F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F5A01"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7ACAED5" w14:textId="77777777" w:rsidR="006B65BE" w:rsidRPr="00833B7C" w:rsidRDefault="006B65BE" w:rsidP="00F2575E">
            <w:pPr>
              <w:pStyle w:val="TAC"/>
            </w:pPr>
            <w:r w:rsidRPr="00833B7C">
              <w:t>3740</w:t>
            </w:r>
          </w:p>
        </w:tc>
        <w:tc>
          <w:tcPr>
            <w:tcW w:w="964" w:type="dxa"/>
            <w:tcBorders>
              <w:top w:val="single" w:sz="4" w:space="0" w:color="auto"/>
              <w:left w:val="single" w:sz="4" w:space="0" w:color="auto"/>
              <w:bottom w:val="single" w:sz="4" w:space="0" w:color="auto"/>
              <w:right w:val="single" w:sz="4" w:space="0" w:color="auto"/>
            </w:tcBorders>
          </w:tcPr>
          <w:p w14:paraId="76BBEC6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2683EA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4373D7F" w14:textId="77777777" w:rsidR="006B65BE" w:rsidRPr="00833B7C" w:rsidRDefault="006B65BE" w:rsidP="00F2575E">
            <w:pPr>
              <w:pStyle w:val="TAC"/>
            </w:pPr>
            <w:r w:rsidRPr="00833B7C">
              <w:t>3740</w:t>
            </w:r>
          </w:p>
        </w:tc>
        <w:tc>
          <w:tcPr>
            <w:tcW w:w="977" w:type="dxa"/>
            <w:tcBorders>
              <w:top w:val="single" w:sz="4" w:space="0" w:color="auto"/>
              <w:left w:val="single" w:sz="4" w:space="0" w:color="auto"/>
              <w:bottom w:val="single" w:sz="4" w:space="0" w:color="auto"/>
              <w:right w:val="single" w:sz="4" w:space="0" w:color="auto"/>
            </w:tcBorders>
          </w:tcPr>
          <w:p w14:paraId="263EDB8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95C5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ED8E85F" w14:textId="77777777" w:rsidR="006B65BE" w:rsidRPr="00833B7C" w:rsidRDefault="006B65BE" w:rsidP="00F2575E">
            <w:pPr>
              <w:pStyle w:val="TAC"/>
            </w:pPr>
            <w:r w:rsidRPr="00833B7C">
              <w:t>N/A</w:t>
            </w:r>
          </w:p>
        </w:tc>
      </w:tr>
      <w:tr w:rsidR="006B65BE" w:rsidRPr="00833B7C" w14:paraId="204F81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252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946D2"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367ED8A1"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3B4979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CC7C5C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6FB0A54"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47C82A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51B34B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FC193C9" w14:textId="77777777" w:rsidR="006B65BE" w:rsidRPr="00833B7C" w:rsidRDefault="006B65BE" w:rsidP="00F2575E">
            <w:pPr>
              <w:pStyle w:val="TAC"/>
            </w:pPr>
            <w:r w:rsidRPr="00833B7C">
              <w:t>N/A</w:t>
            </w:r>
          </w:p>
        </w:tc>
      </w:tr>
      <w:tr w:rsidR="006B65BE" w:rsidRPr="00833B7C" w14:paraId="6F4760A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1F52E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CB7D8"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BE5B556"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66A4B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6EDD3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CE8E99E"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E57322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22C079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E2CFF36" w14:textId="77777777" w:rsidR="006B65BE" w:rsidRPr="00833B7C" w:rsidRDefault="006B65BE" w:rsidP="00F2575E">
            <w:pPr>
              <w:pStyle w:val="TAC"/>
            </w:pPr>
            <w:r w:rsidRPr="00833B7C">
              <w:t>IMD3</w:t>
            </w:r>
          </w:p>
        </w:tc>
      </w:tr>
      <w:tr w:rsidR="006B65BE" w:rsidRPr="00833B7C" w14:paraId="7A4F64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054D78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DDAB5C"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003EDA5" w14:textId="77777777" w:rsidR="006B65BE" w:rsidRPr="00833B7C" w:rsidRDefault="006B65BE" w:rsidP="00F2575E">
            <w:pPr>
              <w:pStyle w:val="TAC"/>
            </w:pPr>
            <w:r w:rsidRPr="00833B7C">
              <w:t>4025</w:t>
            </w:r>
          </w:p>
        </w:tc>
        <w:tc>
          <w:tcPr>
            <w:tcW w:w="964" w:type="dxa"/>
            <w:tcBorders>
              <w:top w:val="single" w:sz="4" w:space="0" w:color="auto"/>
              <w:left w:val="single" w:sz="4" w:space="0" w:color="auto"/>
              <w:bottom w:val="single" w:sz="4" w:space="0" w:color="auto"/>
              <w:right w:val="single" w:sz="4" w:space="0" w:color="auto"/>
            </w:tcBorders>
          </w:tcPr>
          <w:p w14:paraId="11C0AB4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777C8E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639818" w14:textId="77777777" w:rsidR="006B65BE" w:rsidRPr="00833B7C" w:rsidRDefault="006B65BE" w:rsidP="00F2575E">
            <w:pPr>
              <w:pStyle w:val="TAC"/>
            </w:pPr>
            <w:r w:rsidRPr="00833B7C">
              <w:t>4025</w:t>
            </w:r>
          </w:p>
        </w:tc>
        <w:tc>
          <w:tcPr>
            <w:tcW w:w="977" w:type="dxa"/>
            <w:tcBorders>
              <w:top w:val="single" w:sz="4" w:space="0" w:color="auto"/>
              <w:left w:val="single" w:sz="4" w:space="0" w:color="auto"/>
              <w:bottom w:val="single" w:sz="4" w:space="0" w:color="auto"/>
              <w:right w:val="single" w:sz="4" w:space="0" w:color="auto"/>
            </w:tcBorders>
          </w:tcPr>
          <w:p w14:paraId="3CCE977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C95029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919008" w14:textId="77777777" w:rsidR="006B65BE" w:rsidRPr="00833B7C" w:rsidRDefault="006B65BE" w:rsidP="00F2575E">
            <w:pPr>
              <w:pStyle w:val="TAC"/>
            </w:pPr>
            <w:r w:rsidRPr="00833B7C">
              <w:t>N/A</w:t>
            </w:r>
          </w:p>
        </w:tc>
      </w:tr>
      <w:tr w:rsidR="006B65BE" w:rsidRPr="00833B7C" w14:paraId="689129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D68F5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63A41" w14:textId="77777777" w:rsidR="006B65BE" w:rsidRPr="00833B7C" w:rsidRDefault="006B65BE" w:rsidP="00F2575E">
            <w:pPr>
              <w:pStyle w:val="TAC"/>
              <w:rPr>
                <w:lang w:eastAsia="zh-CN"/>
              </w:rPr>
            </w:pPr>
            <w:r w:rsidRPr="00833B7C">
              <w:t>n5</w:t>
            </w:r>
          </w:p>
        </w:tc>
        <w:tc>
          <w:tcPr>
            <w:tcW w:w="960" w:type="dxa"/>
            <w:tcBorders>
              <w:top w:val="single" w:sz="4" w:space="0" w:color="auto"/>
              <w:left w:val="single" w:sz="4" w:space="0" w:color="auto"/>
              <w:bottom w:val="single" w:sz="4" w:space="0" w:color="auto"/>
              <w:right w:val="single" w:sz="4" w:space="0" w:color="auto"/>
            </w:tcBorders>
            <w:vAlign w:val="center"/>
          </w:tcPr>
          <w:p w14:paraId="7D3578D2" w14:textId="77777777" w:rsidR="006B65BE" w:rsidRPr="00833B7C" w:rsidRDefault="006B65BE" w:rsidP="00F2575E">
            <w:pPr>
              <w:pStyle w:val="TAC"/>
            </w:pPr>
            <w:r w:rsidRPr="00833B7C">
              <w:t>840</w:t>
            </w:r>
          </w:p>
        </w:tc>
        <w:tc>
          <w:tcPr>
            <w:tcW w:w="964" w:type="dxa"/>
            <w:tcBorders>
              <w:top w:val="single" w:sz="4" w:space="0" w:color="auto"/>
              <w:left w:val="single" w:sz="4" w:space="0" w:color="auto"/>
              <w:bottom w:val="single" w:sz="4" w:space="0" w:color="auto"/>
              <w:right w:val="single" w:sz="4" w:space="0" w:color="auto"/>
            </w:tcBorders>
          </w:tcPr>
          <w:p w14:paraId="07690C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1AC9F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2C3B723" w14:textId="77777777" w:rsidR="006B65BE" w:rsidRPr="00833B7C" w:rsidRDefault="006B65BE" w:rsidP="00F2575E">
            <w:pPr>
              <w:pStyle w:val="TAC"/>
            </w:pPr>
            <w:r w:rsidRPr="00833B7C">
              <w:t>885</w:t>
            </w:r>
          </w:p>
        </w:tc>
        <w:tc>
          <w:tcPr>
            <w:tcW w:w="977" w:type="dxa"/>
            <w:tcBorders>
              <w:top w:val="single" w:sz="4" w:space="0" w:color="auto"/>
              <w:left w:val="single" w:sz="4" w:space="0" w:color="auto"/>
              <w:bottom w:val="single" w:sz="4" w:space="0" w:color="auto"/>
              <w:right w:val="single" w:sz="4" w:space="0" w:color="auto"/>
            </w:tcBorders>
          </w:tcPr>
          <w:p w14:paraId="5955BD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5FB7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80B6791" w14:textId="77777777" w:rsidR="006B65BE" w:rsidRPr="00833B7C" w:rsidRDefault="006B65BE" w:rsidP="00F2575E">
            <w:pPr>
              <w:pStyle w:val="TAC"/>
            </w:pPr>
            <w:r w:rsidRPr="00833B7C">
              <w:t>N/A</w:t>
            </w:r>
          </w:p>
        </w:tc>
      </w:tr>
      <w:tr w:rsidR="006B65BE" w:rsidRPr="00833B7C" w14:paraId="2E3C6D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F6B4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4F5F0" w14:textId="77777777" w:rsidR="006B65BE" w:rsidRPr="00833B7C" w:rsidRDefault="006B65BE" w:rsidP="00F2575E">
            <w:pPr>
              <w:pStyle w:val="TAC"/>
              <w:rPr>
                <w:lang w:eastAsia="zh-CN"/>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1E3BD507"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868230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E152AF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D1F55ED"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01E0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EFD67A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A7D9150" w14:textId="77777777" w:rsidR="006B65BE" w:rsidRPr="00833B7C" w:rsidRDefault="006B65BE" w:rsidP="00F2575E">
            <w:pPr>
              <w:pStyle w:val="TAC"/>
            </w:pPr>
            <w:r w:rsidRPr="00833B7C">
              <w:t>N/A</w:t>
            </w:r>
          </w:p>
        </w:tc>
      </w:tr>
      <w:tr w:rsidR="006B65BE" w:rsidRPr="00833B7C" w14:paraId="6053F2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F38ED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1BD44" w14:textId="77777777" w:rsidR="006B65BE" w:rsidRPr="00833B7C" w:rsidRDefault="006B65BE" w:rsidP="00F2575E">
            <w:pPr>
              <w:pStyle w:val="TAC"/>
              <w:rPr>
                <w:lang w:eastAsia="zh-CN"/>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BC6A9E1" w14:textId="77777777" w:rsidR="006B65BE" w:rsidRPr="00833B7C" w:rsidRDefault="006B65BE" w:rsidP="00F2575E">
            <w:pPr>
              <w:pStyle w:val="TAC"/>
            </w:pPr>
            <w:r w:rsidRPr="00833B7C">
              <w:t>3780</w:t>
            </w:r>
          </w:p>
        </w:tc>
        <w:tc>
          <w:tcPr>
            <w:tcW w:w="964" w:type="dxa"/>
            <w:tcBorders>
              <w:top w:val="single" w:sz="4" w:space="0" w:color="auto"/>
              <w:left w:val="single" w:sz="4" w:space="0" w:color="auto"/>
              <w:bottom w:val="single" w:sz="4" w:space="0" w:color="auto"/>
              <w:right w:val="single" w:sz="4" w:space="0" w:color="auto"/>
            </w:tcBorders>
          </w:tcPr>
          <w:p w14:paraId="7F6FDDD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19EC81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36FEB29" w14:textId="77777777" w:rsidR="006B65BE" w:rsidRPr="00833B7C" w:rsidRDefault="006B65BE" w:rsidP="00F2575E">
            <w:pPr>
              <w:pStyle w:val="TAC"/>
            </w:pPr>
            <w:r w:rsidRPr="00833B7C">
              <w:t>3780</w:t>
            </w:r>
          </w:p>
        </w:tc>
        <w:tc>
          <w:tcPr>
            <w:tcW w:w="977" w:type="dxa"/>
            <w:tcBorders>
              <w:top w:val="single" w:sz="4" w:space="0" w:color="auto"/>
              <w:left w:val="single" w:sz="4" w:space="0" w:color="auto"/>
              <w:bottom w:val="single" w:sz="4" w:space="0" w:color="auto"/>
              <w:right w:val="single" w:sz="4" w:space="0" w:color="auto"/>
            </w:tcBorders>
          </w:tcPr>
          <w:p w14:paraId="379D4994"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281C953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B95791B" w14:textId="77777777" w:rsidR="006B65BE" w:rsidRPr="00833B7C" w:rsidRDefault="006B65BE" w:rsidP="00F2575E">
            <w:pPr>
              <w:pStyle w:val="TAC"/>
            </w:pPr>
            <w:r w:rsidRPr="00833B7C">
              <w:t>IMD3</w:t>
            </w:r>
          </w:p>
        </w:tc>
      </w:tr>
      <w:tr w:rsidR="006B65BE" w:rsidRPr="00833B7C" w14:paraId="385389EB"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E19F3" w14:textId="77777777" w:rsidR="006B65BE" w:rsidRPr="00833B7C" w:rsidRDefault="006B65BE" w:rsidP="00F2575E">
            <w:pPr>
              <w:pStyle w:val="TAC"/>
              <w:rPr>
                <w:lang w:eastAsia="zh-CN"/>
              </w:rPr>
            </w:pPr>
            <w:r w:rsidRPr="00833B7C">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F5635AD" w14:textId="77777777" w:rsidR="006B65BE" w:rsidRPr="00833B7C" w:rsidRDefault="006B65BE" w:rsidP="00F2575E">
            <w:pPr>
              <w:pStyle w:val="TAC"/>
            </w:pPr>
            <w:r w:rsidRPr="00833B7C">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95602BD" w14:textId="77777777" w:rsidR="006B65BE" w:rsidRPr="00833B7C" w:rsidRDefault="006B65BE" w:rsidP="00F2575E">
            <w:pPr>
              <w:pStyle w:val="TAC"/>
            </w:pPr>
            <w:r w:rsidRPr="00833B7C">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23B4052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363947" w14:textId="77777777" w:rsidR="006B65BE" w:rsidRPr="00833B7C" w:rsidRDefault="006B65BE" w:rsidP="00F2575E">
            <w:pPr>
              <w:pStyle w:val="TAC"/>
            </w:pPr>
            <w:r w:rsidRPr="00833B7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4034A7" w14:textId="77777777" w:rsidR="006B65BE" w:rsidRPr="00833B7C" w:rsidRDefault="006B65BE" w:rsidP="00F2575E">
            <w:pPr>
              <w:pStyle w:val="TAC"/>
            </w:pPr>
            <w:r w:rsidRPr="00833B7C">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530DF08"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E9131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F3E3D" w14:textId="77777777" w:rsidR="006B65BE" w:rsidRPr="00833B7C" w:rsidRDefault="006B65BE" w:rsidP="00F2575E">
            <w:pPr>
              <w:pStyle w:val="TAC"/>
            </w:pPr>
            <w:r w:rsidRPr="00833B7C">
              <w:rPr>
                <w:lang w:eastAsia="zh-CN"/>
              </w:rPr>
              <w:t>N/A</w:t>
            </w:r>
          </w:p>
        </w:tc>
      </w:tr>
      <w:tr w:rsidR="006B65BE" w:rsidRPr="00833B7C" w14:paraId="46D56C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DEDB7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95DE3D" w14:textId="77777777" w:rsidR="006B65BE" w:rsidRPr="00833B7C" w:rsidRDefault="006B65BE" w:rsidP="00F2575E">
            <w:pPr>
              <w:pStyle w:val="TAC"/>
            </w:pPr>
            <w:r w:rsidRPr="00833B7C">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F7B8F9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24188D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72BCEC3"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A7F831" w14:textId="77777777" w:rsidR="006B65BE" w:rsidRPr="00833B7C" w:rsidRDefault="006B65BE" w:rsidP="00F2575E">
            <w:pPr>
              <w:pStyle w:val="TAC"/>
            </w:pPr>
            <w:r w:rsidRPr="00833B7C">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4E9321D" w14:textId="77777777" w:rsidR="006B65BE" w:rsidRPr="00833B7C" w:rsidRDefault="006B65BE" w:rsidP="00F2575E">
            <w:pPr>
              <w:pStyle w:val="TAC"/>
            </w:pPr>
            <w:r w:rsidRPr="00833B7C">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413452D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B90F9" w14:textId="77777777" w:rsidR="006B65BE" w:rsidRPr="00833B7C" w:rsidRDefault="006B65BE" w:rsidP="00F2575E">
            <w:pPr>
              <w:pStyle w:val="TAC"/>
            </w:pPr>
            <w:r w:rsidRPr="00833B7C">
              <w:rPr>
                <w:lang w:eastAsia="zh-CN"/>
              </w:rPr>
              <w:t>IMD5</w:t>
            </w:r>
          </w:p>
        </w:tc>
      </w:tr>
      <w:tr w:rsidR="006B65BE" w:rsidRPr="00833B7C" w14:paraId="1E4C67A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23F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38135" w14:textId="77777777" w:rsidR="006B65BE" w:rsidRPr="00833B7C" w:rsidRDefault="006B65BE" w:rsidP="00F2575E">
            <w:pPr>
              <w:pStyle w:val="TAC"/>
            </w:pPr>
            <w:r w:rsidRPr="00833B7C">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D30C8C2" w14:textId="77777777" w:rsidR="006B65BE" w:rsidRPr="00833B7C" w:rsidRDefault="006B65BE" w:rsidP="00F2575E">
            <w:pPr>
              <w:pStyle w:val="TAC"/>
            </w:pPr>
            <w:r w:rsidRPr="00833B7C">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392BA02" w14:textId="77777777" w:rsidR="006B65BE" w:rsidRPr="00833B7C" w:rsidRDefault="006B65BE" w:rsidP="00F2575E">
            <w:pPr>
              <w:pStyle w:val="TAC"/>
            </w:pPr>
            <w:r w:rsidRPr="00833B7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F69833" w14:textId="06113CA4" w:rsidR="006B65BE" w:rsidRPr="00833B7C" w:rsidRDefault="006B65BE" w:rsidP="00F2575E">
            <w:pPr>
              <w:pStyle w:val="TAC"/>
              <w:rPr>
                <w:lang w:eastAsia="ja-JP"/>
              </w:rPr>
            </w:pPr>
            <w:del w:id="91" w:author="Anritsu" w:date="2024-05-06T14:59:00Z" w16du:dateUtc="2024-05-06T05:59:00Z">
              <w:r w:rsidRPr="00833B7C" w:rsidDel="00D36976">
                <w:rPr>
                  <w:lang w:eastAsia="ko-KR"/>
                </w:rPr>
                <w:delText>216</w:delText>
              </w:r>
            </w:del>
            <w:ins w:id="92" w:author="Anritsu" w:date="2024-05-06T14:59:00Z" w16du:dateUtc="2024-05-06T05:59:00Z">
              <w:r w:rsidR="00D36976">
                <w:rPr>
                  <w:rFonts w:hint="eastAsia"/>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45399C3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E2AD2F4" w14:textId="77777777" w:rsidR="006B65BE" w:rsidRPr="00833B7C" w:rsidRDefault="006B65BE" w:rsidP="00F2575E">
            <w:pPr>
              <w:pStyle w:val="TAC"/>
            </w:pPr>
            <w:r w:rsidRPr="00833B7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EBC6D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7E4AB" w14:textId="77777777" w:rsidR="006B65BE" w:rsidRPr="00833B7C" w:rsidRDefault="006B65BE" w:rsidP="00F2575E">
            <w:pPr>
              <w:pStyle w:val="TAC"/>
            </w:pPr>
            <w:r w:rsidRPr="00833B7C">
              <w:rPr>
                <w:lang w:eastAsia="zh-CN"/>
              </w:rPr>
              <w:t>N/A</w:t>
            </w:r>
          </w:p>
        </w:tc>
      </w:tr>
      <w:tr w:rsidR="006B65BE" w:rsidRPr="00833B7C" w14:paraId="3FA2FAA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319BD4" w14:textId="77777777" w:rsidR="006B65BE" w:rsidRPr="00833B7C" w:rsidRDefault="006B65BE" w:rsidP="00F2575E">
            <w:pPr>
              <w:pStyle w:val="TAC"/>
              <w:rPr>
                <w:lang w:eastAsia="zh-CN"/>
              </w:rPr>
            </w:pPr>
            <w:r w:rsidRPr="00833B7C">
              <w:rPr>
                <w:lang w:eastAsia="zh-CN"/>
              </w:rPr>
              <w:t>CA</w:t>
            </w:r>
            <w:r w:rsidRPr="00833B7C">
              <w:t>_</w:t>
            </w:r>
            <w:r w:rsidRPr="00833B7C">
              <w:rPr>
                <w:lang w:eastAsia="zh-CN"/>
              </w:rPr>
              <w:t>n</w:t>
            </w:r>
            <w:r w:rsidRPr="00833B7C">
              <w:t>5</w:t>
            </w:r>
            <w:r w:rsidRPr="00833B7C">
              <w:rPr>
                <w:lang w:eastAsia="zh-CN"/>
              </w:rPr>
              <w:t>-</w:t>
            </w:r>
            <w:r w:rsidRPr="00833B7C">
              <w:t>n66-n77</w:t>
            </w:r>
          </w:p>
        </w:tc>
        <w:tc>
          <w:tcPr>
            <w:tcW w:w="1146" w:type="dxa"/>
            <w:tcBorders>
              <w:top w:val="single" w:sz="4" w:space="0" w:color="auto"/>
              <w:left w:val="single" w:sz="4" w:space="0" w:color="auto"/>
              <w:bottom w:val="single" w:sz="4" w:space="0" w:color="auto"/>
              <w:right w:val="single" w:sz="4" w:space="0" w:color="auto"/>
            </w:tcBorders>
          </w:tcPr>
          <w:p w14:paraId="2E340143"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1C213AE3" w14:textId="77777777" w:rsidR="006B65BE" w:rsidRPr="00833B7C" w:rsidRDefault="006B65BE" w:rsidP="00F2575E">
            <w:pPr>
              <w:pStyle w:val="TAC"/>
            </w:pPr>
            <w:r w:rsidRPr="00833B7C">
              <w:t>845</w:t>
            </w:r>
          </w:p>
        </w:tc>
        <w:tc>
          <w:tcPr>
            <w:tcW w:w="964" w:type="dxa"/>
            <w:tcBorders>
              <w:top w:val="single" w:sz="4" w:space="0" w:color="auto"/>
              <w:left w:val="single" w:sz="4" w:space="0" w:color="auto"/>
              <w:bottom w:val="single" w:sz="4" w:space="0" w:color="auto"/>
              <w:right w:val="single" w:sz="4" w:space="0" w:color="auto"/>
            </w:tcBorders>
          </w:tcPr>
          <w:p w14:paraId="41DCDE3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146F1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9F2078" w14:textId="77777777" w:rsidR="006B65BE" w:rsidRPr="00833B7C" w:rsidRDefault="006B65BE" w:rsidP="00F2575E">
            <w:pPr>
              <w:pStyle w:val="TAC"/>
            </w:pPr>
            <w:r w:rsidRPr="00833B7C">
              <w:t>890</w:t>
            </w:r>
          </w:p>
        </w:tc>
        <w:tc>
          <w:tcPr>
            <w:tcW w:w="977" w:type="dxa"/>
            <w:tcBorders>
              <w:top w:val="single" w:sz="4" w:space="0" w:color="auto"/>
              <w:left w:val="single" w:sz="4" w:space="0" w:color="auto"/>
              <w:bottom w:val="single" w:sz="4" w:space="0" w:color="auto"/>
              <w:right w:val="single" w:sz="4" w:space="0" w:color="auto"/>
            </w:tcBorders>
          </w:tcPr>
          <w:p w14:paraId="58AD5C4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B9207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21EB8C4" w14:textId="77777777" w:rsidR="006B65BE" w:rsidRPr="00833B7C" w:rsidRDefault="006B65BE" w:rsidP="00F2575E">
            <w:pPr>
              <w:pStyle w:val="TAC"/>
            </w:pPr>
            <w:r w:rsidRPr="00833B7C">
              <w:t>N/A</w:t>
            </w:r>
          </w:p>
        </w:tc>
      </w:tr>
      <w:tr w:rsidR="006B65BE" w:rsidRPr="00833B7C" w14:paraId="7241DB8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762B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96034"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F9C7C30" w14:textId="77777777" w:rsidR="006B65BE" w:rsidRPr="00833B7C" w:rsidRDefault="006B65BE" w:rsidP="00F2575E">
            <w:pPr>
              <w:pStyle w:val="TAC"/>
            </w:pPr>
            <w:r w:rsidRPr="00833B7C">
              <w:t>1775</w:t>
            </w:r>
          </w:p>
        </w:tc>
        <w:tc>
          <w:tcPr>
            <w:tcW w:w="964" w:type="dxa"/>
            <w:tcBorders>
              <w:top w:val="single" w:sz="4" w:space="0" w:color="auto"/>
              <w:left w:val="single" w:sz="4" w:space="0" w:color="auto"/>
              <w:bottom w:val="single" w:sz="4" w:space="0" w:color="auto"/>
              <w:right w:val="single" w:sz="4" w:space="0" w:color="auto"/>
            </w:tcBorders>
          </w:tcPr>
          <w:p w14:paraId="21551A5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E0AB2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E133423" w14:textId="77777777" w:rsidR="006B65BE" w:rsidRPr="00833B7C" w:rsidRDefault="006B65BE" w:rsidP="00F2575E">
            <w:pPr>
              <w:pStyle w:val="TAC"/>
            </w:pPr>
            <w:r w:rsidRPr="00833B7C">
              <w:t>2175</w:t>
            </w:r>
          </w:p>
        </w:tc>
        <w:tc>
          <w:tcPr>
            <w:tcW w:w="977" w:type="dxa"/>
            <w:tcBorders>
              <w:top w:val="single" w:sz="4" w:space="0" w:color="auto"/>
              <w:left w:val="single" w:sz="4" w:space="0" w:color="auto"/>
              <w:bottom w:val="single" w:sz="4" w:space="0" w:color="auto"/>
              <w:right w:val="single" w:sz="4" w:space="0" w:color="auto"/>
            </w:tcBorders>
          </w:tcPr>
          <w:p w14:paraId="01C4004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74C5ECA"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7DD5CE7" w14:textId="77777777" w:rsidR="006B65BE" w:rsidRPr="00833B7C" w:rsidRDefault="006B65BE" w:rsidP="00F2575E">
            <w:pPr>
              <w:pStyle w:val="TAC"/>
            </w:pPr>
            <w:r w:rsidRPr="00833B7C">
              <w:t>N/A</w:t>
            </w:r>
          </w:p>
        </w:tc>
      </w:tr>
      <w:tr w:rsidR="006B65BE" w:rsidRPr="00833B7C" w14:paraId="1E60DFA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8F29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331A3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181C815"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AE5C37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B8987F8"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6323512" w14:textId="77777777" w:rsidR="006B65BE" w:rsidRPr="00833B7C" w:rsidRDefault="006B65BE" w:rsidP="00F2575E">
            <w:pPr>
              <w:pStyle w:val="TAC"/>
            </w:pPr>
            <w:r w:rsidRPr="00833B7C">
              <w:t>3465</w:t>
            </w:r>
          </w:p>
        </w:tc>
        <w:tc>
          <w:tcPr>
            <w:tcW w:w="977" w:type="dxa"/>
            <w:tcBorders>
              <w:top w:val="single" w:sz="4" w:space="0" w:color="auto"/>
              <w:left w:val="single" w:sz="4" w:space="0" w:color="auto"/>
              <w:bottom w:val="single" w:sz="4" w:space="0" w:color="auto"/>
              <w:right w:val="single" w:sz="4" w:space="0" w:color="auto"/>
            </w:tcBorders>
          </w:tcPr>
          <w:p w14:paraId="2F2AD6AC" w14:textId="77777777" w:rsidR="006B65BE" w:rsidRPr="00833B7C" w:rsidRDefault="006B65BE" w:rsidP="00F2575E">
            <w:pPr>
              <w:pStyle w:val="TAC"/>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197A43E0"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28AB57B" w14:textId="77777777" w:rsidR="006B65BE" w:rsidRPr="00833B7C" w:rsidRDefault="006B65BE" w:rsidP="00F2575E">
            <w:pPr>
              <w:pStyle w:val="TAC"/>
            </w:pPr>
            <w:r w:rsidRPr="00833B7C">
              <w:t>IMD3</w:t>
            </w:r>
          </w:p>
        </w:tc>
      </w:tr>
      <w:tr w:rsidR="006B65BE" w:rsidRPr="00833B7C" w14:paraId="7E557E2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7053A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45D335"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2EC4722B"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415CB44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7C439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63A8645"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6E3DF3A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9B9782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B426CD2" w14:textId="77777777" w:rsidR="006B65BE" w:rsidRPr="00833B7C" w:rsidRDefault="006B65BE" w:rsidP="00F2575E">
            <w:pPr>
              <w:pStyle w:val="TAC"/>
            </w:pPr>
            <w:r w:rsidRPr="00833B7C">
              <w:t>N/A</w:t>
            </w:r>
          </w:p>
        </w:tc>
      </w:tr>
      <w:tr w:rsidR="006B65BE" w:rsidRPr="00833B7C" w14:paraId="58DFC0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0D615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86726"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1799EEE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076FD6F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8956AA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2AAFF0"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4BAC676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0078C6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CA1DE74" w14:textId="77777777" w:rsidR="006B65BE" w:rsidRPr="00833B7C" w:rsidRDefault="006B65BE" w:rsidP="00F2575E">
            <w:pPr>
              <w:pStyle w:val="TAC"/>
            </w:pPr>
            <w:r w:rsidRPr="00833B7C">
              <w:t>N/A</w:t>
            </w:r>
          </w:p>
        </w:tc>
      </w:tr>
      <w:tr w:rsidR="006B65BE" w:rsidRPr="00833B7C" w14:paraId="11FACB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F6A5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5764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F3743E1"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633F08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19F10BB"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E51BDC9" w14:textId="77777777" w:rsidR="006B65BE" w:rsidRPr="00833B7C" w:rsidRDefault="006B65BE" w:rsidP="00F2575E">
            <w:pPr>
              <w:pStyle w:val="TAC"/>
            </w:pPr>
            <w:r w:rsidRPr="00833B7C">
              <w:t>4192</w:t>
            </w:r>
          </w:p>
        </w:tc>
        <w:tc>
          <w:tcPr>
            <w:tcW w:w="977" w:type="dxa"/>
            <w:tcBorders>
              <w:top w:val="single" w:sz="4" w:space="0" w:color="auto"/>
              <w:left w:val="single" w:sz="4" w:space="0" w:color="auto"/>
              <w:bottom w:val="single" w:sz="4" w:space="0" w:color="auto"/>
              <w:right w:val="single" w:sz="4" w:space="0" w:color="auto"/>
            </w:tcBorders>
          </w:tcPr>
          <w:p w14:paraId="10EA986C" w14:textId="77777777" w:rsidR="006B65BE" w:rsidRPr="00833B7C" w:rsidRDefault="006B65BE" w:rsidP="00F2575E">
            <w:pPr>
              <w:pStyle w:val="TAC"/>
            </w:pPr>
            <w:r w:rsidRPr="00833B7C">
              <w:t>8.2</w:t>
            </w:r>
          </w:p>
        </w:tc>
        <w:tc>
          <w:tcPr>
            <w:tcW w:w="828" w:type="dxa"/>
            <w:tcBorders>
              <w:top w:val="single" w:sz="4" w:space="0" w:color="auto"/>
              <w:left w:val="single" w:sz="4" w:space="0" w:color="auto"/>
              <w:bottom w:val="single" w:sz="4" w:space="0" w:color="auto"/>
              <w:right w:val="single" w:sz="4" w:space="0" w:color="auto"/>
            </w:tcBorders>
          </w:tcPr>
          <w:p w14:paraId="12E616E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008F063" w14:textId="77777777" w:rsidR="006B65BE" w:rsidRPr="00833B7C" w:rsidRDefault="006B65BE" w:rsidP="00F2575E">
            <w:pPr>
              <w:pStyle w:val="TAC"/>
            </w:pPr>
            <w:r w:rsidRPr="00833B7C">
              <w:t>IMD4</w:t>
            </w:r>
            <w:r w:rsidRPr="00833B7C">
              <w:rPr>
                <w:vertAlign w:val="superscript"/>
              </w:rPr>
              <w:t>5</w:t>
            </w:r>
          </w:p>
        </w:tc>
      </w:tr>
      <w:tr w:rsidR="006B65BE" w:rsidRPr="00833B7C" w14:paraId="23CE1F8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57F6D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A46F78"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9550345" w14:textId="77777777" w:rsidR="006B65BE" w:rsidRPr="00833B7C" w:rsidRDefault="006B65BE" w:rsidP="00F2575E">
            <w:pPr>
              <w:pStyle w:val="TAC"/>
            </w:pPr>
            <w:r w:rsidRPr="00833B7C">
              <w:t>835</w:t>
            </w:r>
          </w:p>
        </w:tc>
        <w:tc>
          <w:tcPr>
            <w:tcW w:w="964" w:type="dxa"/>
            <w:tcBorders>
              <w:top w:val="single" w:sz="4" w:space="0" w:color="auto"/>
              <w:left w:val="single" w:sz="4" w:space="0" w:color="auto"/>
              <w:bottom w:val="single" w:sz="4" w:space="0" w:color="auto"/>
              <w:right w:val="single" w:sz="4" w:space="0" w:color="auto"/>
            </w:tcBorders>
          </w:tcPr>
          <w:p w14:paraId="5D6B3C2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EF154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00F5931" w14:textId="77777777" w:rsidR="006B65BE" w:rsidRPr="00833B7C" w:rsidRDefault="006B65BE" w:rsidP="00F2575E">
            <w:pPr>
              <w:pStyle w:val="TAC"/>
            </w:pPr>
            <w:r w:rsidRPr="00833B7C">
              <w:t>880</w:t>
            </w:r>
          </w:p>
        </w:tc>
        <w:tc>
          <w:tcPr>
            <w:tcW w:w="977" w:type="dxa"/>
            <w:tcBorders>
              <w:top w:val="single" w:sz="4" w:space="0" w:color="auto"/>
              <w:left w:val="single" w:sz="4" w:space="0" w:color="auto"/>
              <w:bottom w:val="single" w:sz="4" w:space="0" w:color="auto"/>
              <w:right w:val="single" w:sz="4" w:space="0" w:color="auto"/>
            </w:tcBorders>
          </w:tcPr>
          <w:p w14:paraId="17DDB34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3446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377BE59" w14:textId="77777777" w:rsidR="006B65BE" w:rsidRPr="00833B7C" w:rsidRDefault="006B65BE" w:rsidP="00F2575E">
            <w:pPr>
              <w:pStyle w:val="TAC"/>
            </w:pPr>
            <w:r w:rsidRPr="00833B7C">
              <w:t>N/A</w:t>
            </w:r>
          </w:p>
        </w:tc>
      </w:tr>
      <w:tr w:rsidR="006B65BE" w:rsidRPr="00833B7C" w14:paraId="783A412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9CEEB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7EA670"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5C40D39" w14:textId="77777777" w:rsidR="006B65BE" w:rsidRPr="00833B7C" w:rsidRDefault="006B65BE" w:rsidP="00F2575E">
            <w:pPr>
              <w:pStyle w:val="TAC"/>
            </w:pPr>
            <w:r w:rsidRPr="00833B7C">
              <w:t>1735</w:t>
            </w:r>
          </w:p>
        </w:tc>
        <w:tc>
          <w:tcPr>
            <w:tcW w:w="964" w:type="dxa"/>
            <w:tcBorders>
              <w:top w:val="single" w:sz="4" w:space="0" w:color="auto"/>
              <w:left w:val="single" w:sz="4" w:space="0" w:color="auto"/>
              <w:bottom w:val="single" w:sz="4" w:space="0" w:color="auto"/>
              <w:right w:val="single" w:sz="4" w:space="0" w:color="auto"/>
            </w:tcBorders>
          </w:tcPr>
          <w:p w14:paraId="7D3C2B2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517E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95E43D8" w14:textId="77777777" w:rsidR="006B65BE" w:rsidRPr="00833B7C" w:rsidRDefault="006B65BE" w:rsidP="00F2575E">
            <w:pPr>
              <w:pStyle w:val="TAC"/>
            </w:pPr>
            <w:r w:rsidRPr="00833B7C">
              <w:t>2135</w:t>
            </w:r>
          </w:p>
        </w:tc>
        <w:tc>
          <w:tcPr>
            <w:tcW w:w="977" w:type="dxa"/>
            <w:tcBorders>
              <w:top w:val="single" w:sz="4" w:space="0" w:color="auto"/>
              <w:left w:val="single" w:sz="4" w:space="0" w:color="auto"/>
              <w:bottom w:val="single" w:sz="4" w:space="0" w:color="auto"/>
              <w:right w:val="single" w:sz="4" w:space="0" w:color="auto"/>
            </w:tcBorders>
          </w:tcPr>
          <w:p w14:paraId="705D7DF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B7993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77ED83C" w14:textId="77777777" w:rsidR="006B65BE" w:rsidRPr="00833B7C" w:rsidRDefault="006B65BE" w:rsidP="00F2575E">
            <w:pPr>
              <w:pStyle w:val="TAC"/>
            </w:pPr>
            <w:r w:rsidRPr="00833B7C">
              <w:t>N/A</w:t>
            </w:r>
          </w:p>
        </w:tc>
      </w:tr>
      <w:tr w:rsidR="006B65BE" w:rsidRPr="00833B7C" w14:paraId="29A426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E32AD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F960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85B8A99"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AE0D351"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E17AC0E"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D3088ED" w14:textId="77777777" w:rsidR="006B65BE" w:rsidRPr="00833B7C" w:rsidRDefault="006B65BE" w:rsidP="00F2575E">
            <w:pPr>
              <w:pStyle w:val="TAC"/>
            </w:pPr>
            <w:r w:rsidRPr="00833B7C">
              <w:t>3535</w:t>
            </w:r>
          </w:p>
        </w:tc>
        <w:tc>
          <w:tcPr>
            <w:tcW w:w="977" w:type="dxa"/>
            <w:tcBorders>
              <w:top w:val="single" w:sz="4" w:space="0" w:color="auto"/>
              <w:left w:val="single" w:sz="4" w:space="0" w:color="auto"/>
              <w:bottom w:val="single" w:sz="4" w:space="0" w:color="auto"/>
              <w:right w:val="single" w:sz="4" w:space="0" w:color="auto"/>
            </w:tcBorders>
          </w:tcPr>
          <w:p w14:paraId="5A01BEE4" w14:textId="77777777" w:rsidR="006B65BE" w:rsidRPr="00833B7C" w:rsidRDefault="006B65BE" w:rsidP="00F2575E">
            <w:pPr>
              <w:pStyle w:val="TAC"/>
            </w:pPr>
            <w:r w:rsidRPr="00833B7C">
              <w:t>3.3</w:t>
            </w:r>
          </w:p>
        </w:tc>
        <w:tc>
          <w:tcPr>
            <w:tcW w:w="828" w:type="dxa"/>
            <w:tcBorders>
              <w:top w:val="single" w:sz="4" w:space="0" w:color="auto"/>
              <w:left w:val="single" w:sz="4" w:space="0" w:color="auto"/>
              <w:bottom w:val="single" w:sz="4" w:space="0" w:color="auto"/>
              <w:right w:val="single" w:sz="4" w:space="0" w:color="auto"/>
            </w:tcBorders>
          </w:tcPr>
          <w:p w14:paraId="100526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904497" w14:textId="77777777" w:rsidR="006B65BE" w:rsidRPr="00833B7C" w:rsidRDefault="006B65BE" w:rsidP="00F2575E">
            <w:pPr>
              <w:pStyle w:val="TAC"/>
            </w:pPr>
            <w:r w:rsidRPr="00833B7C">
              <w:t>IMD5</w:t>
            </w:r>
          </w:p>
        </w:tc>
      </w:tr>
      <w:tr w:rsidR="006B65BE" w:rsidRPr="00833B7C" w14:paraId="73531E2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95B62F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E2FC" w14:textId="77777777" w:rsidR="006B65BE" w:rsidRPr="00833B7C" w:rsidRDefault="006B65BE" w:rsidP="00F2575E">
            <w:pPr>
              <w:pStyle w:val="TAC"/>
            </w:pPr>
            <w:r w:rsidRPr="00833B7C">
              <w:rPr>
                <w:lang w:eastAsia="zh-CN"/>
              </w:rPr>
              <w:t>n</w:t>
            </w:r>
            <w:r w:rsidRPr="00833B7C">
              <w:t>5</w:t>
            </w:r>
          </w:p>
        </w:tc>
        <w:tc>
          <w:tcPr>
            <w:tcW w:w="960" w:type="dxa"/>
            <w:tcBorders>
              <w:top w:val="single" w:sz="4" w:space="0" w:color="auto"/>
              <w:left w:val="single" w:sz="4" w:space="0" w:color="auto"/>
              <w:bottom w:val="single" w:sz="4" w:space="0" w:color="auto"/>
              <w:right w:val="single" w:sz="4" w:space="0" w:color="auto"/>
            </w:tcBorders>
          </w:tcPr>
          <w:p w14:paraId="4AE3CE2A"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2068FB5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67E5F5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91D662C"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tcPr>
          <w:p w14:paraId="27E59BB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92E33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4238FDE" w14:textId="77777777" w:rsidR="006B65BE" w:rsidRPr="00833B7C" w:rsidRDefault="006B65BE" w:rsidP="00F2575E">
            <w:pPr>
              <w:pStyle w:val="TAC"/>
            </w:pPr>
            <w:r w:rsidRPr="00833B7C">
              <w:t>N/A</w:t>
            </w:r>
          </w:p>
        </w:tc>
      </w:tr>
      <w:tr w:rsidR="006B65BE" w:rsidRPr="00833B7C" w14:paraId="7859978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B8843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5789D"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6FE10D2D" w14:textId="77777777" w:rsidR="006B65BE" w:rsidRPr="00833B7C" w:rsidRDefault="006B65BE" w:rsidP="00F2575E">
            <w:pPr>
              <w:pStyle w:val="TAC"/>
            </w:pPr>
            <w:r w:rsidRPr="00833B7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C3782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0E52CF0" w14:textId="77777777" w:rsidR="006B65BE" w:rsidRPr="00833B7C" w:rsidRDefault="006B65BE" w:rsidP="00F2575E">
            <w:pPr>
              <w:pStyle w:val="TAC"/>
            </w:pPr>
            <w:r w:rsidRPr="00833B7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F9B294"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tcPr>
          <w:p w14:paraId="0044A4DF"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6475AE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C61D2A" w14:textId="77777777" w:rsidR="006B65BE" w:rsidRPr="00833B7C" w:rsidRDefault="006B65BE" w:rsidP="00F2575E">
            <w:pPr>
              <w:pStyle w:val="TAC"/>
            </w:pPr>
            <w:r w:rsidRPr="00833B7C">
              <w:t>IMD3</w:t>
            </w:r>
          </w:p>
        </w:tc>
      </w:tr>
      <w:tr w:rsidR="006B65BE" w:rsidRPr="00833B7C" w14:paraId="18858CEA"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78DA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A3327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9D4BCEE"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4160AFE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54A23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8414190"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tcPr>
          <w:p w14:paraId="7A7D1D8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CE1E92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1BA70C8" w14:textId="77777777" w:rsidR="006B65BE" w:rsidRPr="00833B7C" w:rsidRDefault="006B65BE" w:rsidP="00F2575E">
            <w:pPr>
              <w:pStyle w:val="TAC"/>
            </w:pPr>
            <w:r w:rsidRPr="00833B7C">
              <w:t>N/A</w:t>
            </w:r>
          </w:p>
        </w:tc>
      </w:tr>
    </w:tbl>
    <w:p w14:paraId="567BA1FB"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7422821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002042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865600C" w14:textId="77777777" w:rsidR="006B65BE" w:rsidRPr="00833B7C" w:rsidRDefault="006B65BE" w:rsidP="00F2575E">
            <w:pPr>
              <w:pStyle w:val="TAH"/>
            </w:pPr>
            <w:r w:rsidRPr="00833B7C">
              <w:t>Source of IMD</w:t>
            </w:r>
          </w:p>
        </w:tc>
      </w:tr>
      <w:tr w:rsidR="006B65BE" w:rsidRPr="00833B7C" w14:paraId="43C154AF"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E50B4F"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FEFD201"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E585763"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E1D67D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926E054"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378DC57"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EA9F00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86A81FA"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090945A4" w14:textId="77777777" w:rsidR="006B65BE" w:rsidRPr="00833B7C" w:rsidRDefault="006B65BE" w:rsidP="00F2575E">
            <w:pPr>
              <w:pStyle w:val="TAH"/>
            </w:pPr>
          </w:p>
        </w:tc>
      </w:tr>
      <w:tr w:rsidR="006B65BE" w:rsidRPr="00833B7C" w14:paraId="13CF0D4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DA8893" w14:textId="77777777" w:rsidR="006B65BE" w:rsidRPr="00833B7C" w:rsidRDefault="006B65BE" w:rsidP="00F2575E">
            <w:pPr>
              <w:pStyle w:val="TAC"/>
            </w:pPr>
            <w:r w:rsidRPr="00833B7C">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CB668C9"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CDECABF"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6A14F88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8EFF2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5E03AAA"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26375304"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378905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345B21F" w14:textId="77777777" w:rsidR="006B65BE" w:rsidRPr="00833B7C" w:rsidRDefault="006B65BE" w:rsidP="00F2575E">
            <w:pPr>
              <w:pStyle w:val="TAC"/>
            </w:pPr>
            <w:r w:rsidRPr="00833B7C">
              <w:t>IMD3</w:t>
            </w:r>
            <w:r w:rsidRPr="00833B7C">
              <w:rPr>
                <w:vertAlign w:val="superscript"/>
              </w:rPr>
              <w:t>1</w:t>
            </w:r>
          </w:p>
        </w:tc>
      </w:tr>
      <w:tr w:rsidR="006B65BE" w:rsidRPr="00833B7C" w14:paraId="553D7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3E2C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E8EDA"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22B1DE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B26350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3CD23C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FE2B27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E5F8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F704686"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14E55C7" w14:textId="77777777" w:rsidR="006B65BE" w:rsidRPr="00833B7C" w:rsidRDefault="006B65BE" w:rsidP="00F2575E">
            <w:pPr>
              <w:pStyle w:val="TAC"/>
            </w:pPr>
            <w:r w:rsidRPr="00833B7C">
              <w:t>N/A</w:t>
            </w:r>
          </w:p>
        </w:tc>
      </w:tr>
      <w:tr w:rsidR="006B65BE" w:rsidRPr="00833B7C" w14:paraId="4AA6562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223282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7BFF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F1BA312" w14:textId="77777777" w:rsidR="006B65BE" w:rsidRPr="00833B7C" w:rsidRDefault="006B65BE" w:rsidP="00F2575E">
            <w:pPr>
              <w:pStyle w:val="TAC"/>
            </w:pPr>
            <w:r w:rsidRPr="00833B7C">
              <w:t>3880</w:t>
            </w:r>
          </w:p>
        </w:tc>
        <w:tc>
          <w:tcPr>
            <w:tcW w:w="964" w:type="dxa"/>
            <w:tcBorders>
              <w:top w:val="single" w:sz="4" w:space="0" w:color="auto"/>
              <w:left w:val="single" w:sz="4" w:space="0" w:color="auto"/>
              <w:bottom w:val="single" w:sz="4" w:space="0" w:color="auto"/>
              <w:right w:val="single" w:sz="4" w:space="0" w:color="auto"/>
            </w:tcBorders>
          </w:tcPr>
          <w:p w14:paraId="724BC28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F739355"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FE8044F" w14:textId="77777777" w:rsidR="006B65BE" w:rsidRPr="00833B7C" w:rsidRDefault="006B65BE" w:rsidP="00F2575E">
            <w:pPr>
              <w:pStyle w:val="TAC"/>
            </w:pPr>
            <w:r w:rsidRPr="00833B7C">
              <w:t>3880</w:t>
            </w:r>
          </w:p>
        </w:tc>
        <w:tc>
          <w:tcPr>
            <w:tcW w:w="977" w:type="dxa"/>
            <w:tcBorders>
              <w:top w:val="single" w:sz="4" w:space="0" w:color="auto"/>
              <w:left w:val="single" w:sz="4" w:space="0" w:color="auto"/>
              <w:bottom w:val="single" w:sz="4" w:space="0" w:color="auto"/>
              <w:right w:val="single" w:sz="4" w:space="0" w:color="auto"/>
            </w:tcBorders>
          </w:tcPr>
          <w:p w14:paraId="32FA422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5C800DF"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4D641C8" w14:textId="77777777" w:rsidR="006B65BE" w:rsidRPr="00833B7C" w:rsidRDefault="006B65BE" w:rsidP="00F2575E">
            <w:pPr>
              <w:pStyle w:val="TAC"/>
            </w:pPr>
            <w:r w:rsidRPr="00833B7C">
              <w:t>N/A</w:t>
            </w:r>
          </w:p>
        </w:tc>
      </w:tr>
      <w:tr w:rsidR="006B65BE" w:rsidRPr="00833B7C" w14:paraId="31590ED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A449885"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C0B8B"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173BC8B" w14:textId="77777777" w:rsidR="006B65BE" w:rsidRPr="00833B7C" w:rsidRDefault="006B65BE" w:rsidP="00F2575E">
            <w:pPr>
              <w:pStyle w:val="TAC"/>
            </w:pPr>
            <w:r w:rsidRPr="00833B7C">
              <w:t>707.5</w:t>
            </w:r>
          </w:p>
        </w:tc>
        <w:tc>
          <w:tcPr>
            <w:tcW w:w="964" w:type="dxa"/>
            <w:tcBorders>
              <w:top w:val="single" w:sz="4" w:space="0" w:color="auto"/>
              <w:left w:val="single" w:sz="4" w:space="0" w:color="auto"/>
              <w:bottom w:val="single" w:sz="4" w:space="0" w:color="auto"/>
              <w:right w:val="single" w:sz="4" w:space="0" w:color="auto"/>
            </w:tcBorders>
          </w:tcPr>
          <w:p w14:paraId="601513A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3A01B3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0406771" w14:textId="77777777" w:rsidR="006B65BE" w:rsidRPr="00833B7C" w:rsidRDefault="006B65BE" w:rsidP="00F2575E">
            <w:pPr>
              <w:pStyle w:val="TAC"/>
            </w:pPr>
            <w:r w:rsidRPr="00833B7C">
              <w:t>737.5</w:t>
            </w:r>
          </w:p>
        </w:tc>
        <w:tc>
          <w:tcPr>
            <w:tcW w:w="977" w:type="dxa"/>
            <w:tcBorders>
              <w:top w:val="single" w:sz="4" w:space="0" w:color="auto"/>
              <w:left w:val="single" w:sz="4" w:space="0" w:color="auto"/>
              <w:bottom w:val="single" w:sz="4" w:space="0" w:color="auto"/>
              <w:right w:val="single" w:sz="4" w:space="0" w:color="auto"/>
            </w:tcBorders>
          </w:tcPr>
          <w:p w14:paraId="51CD33D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49A3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73500" w14:textId="77777777" w:rsidR="006B65BE" w:rsidRPr="00833B7C" w:rsidRDefault="006B65BE" w:rsidP="00F2575E">
            <w:pPr>
              <w:pStyle w:val="TAC"/>
            </w:pPr>
            <w:r w:rsidRPr="00833B7C">
              <w:t>N/A</w:t>
            </w:r>
          </w:p>
        </w:tc>
      </w:tr>
      <w:tr w:rsidR="006B65BE" w:rsidRPr="00833B7C" w14:paraId="4F39C1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9B907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22C2E"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D65995C"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DB91E3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1C7E10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C103E8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3BA658"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49696DF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CAD4B97" w14:textId="77777777" w:rsidR="006B65BE" w:rsidRPr="00833B7C" w:rsidRDefault="006B65BE" w:rsidP="00F2575E">
            <w:pPr>
              <w:pStyle w:val="TAC"/>
            </w:pPr>
            <w:r w:rsidRPr="00833B7C">
              <w:t>IMD3</w:t>
            </w:r>
          </w:p>
        </w:tc>
      </w:tr>
      <w:tr w:rsidR="006B65BE" w:rsidRPr="00833B7C" w14:paraId="4BC849E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AF66B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52CC9"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129409D7" w14:textId="77777777" w:rsidR="006B65BE" w:rsidRPr="00833B7C" w:rsidRDefault="006B65BE" w:rsidP="00F2575E">
            <w:pPr>
              <w:pStyle w:val="TAC"/>
            </w:pPr>
            <w:r w:rsidRPr="00833B7C">
              <w:t>3770</w:t>
            </w:r>
          </w:p>
        </w:tc>
        <w:tc>
          <w:tcPr>
            <w:tcW w:w="964" w:type="dxa"/>
            <w:tcBorders>
              <w:top w:val="single" w:sz="4" w:space="0" w:color="auto"/>
              <w:left w:val="single" w:sz="4" w:space="0" w:color="auto"/>
              <w:bottom w:val="single" w:sz="4" w:space="0" w:color="auto"/>
              <w:right w:val="single" w:sz="4" w:space="0" w:color="auto"/>
            </w:tcBorders>
          </w:tcPr>
          <w:p w14:paraId="544A496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0EE0AF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289CAD" w14:textId="77777777" w:rsidR="006B65BE" w:rsidRPr="00833B7C" w:rsidRDefault="006B65BE" w:rsidP="00F2575E">
            <w:pPr>
              <w:pStyle w:val="TAC"/>
            </w:pPr>
            <w:r w:rsidRPr="00833B7C">
              <w:t>3770</w:t>
            </w:r>
          </w:p>
        </w:tc>
        <w:tc>
          <w:tcPr>
            <w:tcW w:w="977" w:type="dxa"/>
            <w:tcBorders>
              <w:top w:val="single" w:sz="4" w:space="0" w:color="auto"/>
              <w:left w:val="single" w:sz="4" w:space="0" w:color="auto"/>
              <w:bottom w:val="single" w:sz="4" w:space="0" w:color="auto"/>
              <w:right w:val="single" w:sz="4" w:space="0" w:color="auto"/>
            </w:tcBorders>
          </w:tcPr>
          <w:p w14:paraId="3C0F49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88627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836DCFA" w14:textId="77777777" w:rsidR="006B65BE" w:rsidRPr="00833B7C" w:rsidRDefault="006B65BE" w:rsidP="00F2575E">
            <w:pPr>
              <w:pStyle w:val="TAC"/>
            </w:pPr>
            <w:r w:rsidRPr="00833B7C">
              <w:t>N/A</w:t>
            </w:r>
          </w:p>
        </w:tc>
      </w:tr>
      <w:tr w:rsidR="006B65BE" w:rsidRPr="00833B7C" w14:paraId="22F28E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C8BA2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B2936"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7388E6CA"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60ABC0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4DD5BD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B1969D9"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18FE97C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A108C92"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7EDA57D" w14:textId="77777777" w:rsidR="006B65BE" w:rsidRPr="00833B7C" w:rsidRDefault="006B65BE" w:rsidP="00F2575E">
            <w:pPr>
              <w:pStyle w:val="TAC"/>
            </w:pPr>
            <w:r w:rsidRPr="00833B7C">
              <w:t>N/A</w:t>
            </w:r>
          </w:p>
        </w:tc>
      </w:tr>
      <w:tr w:rsidR="006B65BE" w:rsidRPr="00833B7C" w14:paraId="7476567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E4B88F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1E151"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8BDB0C1"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703284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D1D782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973554"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19E5A41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D4F8A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A52C5AE" w14:textId="77777777" w:rsidR="006B65BE" w:rsidRPr="00833B7C" w:rsidRDefault="006B65BE" w:rsidP="00F2575E">
            <w:pPr>
              <w:pStyle w:val="TAC"/>
            </w:pPr>
            <w:r w:rsidRPr="00833B7C">
              <w:t>N/A</w:t>
            </w:r>
          </w:p>
        </w:tc>
      </w:tr>
      <w:tr w:rsidR="006B65BE" w:rsidRPr="00833B7C" w14:paraId="5F7D3A7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E0CEA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5B7F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24F2E9C" w14:textId="77777777" w:rsidR="006B65BE" w:rsidRPr="00833B7C" w:rsidRDefault="006B65BE" w:rsidP="00F2575E">
            <w:pPr>
              <w:pStyle w:val="TAC"/>
            </w:pPr>
            <w:r w:rsidRPr="00833B7C">
              <w:t>3913</w:t>
            </w:r>
          </w:p>
        </w:tc>
        <w:tc>
          <w:tcPr>
            <w:tcW w:w="964" w:type="dxa"/>
            <w:tcBorders>
              <w:top w:val="single" w:sz="4" w:space="0" w:color="auto"/>
              <w:left w:val="single" w:sz="4" w:space="0" w:color="auto"/>
              <w:bottom w:val="single" w:sz="4" w:space="0" w:color="auto"/>
              <w:right w:val="single" w:sz="4" w:space="0" w:color="auto"/>
            </w:tcBorders>
          </w:tcPr>
          <w:p w14:paraId="12BBF32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F6B3EB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5294E7" w14:textId="77777777" w:rsidR="006B65BE" w:rsidRPr="00833B7C" w:rsidRDefault="006B65BE" w:rsidP="00F2575E">
            <w:pPr>
              <w:pStyle w:val="TAC"/>
            </w:pPr>
            <w:r w:rsidRPr="00833B7C">
              <w:t>3913</w:t>
            </w:r>
          </w:p>
        </w:tc>
        <w:tc>
          <w:tcPr>
            <w:tcW w:w="977" w:type="dxa"/>
            <w:tcBorders>
              <w:top w:val="single" w:sz="4" w:space="0" w:color="auto"/>
              <w:left w:val="single" w:sz="4" w:space="0" w:color="auto"/>
              <w:bottom w:val="single" w:sz="4" w:space="0" w:color="auto"/>
              <w:right w:val="single" w:sz="4" w:space="0" w:color="auto"/>
            </w:tcBorders>
          </w:tcPr>
          <w:p w14:paraId="5B273D41"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0B65D09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BFEF802" w14:textId="77777777" w:rsidR="006B65BE" w:rsidRPr="00833B7C" w:rsidRDefault="006B65BE" w:rsidP="00F2575E">
            <w:pPr>
              <w:pStyle w:val="TAC"/>
            </w:pPr>
            <w:r w:rsidRPr="00833B7C">
              <w:t>IMD3</w:t>
            </w:r>
          </w:p>
        </w:tc>
      </w:tr>
      <w:tr w:rsidR="006B65BE" w:rsidRPr="00833B7C" w14:paraId="4A7577F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37F975" w14:textId="77777777" w:rsidR="006B65BE" w:rsidRPr="00833B7C" w:rsidRDefault="006B65BE" w:rsidP="00F2575E">
            <w:pPr>
              <w:pStyle w:val="TAC"/>
            </w:pPr>
            <w:r w:rsidRPr="00833B7C">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869F9BD"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349E8148" w14:textId="77777777" w:rsidR="006B65BE" w:rsidRPr="00833B7C" w:rsidRDefault="006B65BE" w:rsidP="00F2575E">
            <w:pPr>
              <w:pStyle w:val="TAC"/>
            </w:pPr>
            <w:r w:rsidRPr="00833B7C">
              <w:t>710</w:t>
            </w:r>
          </w:p>
        </w:tc>
        <w:tc>
          <w:tcPr>
            <w:tcW w:w="964" w:type="dxa"/>
            <w:tcBorders>
              <w:top w:val="single" w:sz="4" w:space="0" w:color="auto"/>
              <w:left w:val="single" w:sz="4" w:space="0" w:color="auto"/>
              <w:bottom w:val="single" w:sz="4" w:space="0" w:color="auto"/>
              <w:right w:val="single" w:sz="4" w:space="0" w:color="auto"/>
            </w:tcBorders>
          </w:tcPr>
          <w:p w14:paraId="3FD274C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D6FD6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DC3ABE9" w14:textId="77777777" w:rsidR="006B65BE" w:rsidRPr="00833B7C" w:rsidRDefault="006B65BE" w:rsidP="00F2575E">
            <w:pPr>
              <w:pStyle w:val="TAC"/>
            </w:pPr>
            <w:r w:rsidRPr="00833B7C">
              <w:t>740</w:t>
            </w:r>
          </w:p>
        </w:tc>
        <w:tc>
          <w:tcPr>
            <w:tcW w:w="977" w:type="dxa"/>
            <w:tcBorders>
              <w:top w:val="single" w:sz="4" w:space="0" w:color="auto"/>
              <w:left w:val="single" w:sz="4" w:space="0" w:color="auto"/>
              <w:bottom w:val="single" w:sz="4" w:space="0" w:color="auto"/>
              <w:right w:val="single" w:sz="4" w:space="0" w:color="auto"/>
            </w:tcBorders>
          </w:tcPr>
          <w:p w14:paraId="36A6E78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3C0D16B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5D2E0B54" w14:textId="77777777" w:rsidR="006B65BE" w:rsidRPr="00833B7C" w:rsidRDefault="006B65BE" w:rsidP="00F2575E">
            <w:pPr>
              <w:pStyle w:val="TAC"/>
            </w:pPr>
            <w:r w:rsidRPr="00833B7C">
              <w:t>IMD3</w:t>
            </w:r>
          </w:p>
        </w:tc>
      </w:tr>
      <w:tr w:rsidR="006B65BE" w:rsidRPr="00833B7C" w14:paraId="269A53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8858D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BBB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10C087B3"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4522946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A4EE7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45E29E6" w14:textId="77777777" w:rsidR="006B65BE" w:rsidRPr="00833B7C" w:rsidRDefault="006B65BE" w:rsidP="00F2575E">
            <w:pPr>
              <w:pStyle w:val="TAC"/>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2B7A130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38CF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F7996C7" w14:textId="77777777" w:rsidR="006B65BE" w:rsidRPr="00833B7C" w:rsidRDefault="006B65BE" w:rsidP="00F2575E">
            <w:pPr>
              <w:pStyle w:val="TAC"/>
            </w:pPr>
            <w:r w:rsidRPr="00833B7C">
              <w:t>N/A</w:t>
            </w:r>
          </w:p>
        </w:tc>
      </w:tr>
      <w:tr w:rsidR="006B65BE" w:rsidRPr="00833B7C" w14:paraId="1FDD213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99043F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D20A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72B1F35" w14:textId="77777777" w:rsidR="006B65BE" w:rsidRPr="00833B7C" w:rsidRDefault="006B65BE" w:rsidP="00F2575E">
            <w:pPr>
              <w:pStyle w:val="TAC"/>
            </w:pPr>
            <w:r w:rsidRPr="00833B7C">
              <w:t>4180</w:t>
            </w:r>
          </w:p>
        </w:tc>
        <w:tc>
          <w:tcPr>
            <w:tcW w:w="964" w:type="dxa"/>
            <w:tcBorders>
              <w:top w:val="single" w:sz="4" w:space="0" w:color="auto"/>
              <w:left w:val="single" w:sz="4" w:space="0" w:color="auto"/>
              <w:bottom w:val="single" w:sz="4" w:space="0" w:color="auto"/>
              <w:right w:val="single" w:sz="4" w:space="0" w:color="auto"/>
            </w:tcBorders>
          </w:tcPr>
          <w:p w14:paraId="1C58FB1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A4613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933457D" w14:textId="77777777" w:rsidR="006B65BE" w:rsidRPr="00833B7C" w:rsidRDefault="006B65BE" w:rsidP="00F2575E">
            <w:pPr>
              <w:pStyle w:val="TAC"/>
            </w:pPr>
            <w:r w:rsidRPr="00833B7C">
              <w:t>4180</w:t>
            </w:r>
          </w:p>
        </w:tc>
        <w:tc>
          <w:tcPr>
            <w:tcW w:w="977" w:type="dxa"/>
            <w:tcBorders>
              <w:top w:val="single" w:sz="4" w:space="0" w:color="auto"/>
              <w:left w:val="single" w:sz="4" w:space="0" w:color="auto"/>
              <w:bottom w:val="single" w:sz="4" w:space="0" w:color="auto"/>
              <w:right w:val="single" w:sz="4" w:space="0" w:color="auto"/>
            </w:tcBorders>
          </w:tcPr>
          <w:p w14:paraId="6EFDAE9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1EC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013F10" w14:textId="77777777" w:rsidR="006B65BE" w:rsidRPr="00833B7C" w:rsidRDefault="006B65BE" w:rsidP="00F2575E">
            <w:pPr>
              <w:pStyle w:val="TAC"/>
            </w:pPr>
            <w:r w:rsidRPr="00833B7C">
              <w:t>N/A</w:t>
            </w:r>
          </w:p>
        </w:tc>
      </w:tr>
      <w:tr w:rsidR="006B65BE" w:rsidRPr="00833B7C" w14:paraId="1793303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15094C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93113"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D8C6D02" w14:textId="77777777" w:rsidR="006B65BE" w:rsidRPr="00833B7C" w:rsidRDefault="006B65BE" w:rsidP="00F2575E">
            <w:pPr>
              <w:pStyle w:val="TAC"/>
            </w:pPr>
            <w:r w:rsidRPr="00833B7C">
              <w:t>707</w:t>
            </w:r>
          </w:p>
        </w:tc>
        <w:tc>
          <w:tcPr>
            <w:tcW w:w="964" w:type="dxa"/>
            <w:tcBorders>
              <w:top w:val="single" w:sz="4" w:space="0" w:color="auto"/>
              <w:left w:val="single" w:sz="4" w:space="0" w:color="auto"/>
              <w:bottom w:val="single" w:sz="4" w:space="0" w:color="auto"/>
              <w:right w:val="single" w:sz="4" w:space="0" w:color="auto"/>
            </w:tcBorders>
          </w:tcPr>
          <w:p w14:paraId="6F3ED98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92BF27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02E60E" w14:textId="77777777" w:rsidR="006B65BE" w:rsidRPr="00833B7C" w:rsidRDefault="006B65BE" w:rsidP="00F2575E">
            <w:pPr>
              <w:pStyle w:val="TAC"/>
            </w:pPr>
            <w:r w:rsidRPr="00833B7C">
              <w:t>737</w:t>
            </w:r>
          </w:p>
        </w:tc>
        <w:tc>
          <w:tcPr>
            <w:tcW w:w="977" w:type="dxa"/>
            <w:tcBorders>
              <w:top w:val="single" w:sz="4" w:space="0" w:color="auto"/>
              <w:left w:val="single" w:sz="4" w:space="0" w:color="auto"/>
              <w:bottom w:val="single" w:sz="4" w:space="0" w:color="auto"/>
              <w:right w:val="single" w:sz="4" w:space="0" w:color="auto"/>
            </w:tcBorders>
          </w:tcPr>
          <w:p w14:paraId="38405A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DC381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6618E0B" w14:textId="77777777" w:rsidR="006B65BE" w:rsidRPr="00833B7C" w:rsidRDefault="006B65BE" w:rsidP="00F2575E">
            <w:pPr>
              <w:pStyle w:val="TAC"/>
            </w:pPr>
            <w:r w:rsidRPr="00833B7C">
              <w:t>N/A</w:t>
            </w:r>
          </w:p>
        </w:tc>
      </w:tr>
      <w:tr w:rsidR="006B65BE" w:rsidRPr="00833B7C" w14:paraId="27D030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AD56F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294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3B28A0C" w14:textId="77777777" w:rsidR="006B65BE" w:rsidRPr="00833B7C" w:rsidRDefault="006B65BE" w:rsidP="00F2575E">
            <w:pPr>
              <w:pStyle w:val="TAC"/>
            </w:pPr>
            <w:r w:rsidRPr="00833B7C">
              <w:t>1746</w:t>
            </w:r>
          </w:p>
        </w:tc>
        <w:tc>
          <w:tcPr>
            <w:tcW w:w="964" w:type="dxa"/>
            <w:tcBorders>
              <w:top w:val="single" w:sz="4" w:space="0" w:color="auto"/>
              <w:left w:val="single" w:sz="4" w:space="0" w:color="auto"/>
              <w:bottom w:val="single" w:sz="4" w:space="0" w:color="auto"/>
              <w:right w:val="single" w:sz="4" w:space="0" w:color="auto"/>
            </w:tcBorders>
          </w:tcPr>
          <w:p w14:paraId="6366AE7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5412A8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00A836B" w14:textId="77777777" w:rsidR="006B65BE" w:rsidRPr="00833B7C" w:rsidRDefault="006B65BE" w:rsidP="00F2575E">
            <w:pPr>
              <w:pStyle w:val="TAC"/>
            </w:pPr>
            <w:r w:rsidRPr="00833B7C">
              <w:t>2146</w:t>
            </w:r>
          </w:p>
        </w:tc>
        <w:tc>
          <w:tcPr>
            <w:tcW w:w="977" w:type="dxa"/>
            <w:tcBorders>
              <w:top w:val="single" w:sz="4" w:space="0" w:color="auto"/>
              <w:left w:val="single" w:sz="4" w:space="0" w:color="auto"/>
              <w:bottom w:val="single" w:sz="4" w:space="0" w:color="auto"/>
              <w:right w:val="single" w:sz="4" w:space="0" w:color="auto"/>
            </w:tcBorders>
          </w:tcPr>
          <w:p w14:paraId="0E608733"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282F758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FBBEF18" w14:textId="77777777" w:rsidR="006B65BE" w:rsidRPr="00833B7C" w:rsidRDefault="006B65BE" w:rsidP="00F2575E">
            <w:pPr>
              <w:pStyle w:val="TAC"/>
            </w:pPr>
            <w:r w:rsidRPr="00833B7C">
              <w:t>IMD3</w:t>
            </w:r>
          </w:p>
        </w:tc>
      </w:tr>
      <w:tr w:rsidR="006B65BE" w:rsidRPr="00833B7C" w14:paraId="4627E8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8E754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A955A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4447E6F9" w14:textId="77777777" w:rsidR="006B65BE" w:rsidRPr="00833B7C" w:rsidRDefault="006B65BE" w:rsidP="00F2575E">
            <w:pPr>
              <w:pStyle w:val="TAC"/>
            </w:pPr>
            <w:r w:rsidRPr="00833B7C">
              <w:t>3560</w:t>
            </w:r>
          </w:p>
        </w:tc>
        <w:tc>
          <w:tcPr>
            <w:tcW w:w="964" w:type="dxa"/>
            <w:tcBorders>
              <w:top w:val="single" w:sz="4" w:space="0" w:color="auto"/>
              <w:left w:val="single" w:sz="4" w:space="0" w:color="auto"/>
              <w:bottom w:val="single" w:sz="4" w:space="0" w:color="auto"/>
              <w:right w:val="single" w:sz="4" w:space="0" w:color="auto"/>
            </w:tcBorders>
          </w:tcPr>
          <w:p w14:paraId="1574A93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78D474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1F43886" w14:textId="77777777" w:rsidR="006B65BE" w:rsidRPr="00833B7C" w:rsidRDefault="006B65BE" w:rsidP="00F2575E">
            <w:pPr>
              <w:pStyle w:val="TAC"/>
            </w:pPr>
            <w:r w:rsidRPr="00833B7C">
              <w:t>3560</w:t>
            </w:r>
          </w:p>
        </w:tc>
        <w:tc>
          <w:tcPr>
            <w:tcW w:w="977" w:type="dxa"/>
            <w:tcBorders>
              <w:top w:val="single" w:sz="4" w:space="0" w:color="auto"/>
              <w:left w:val="single" w:sz="4" w:space="0" w:color="auto"/>
              <w:bottom w:val="single" w:sz="4" w:space="0" w:color="auto"/>
              <w:right w:val="single" w:sz="4" w:space="0" w:color="auto"/>
            </w:tcBorders>
          </w:tcPr>
          <w:p w14:paraId="51293C5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5FC3F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291FDB2C" w14:textId="77777777" w:rsidR="006B65BE" w:rsidRPr="00833B7C" w:rsidRDefault="006B65BE" w:rsidP="00F2575E">
            <w:pPr>
              <w:pStyle w:val="TAC"/>
            </w:pPr>
            <w:r w:rsidRPr="00833B7C">
              <w:t>N/A</w:t>
            </w:r>
          </w:p>
        </w:tc>
      </w:tr>
      <w:tr w:rsidR="006B65BE" w:rsidRPr="00833B7C" w14:paraId="024584B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413FA1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E5EDC" w14:textId="77777777" w:rsidR="006B65BE" w:rsidRPr="00833B7C" w:rsidRDefault="006B65BE" w:rsidP="00F2575E">
            <w:pPr>
              <w:pStyle w:val="TAC"/>
            </w:pPr>
            <w:r w:rsidRPr="00833B7C">
              <w:t>n12</w:t>
            </w:r>
          </w:p>
        </w:tc>
        <w:tc>
          <w:tcPr>
            <w:tcW w:w="960" w:type="dxa"/>
            <w:tcBorders>
              <w:top w:val="single" w:sz="4" w:space="0" w:color="auto"/>
              <w:left w:val="single" w:sz="4" w:space="0" w:color="auto"/>
              <w:bottom w:val="single" w:sz="4" w:space="0" w:color="auto"/>
              <w:right w:val="single" w:sz="4" w:space="0" w:color="auto"/>
            </w:tcBorders>
            <w:vAlign w:val="center"/>
          </w:tcPr>
          <w:p w14:paraId="5E39E63A" w14:textId="77777777" w:rsidR="006B65BE" w:rsidRPr="00833B7C" w:rsidRDefault="006B65BE" w:rsidP="00F2575E">
            <w:pPr>
              <w:pStyle w:val="TAC"/>
            </w:pPr>
            <w:r w:rsidRPr="00833B7C">
              <w:t>704</w:t>
            </w:r>
          </w:p>
        </w:tc>
        <w:tc>
          <w:tcPr>
            <w:tcW w:w="964" w:type="dxa"/>
            <w:tcBorders>
              <w:top w:val="single" w:sz="4" w:space="0" w:color="auto"/>
              <w:left w:val="single" w:sz="4" w:space="0" w:color="auto"/>
              <w:bottom w:val="single" w:sz="4" w:space="0" w:color="auto"/>
              <w:right w:val="single" w:sz="4" w:space="0" w:color="auto"/>
            </w:tcBorders>
          </w:tcPr>
          <w:p w14:paraId="6E4223C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A6341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CD71B09" w14:textId="77777777" w:rsidR="006B65BE" w:rsidRPr="00833B7C" w:rsidRDefault="006B65BE" w:rsidP="00F2575E">
            <w:pPr>
              <w:pStyle w:val="TAC"/>
            </w:pPr>
            <w:r w:rsidRPr="00833B7C">
              <w:t>734</w:t>
            </w:r>
          </w:p>
        </w:tc>
        <w:tc>
          <w:tcPr>
            <w:tcW w:w="977" w:type="dxa"/>
            <w:tcBorders>
              <w:top w:val="single" w:sz="4" w:space="0" w:color="auto"/>
              <w:left w:val="single" w:sz="4" w:space="0" w:color="auto"/>
              <w:bottom w:val="single" w:sz="4" w:space="0" w:color="auto"/>
              <w:right w:val="single" w:sz="4" w:space="0" w:color="auto"/>
            </w:tcBorders>
          </w:tcPr>
          <w:p w14:paraId="73350D7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553AA2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5B4C065" w14:textId="77777777" w:rsidR="006B65BE" w:rsidRPr="00833B7C" w:rsidRDefault="006B65BE" w:rsidP="00F2575E">
            <w:pPr>
              <w:pStyle w:val="TAC"/>
            </w:pPr>
            <w:r w:rsidRPr="00833B7C">
              <w:t>N/A</w:t>
            </w:r>
          </w:p>
        </w:tc>
      </w:tr>
      <w:tr w:rsidR="006B65BE" w:rsidRPr="00833B7C" w14:paraId="7B51C2E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0FF6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D31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07D6DA34" w14:textId="77777777" w:rsidR="006B65BE" w:rsidRPr="00833B7C" w:rsidRDefault="006B65BE" w:rsidP="00F2575E">
            <w:pPr>
              <w:pStyle w:val="TAC"/>
            </w:pPr>
            <w:r w:rsidRPr="00833B7C">
              <w:t>1723</w:t>
            </w:r>
          </w:p>
        </w:tc>
        <w:tc>
          <w:tcPr>
            <w:tcW w:w="964" w:type="dxa"/>
            <w:tcBorders>
              <w:top w:val="single" w:sz="4" w:space="0" w:color="auto"/>
              <w:left w:val="single" w:sz="4" w:space="0" w:color="auto"/>
              <w:bottom w:val="single" w:sz="4" w:space="0" w:color="auto"/>
              <w:right w:val="single" w:sz="4" w:space="0" w:color="auto"/>
            </w:tcBorders>
          </w:tcPr>
          <w:p w14:paraId="587DA82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7B18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75328D2" w14:textId="77777777" w:rsidR="006B65BE" w:rsidRPr="00833B7C" w:rsidRDefault="006B65BE" w:rsidP="00F2575E">
            <w:pPr>
              <w:pStyle w:val="TAC"/>
            </w:pPr>
            <w:r w:rsidRPr="00833B7C">
              <w:t>2123</w:t>
            </w:r>
          </w:p>
        </w:tc>
        <w:tc>
          <w:tcPr>
            <w:tcW w:w="977" w:type="dxa"/>
            <w:tcBorders>
              <w:top w:val="single" w:sz="4" w:space="0" w:color="auto"/>
              <w:left w:val="single" w:sz="4" w:space="0" w:color="auto"/>
              <w:bottom w:val="single" w:sz="4" w:space="0" w:color="auto"/>
              <w:right w:val="single" w:sz="4" w:space="0" w:color="auto"/>
            </w:tcBorders>
          </w:tcPr>
          <w:p w14:paraId="3C51B56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A97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0FB7F5B" w14:textId="77777777" w:rsidR="006B65BE" w:rsidRPr="00833B7C" w:rsidRDefault="006B65BE" w:rsidP="00F2575E">
            <w:pPr>
              <w:pStyle w:val="TAC"/>
            </w:pPr>
            <w:r w:rsidRPr="00833B7C">
              <w:t>N/A</w:t>
            </w:r>
          </w:p>
        </w:tc>
      </w:tr>
      <w:tr w:rsidR="006B65BE" w:rsidRPr="00833B7C" w14:paraId="73548DE1"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E6FF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AD137"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7090D6F" w14:textId="77777777" w:rsidR="006B65BE" w:rsidRPr="00833B7C" w:rsidRDefault="006B65BE" w:rsidP="00F2575E">
            <w:pPr>
              <w:pStyle w:val="TAC"/>
            </w:pPr>
            <w:r w:rsidRPr="00833B7C">
              <w:t>4150</w:t>
            </w:r>
          </w:p>
        </w:tc>
        <w:tc>
          <w:tcPr>
            <w:tcW w:w="964" w:type="dxa"/>
            <w:tcBorders>
              <w:top w:val="single" w:sz="4" w:space="0" w:color="auto"/>
              <w:left w:val="single" w:sz="4" w:space="0" w:color="auto"/>
              <w:bottom w:val="single" w:sz="4" w:space="0" w:color="auto"/>
              <w:right w:val="single" w:sz="4" w:space="0" w:color="auto"/>
            </w:tcBorders>
          </w:tcPr>
          <w:p w14:paraId="31554F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C7F14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17F4AE5" w14:textId="77777777" w:rsidR="006B65BE" w:rsidRPr="00833B7C" w:rsidRDefault="006B65BE" w:rsidP="00F2575E">
            <w:pPr>
              <w:pStyle w:val="TAC"/>
            </w:pPr>
            <w:r w:rsidRPr="00833B7C">
              <w:t>4150</w:t>
            </w:r>
          </w:p>
        </w:tc>
        <w:tc>
          <w:tcPr>
            <w:tcW w:w="977" w:type="dxa"/>
            <w:tcBorders>
              <w:top w:val="single" w:sz="4" w:space="0" w:color="auto"/>
              <w:left w:val="single" w:sz="4" w:space="0" w:color="auto"/>
              <w:bottom w:val="single" w:sz="4" w:space="0" w:color="auto"/>
              <w:right w:val="single" w:sz="4" w:space="0" w:color="auto"/>
            </w:tcBorders>
          </w:tcPr>
          <w:p w14:paraId="0B68E57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523801D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9AC5563" w14:textId="77777777" w:rsidR="006B65BE" w:rsidRPr="00833B7C" w:rsidRDefault="006B65BE" w:rsidP="00F2575E">
            <w:pPr>
              <w:pStyle w:val="TAC"/>
            </w:pPr>
            <w:r w:rsidRPr="00833B7C">
              <w:t>IMD3</w:t>
            </w:r>
            <w:r w:rsidRPr="00833B7C">
              <w:rPr>
                <w:vertAlign w:val="superscript"/>
              </w:rPr>
              <w:t>1,2</w:t>
            </w:r>
          </w:p>
        </w:tc>
      </w:tr>
      <w:tr w:rsidR="006B65BE" w:rsidRPr="00833B7C" w14:paraId="4EECE01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D3E58E" w14:textId="77777777" w:rsidR="006B65BE" w:rsidRPr="00833B7C" w:rsidRDefault="006B65BE" w:rsidP="00F2575E">
            <w:pPr>
              <w:pStyle w:val="TAC"/>
            </w:pPr>
            <w:r w:rsidRPr="00833B7C">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51A32F5"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2921A797"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B2703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B96A9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E3A1DB5"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26928B49"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5EF643E3"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28974989" w14:textId="77777777" w:rsidR="006B65BE" w:rsidRPr="00833B7C" w:rsidRDefault="006B65BE" w:rsidP="00F2575E">
            <w:pPr>
              <w:pStyle w:val="TAC"/>
            </w:pPr>
            <w:r w:rsidRPr="00833B7C">
              <w:t>IMD3</w:t>
            </w:r>
            <w:r w:rsidRPr="00833B7C">
              <w:rPr>
                <w:vertAlign w:val="superscript"/>
              </w:rPr>
              <w:t>1</w:t>
            </w:r>
          </w:p>
        </w:tc>
      </w:tr>
      <w:tr w:rsidR="006B65BE" w:rsidRPr="00833B7C" w14:paraId="4F000F2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05DAB98"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8CCCDF"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89C5B28"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6161E6B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3DC1A5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DEBA073"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437726A1"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D11D9E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0E291CC" w14:textId="77777777" w:rsidR="006B65BE" w:rsidRPr="00833B7C" w:rsidRDefault="006B65BE" w:rsidP="00F2575E">
            <w:pPr>
              <w:pStyle w:val="TAC"/>
            </w:pPr>
            <w:r w:rsidRPr="00833B7C">
              <w:t>N/A</w:t>
            </w:r>
          </w:p>
        </w:tc>
      </w:tr>
      <w:tr w:rsidR="006B65BE" w:rsidRPr="00833B7C" w14:paraId="515DA3B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5164E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985AF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8E785C9" w14:textId="77777777" w:rsidR="006B65BE" w:rsidRPr="00833B7C" w:rsidRDefault="006B65BE" w:rsidP="00F2575E">
            <w:pPr>
              <w:pStyle w:val="TAC"/>
            </w:pPr>
            <w:r w:rsidRPr="00833B7C">
              <w:t>3857</w:t>
            </w:r>
          </w:p>
        </w:tc>
        <w:tc>
          <w:tcPr>
            <w:tcW w:w="964" w:type="dxa"/>
            <w:tcBorders>
              <w:top w:val="single" w:sz="4" w:space="0" w:color="auto"/>
              <w:left w:val="single" w:sz="4" w:space="0" w:color="auto"/>
              <w:bottom w:val="single" w:sz="4" w:space="0" w:color="auto"/>
              <w:right w:val="single" w:sz="4" w:space="0" w:color="auto"/>
            </w:tcBorders>
          </w:tcPr>
          <w:p w14:paraId="25043CC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E9B453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15BB93BF" w14:textId="77777777" w:rsidR="006B65BE" w:rsidRPr="00833B7C" w:rsidRDefault="006B65BE" w:rsidP="00F2575E">
            <w:pPr>
              <w:pStyle w:val="TAC"/>
            </w:pPr>
            <w:r w:rsidRPr="00833B7C">
              <w:t>3857</w:t>
            </w:r>
          </w:p>
        </w:tc>
        <w:tc>
          <w:tcPr>
            <w:tcW w:w="977" w:type="dxa"/>
            <w:tcBorders>
              <w:top w:val="single" w:sz="4" w:space="0" w:color="auto"/>
              <w:left w:val="single" w:sz="4" w:space="0" w:color="auto"/>
              <w:bottom w:val="single" w:sz="4" w:space="0" w:color="auto"/>
              <w:right w:val="single" w:sz="4" w:space="0" w:color="auto"/>
            </w:tcBorders>
          </w:tcPr>
          <w:p w14:paraId="581FB96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18E5BB"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32290C" w14:textId="77777777" w:rsidR="006B65BE" w:rsidRPr="00833B7C" w:rsidRDefault="006B65BE" w:rsidP="00F2575E">
            <w:pPr>
              <w:pStyle w:val="TAC"/>
            </w:pPr>
            <w:r w:rsidRPr="00833B7C">
              <w:t>N/A</w:t>
            </w:r>
          </w:p>
        </w:tc>
      </w:tr>
      <w:tr w:rsidR="006B65BE" w:rsidRPr="00833B7C" w14:paraId="40A43BD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DEAE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9C129"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57443DE6"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007921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7B9D7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55ECC6"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0D6947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E76A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AEA113E" w14:textId="77777777" w:rsidR="006B65BE" w:rsidRPr="00833B7C" w:rsidRDefault="006B65BE" w:rsidP="00F2575E">
            <w:pPr>
              <w:pStyle w:val="TAC"/>
            </w:pPr>
            <w:r w:rsidRPr="00833B7C">
              <w:t>N/A</w:t>
            </w:r>
          </w:p>
        </w:tc>
      </w:tr>
      <w:tr w:rsidR="006B65BE" w:rsidRPr="00833B7C" w14:paraId="470A82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99339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C6146"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320C90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70B737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5965B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9A0BE67"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56B55ED7"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07044D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B278AF4" w14:textId="77777777" w:rsidR="006B65BE" w:rsidRPr="00833B7C" w:rsidRDefault="006B65BE" w:rsidP="00F2575E">
            <w:pPr>
              <w:pStyle w:val="TAC"/>
            </w:pPr>
            <w:r w:rsidRPr="00833B7C">
              <w:t>IMD3</w:t>
            </w:r>
          </w:p>
        </w:tc>
      </w:tr>
      <w:tr w:rsidR="006B65BE" w:rsidRPr="00833B7C" w14:paraId="2695B0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2C8E5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D29A5"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A1385F8" w14:textId="77777777" w:rsidR="006B65BE" w:rsidRPr="00833B7C" w:rsidRDefault="006B65BE" w:rsidP="00F2575E">
            <w:pPr>
              <w:pStyle w:val="TAC"/>
            </w:pPr>
            <w:r w:rsidRPr="00833B7C">
              <w:t>3941</w:t>
            </w:r>
          </w:p>
        </w:tc>
        <w:tc>
          <w:tcPr>
            <w:tcW w:w="964" w:type="dxa"/>
            <w:tcBorders>
              <w:top w:val="single" w:sz="4" w:space="0" w:color="auto"/>
              <w:left w:val="single" w:sz="4" w:space="0" w:color="auto"/>
              <w:bottom w:val="single" w:sz="4" w:space="0" w:color="auto"/>
              <w:right w:val="single" w:sz="4" w:space="0" w:color="auto"/>
            </w:tcBorders>
          </w:tcPr>
          <w:p w14:paraId="1A074B9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EAD6A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6039FB31" w14:textId="77777777" w:rsidR="006B65BE" w:rsidRPr="00833B7C" w:rsidRDefault="006B65BE" w:rsidP="00F2575E">
            <w:pPr>
              <w:pStyle w:val="TAC"/>
            </w:pPr>
            <w:r w:rsidRPr="00833B7C">
              <w:t>3941</w:t>
            </w:r>
          </w:p>
        </w:tc>
        <w:tc>
          <w:tcPr>
            <w:tcW w:w="977" w:type="dxa"/>
            <w:tcBorders>
              <w:top w:val="single" w:sz="4" w:space="0" w:color="auto"/>
              <w:left w:val="single" w:sz="4" w:space="0" w:color="auto"/>
              <w:bottom w:val="single" w:sz="4" w:space="0" w:color="auto"/>
              <w:right w:val="single" w:sz="4" w:space="0" w:color="auto"/>
            </w:tcBorders>
          </w:tcPr>
          <w:p w14:paraId="2B6672E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453A5B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68086EF6" w14:textId="77777777" w:rsidR="006B65BE" w:rsidRPr="00833B7C" w:rsidRDefault="006B65BE" w:rsidP="00F2575E">
            <w:pPr>
              <w:pStyle w:val="TAC"/>
            </w:pPr>
            <w:r w:rsidRPr="00833B7C">
              <w:t>N/A</w:t>
            </w:r>
          </w:p>
        </w:tc>
      </w:tr>
      <w:tr w:rsidR="006B65BE" w:rsidRPr="00833B7C" w14:paraId="33684FB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98769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BA202"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4C52DDF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2219881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86F23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7C07C8C0"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51AD6F9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59F388C"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848FEEB" w14:textId="77777777" w:rsidR="006B65BE" w:rsidRPr="00833B7C" w:rsidRDefault="006B65BE" w:rsidP="00F2575E">
            <w:pPr>
              <w:pStyle w:val="TAC"/>
            </w:pPr>
            <w:r w:rsidRPr="00833B7C">
              <w:t>N/A</w:t>
            </w:r>
          </w:p>
        </w:tc>
      </w:tr>
      <w:tr w:rsidR="006B65BE" w:rsidRPr="00833B7C" w14:paraId="579ED0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711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EC8735" w14:textId="77777777" w:rsidR="006B65BE" w:rsidRPr="00833B7C" w:rsidRDefault="006B65BE" w:rsidP="00F2575E">
            <w:pPr>
              <w:pStyle w:val="TAC"/>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7B0BCB60"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E861AE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C2376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AD53CF2"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18FDC6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707B9C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E6FF1DE" w14:textId="77777777" w:rsidR="006B65BE" w:rsidRPr="00833B7C" w:rsidRDefault="006B65BE" w:rsidP="00F2575E">
            <w:pPr>
              <w:pStyle w:val="TAC"/>
            </w:pPr>
            <w:r w:rsidRPr="00833B7C">
              <w:t>N/A</w:t>
            </w:r>
          </w:p>
        </w:tc>
      </w:tr>
      <w:tr w:rsidR="006B65BE" w:rsidRPr="00833B7C" w14:paraId="27CD06A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A90CB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5314"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631E462" w14:textId="77777777" w:rsidR="006B65BE" w:rsidRPr="00833B7C" w:rsidRDefault="006B65BE" w:rsidP="00F2575E">
            <w:pPr>
              <w:pStyle w:val="TAC"/>
            </w:pPr>
            <w:r w:rsidRPr="00833B7C">
              <w:t>3896</w:t>
            </w:r>
          </w:p>
        </w:tc>
        <w:tc>
          <w:tcPr>
            <w:tcW w:w="964" w:type="dxa"/>
            <w:tcBorders>
              <w:top w:val="single" w:sz="4" w:space="0" w:color="auto"/>
              <w:left w:val="single" w:sz="4" w:space="0" w:color="auto"/>
              <w:bottom w:val="single" w:sz="4" w:space="0" w:color="auto"/>
              <w:right w:val="single" w:sz="4" w:space="0" w:color="auto"/>
            </w:tcBorders>
          </w:tcPr>
          <w:p w14:paraId="2313645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9FCFDD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39A2658A" w14:textId="77777777" w:rsidR="006B65BE" w:rsidRPr="00833B7C" w:rsidRDefault="006B65BE" w:rsidP="00F2575E">
            <w:pPr>
              <w:pStyle w:val="TAC"/>
            </w:pPr>
            <w:r w:rsidRPr="00833B7C">
              <w:t>3896</w:t>
            </w:r>
          </w:p>
        </w:tc>
        <w:tc>
          <w:tcPr>
            <w:tcW w:w="977" w:type="dxa"/>
            <w:tcBorders>
              <w:top w:val="single" w:sz="4" w:space="0" w:color="auto"/>
              <w:left w:val="single" w:sz="4" w:space="0" w:color="auto"/>
              <w:bottom w:val="single" w:sz="4" w:space="0" w:color="auto"/>
              <w:right w:val="single" w:sz="4" w:space="0" w:color="auto"/>
            </w:tcBorders>
          </w:tcPr>
          <w:p w14:paraId="261E2977"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E2974E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7767E03" w14:textId="77777777" w:rsidR="006B65BE" w:rsidRPr="00833B7C" w:rsidRDefault="006B65BE" w:rsidP="00F2575E">
            <w:pPr>
              <w:pStyle w:val="TAC"/>
            </w:pPr>
            <w:r w:rsidRPr="00833B7C">
              <w:t>IMD3</w:t>
            </w:r>
          </w:p>
        </w:tc>
      </w:tr>
      <w:tr w:rsidR="006B65BE" w:rsidRPr="00833B7C" w14:paraId="6632A05E"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849B57" w14:textId="77777777" w:rsidR="006B65BE" w:rsidRPr="00833B7C" w:rsidRDefault="006B65BE" w:rsidP="00F2575E">
            <w:pPr>
              <w:pStyle w:val="TAC"/>
            </w:pPr>
            <w:r w:rsidRPr="00833B7C">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D4849AD"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93F2911"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7176C5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8A4D094"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55E2785C"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C303CE8" w14:textId="77777777" w:rsidR="006B65BE" w:rsidRPr="00833B7C" w:rsidRDefault="006B65BE" w:rsidP="00F2575E">
            <w:pPr>
              <w:pStyle w:val="TAC"/>
            </w:pPr>
            <w:r w:rsidRPr="00833B7C">
              <w:t>15.2</w:t>
            </w:r>
          </w:p>
        </w:tc>
        <w:tc>
          <w:tcPr>
            <w:tcW w:w="828" w:type="dxa"/>
            <w:tcBorders>
              <w:top w:val="single" w:sz="4" w:space="0" w:color="auto"/>
              <w:left w:val="single" w:sz="4" w:space="0" w:color="auto"/>
              <w:bottom w:val="single" w:sz="4" w:space="0" w:color="auto"/>
              <w:right w:val="single" w:sz="4" w:space="0" w:color="auto"/>
            </w:tcBorders>
          </w:tcPr>
          <w:p w14:paraId="119D88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37DA512" w14:textId="77777777" w:rsidR="006B65BE" w:rsidRPr="00833B7C" w:rsidRDefault="006B65BE" w:rsidP="00F2575E">
            <w:pPr>
              <w:pStyle w:val="TAC"/>
            </w:pPr>
            <w:r w:rsidRPr="00833B7C">
              <w:t>IMD3</w:t>
            </w:r>
          </w:p>
        </w:tc>
      </w:tr>
      <w:tr w:rsidR="006B65BE" w:rsidRPr="00833B7C" w14:paraId="0B47A76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F3F278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BC5F9"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E46C530"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6C07934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9AA30FB"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12608E5" w14:textId="77777777" w:rsidR="006B65BE" w:rsidRPr="00833B7C" w:rsidRDefault="006B65BE" w:rsidP="00F2575E">
            <w:pPr>
              <w:pStyle w:val="TAC"/>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7B2FE87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7F6350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B5D7469" w14:textId="77777777" w:rsidR="006B65BE" w:rsidRPr="00833B7C" w:rsidRDefault="006B65BE" w:rsidP="00F2575E">
            <w:pPr>
              <w:pStyle w:val="TAC"/>
            </w:pPr>
            <w:r w:rsidRPr="00833B7C">
              <w:t>N/A</w:t>
            </w:r>
          </w:p>
        </w:tc>
      </w:tr>
      <w:tr w:rsidR="006B65BE" w:rsidRPr="00833B7C" w14:paraId="42A0A4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6EDEA4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20AD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0A70B3D" w14:textId="77777777" w:rsidR="006B65BE" w:rsidRPr="00833B7C" w:rsidRDefault="006B65BE" w:rsidP="00F2575E">
            <w:pPr>
              <w:pStyle w:val="TAC"/>
            </w:pPr>
            <w:r w:rsidRPr="00833B7C">
              <w:t>4188</w:t>
            </w:r>
          </w:p>
        </w:tc>
        <w:tc>
          <w:tcPr>
            <w:tcW w:w="964" w:type="dxa"/>
            <w:tcBorders>
              <w:top w:val="single" w:sz="4" w:space="0" w:color="auto"/>
              <w:left w:val="single" w:sz="4" w:space="0" w:color="auto"/>
              <w:bottom w:val="single" w:sz="4" w:space="0" w:color="auto"/>
              <w:right w:val="single" w:sz="4" w:space="0" w:color="auto"/>
            </w:tcBorders>
          </w:tcPr>
          <w:p w14:paraId="2366E5ED"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D8F70E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42EA343D" w14:textId="77777777" w:rsidR="006B65BE" w:rsidRPr="00833B7C" w:rsidRDefault="006B65BE" w:rsidP="00F2575E">
            <w:pPr>
              <w:pStyle w:val="TAC"/>
            </w:pPr>
            <w:r w:rsidRPr="00833B7C">
              <w:t>4188</w:t>
            </w:r>
          </w:p>
        </w:tc>
        <w:tc>
          <w:tcPr>
            <w:tcW w:w="977" w:type="dxa"/>
            <w:tcBorders>
              <w:top w:val="single" w:sz="4" w:space="0" w:color="auto"/>
              <w:left w:val="single" w:sz="4" w:space="0" w:color="auto"/>
              <w:bottom w:val="single" w:sz="4" w:space="0" w:color="auto"/>
              <w:right w:val="single" w:sz="4" w:space="0" w:color="auto"/>
            </w:tcBorders>
          </w:tcPr>
          <w:p w14:paraId="2DE2F37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6A2AD89"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9E85F66" w14:textId="77777777" w:rsidR="006B65BE" w:rsidRPr="00833B7C" w:rsidRDefault="006B65BE" w:rsidP="00F2575E">
            <w:pPr>
              <w:pStyle w:val="TAC"/>
            </w:pPr>
            <w:r w:rsidRPr="00833B7C">
              <w:t>N/A</w:t>
            </w:r>
          </w:p>
        </w:tc>
      </w:tr>
      <w:tr w:rsidR="006B65BE" w:rsidRPr="00833B7C" w14:paraId="599982D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E6956B"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EE7FC"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75169EA3"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7FD0C93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7C4933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B5029B4"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6D5CA2D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5E145F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E45DF6E" w14:textId="77777777" w:rsidR="006B65BE" w:rsidRPr="00833B7C" w:rsidRDefault="006B65BE" w:rsidP="00F2575E">
            <w:pPr>
              <w:pStyle w:val="TAC"/>
            </w:pPr>
            <w:r w:rsidRPr="00833B7C">
              <w:t>N/A</w:t>
            </w:r>
          </w:p>
        </w:tc>
      </w:tr>
      <w:tr w:rsidR="006B65BE" w:rsidRPr="00833B7C" w14:paraId="6E30B43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3D199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BAB7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6ABEE181"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37DDFEC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85291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185FB52"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C0759D2" w14:textId="77777777" w:rsidR="006B65BE" w:rsidRPr="00833B7C" w:rsidRDefault="006B65BE" w:rsidP="00F2575E">
            <w:pPr>
              <w:pStyle w:val="TAC"/>
            </w:pPr>
            <w:r w:rsidRPr="00833B7C">
              <w:t>13.2</w:t>
            </w:r>
          </w:p>
        </w:tc>
        <w:tc>
          <w:tcPr>
            <w:tcW w:w="828" w:type="dxa"/>
            <w:tcBorders>
              <w:top w:val="single" w:sz="4" w:space="0" w:color="auto"/>
              <w:left w:val="single" w:sz="4" w:space="0" w:color="auto"/>
              <w:bottom w:val="single" w:sz="4" w:space="0" w:color="auto"/>
              <w:right w:val="single" w:sz="4" w:space="0" w:color="auto"/>
            </w:tcBorders>
          </w:tcPr>
          <w:p w14:paraId="510DAFBE"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51BFFCA" w14:textId="77777777" w:rsidR="006B65BE" w:rsidRPr="00833B7C" w:rsidRDefault="006B65BE" w:rsidP="00F2575E">
            <w:pPr>
              <w:pStyle w:val="TAC"/>
            </w:pPr>
            <w:r w:rsidRPr="00833B7C">
              <w:t>IMD3</w:t>
            </w:r>
          </w:p>
        </w:tc>
      </w:tr>
      <w:tr w:rsidR="006B65BE" w:rsidRPr="00833B7C" w14:paraId="145E9DD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7E4E90"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8C72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6D1CD8AA" w14:textId="77777777" w:rsidR="006B65BE" w:rsidRPr="00833B7C" w:rsidRDefault="006B65BE" w:rsidP="00F2575E">
            <w:pPr>
              <w:pStyle w:val="TAC"/>
            </w:pPr>
            <w:r w:rsidRPr="00833B7C">
              <w:t>3741</w:t>
            </w:r>
          </w:p>
        </w:tc>
        <w:tc>
          <w:tcPr>
            <w:tcW w:w="964" w:type="dxa"/>
            <w:tcBorders>
              <w:top w:val="single" w:sz="4" w:space="0" w:color="auto"/>
              <w:left w:val="single" w:sz="4" w:space="0" w:color="auto"/>
              <w:bottom w:val="single" w:sz="4" w:space="0" w:color="auto"/>
              <w:right w:val="single" w:sz="4" w:space="0" w:color="auto"/>
            </w:tcBorders>
          </w:tcPr>
          <w:p w14:paraId="06B0E62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B79108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7E7CAA2A" w14:textId="77777777" w:rsidR="006B65BE" w:rsidRPr="00833B7C" w:rsidRDefault="006B65BE" w:rsidP="00F2575E">
            <w:pPr>
              <w:pStyle w:val="TAC"/>
            </w:pPr>
            <w:r w:rsidRPr="00833B7C">
              <w:t>3741</w:t>
            </w:r>
          </w:p>
        </w:tc>
        <w:tc>
          <w:tcPr>
            <w:tcW w:w="977" w:type="dxa"/>
            <w:tcBorders>
              <w:top w:val="single" w:sz="4" w:space="0" w:color="auto"/>
              <w:left w:val="single" w:sz="4" w:space="0" w:color="auto"/>
              <w:bottom w:val="single" w:sz="4" w:space="0" w:color="auto"/>
              <w:right w:val="single" w:sz="4" w:space="0" w:color="auto"/>
            </w:tcBorders>
          </w:tcPr>
          <w:p w14:paraId="0F990F4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DEB368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439709C5" w14:textId="77777777" w:rsidR="006B65BE" w:rsidRPr="00833B7C" w:rsidRDefault="006B65BE" w:rsidP="00F2575E">
            <w:pPr>
              <w:pStyle w:val="TAC"/>
            </w:pPr>
            <w:r w:rsidRPr="00833B7C">
              <w:t>N/A</w:t>
            </w:r>
          </w:p>
        </w:tc>
      </w:tr>
      <w:tr w:rsidR="006B65BE" w:rsidRPr="00833B7C" w14:paraId="589BBC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D906D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80426" w14:textId="77777777" w:rsidR="006B65BE" w:rsidRPr="00833B7C" w:rsidRDefault="006B65BE" w:rsidP="00F2575E">
            <w:pPr>
              <w:pStyle w:val="TAC"/>
            </w:pPr>
            <w:r w:rsidRPr="00833B7C">
              <w:t>n14</w:t>
            </w:r>
          </w:p>
        </w:tc>
        <w:tc>
          <w:tcPr>
            <w:tcW w:w="960" w:type="dxa"/>
            <w:tcBorders>
              <w:top w:val="single" w:sz="4" w:space="0" w:color="auto"/>
              <w:left w:val="single" w:sz="4" w:space="0" w:color="auto"/>
              <w:bottom w:val="single" w:sz="4" w:space="0" w:color="auto"/>
              <w:right w:val="single" w:sz="4" w:space="0" w:color="auto"/>
            </w:tcBorders>
            <w:vAlign w:val="center"/>
          </w:tcPr>
          <w:p w14:paraId="6BF41FC9" w14:textId="77777777" w:rsidR="006B65BE" w:rsidRPr="00833B7C" w:rsidRDefault="006B65BE" w:rsidP="00F2575E">
            <w:pPr>
              <w:pStyle w:val="TAC"/>
            </w:pPr>
            <w:r w:rsidRPr="00833B7C">
              <w:t>793</w:t>
            </w:r>
          </w:p>
        </w:tc>
        <w:tc>
          <w:tcPr>
            <w:tcW w:w="964" w:type="dxa"/>
            <w:tcBorders>
              <w:top w:val="single" w:sz="4" w:space="0" w:color="auto"/>
              <w:left w:val="single" w:sz="4" w:space="0" w:color="auto"/>
              <w:bottom w:val="single" w:sz="4" w:space="0" w:color="auto"/>
              <w:right w:val="single" w:sz="4" w:space="0" w:color="auto"/>
            </w:tcBorders>
          </w:tcPr>
          <w:p w14:paraId="0F74572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3F899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98E68AF" w14:textId="77777777" w:rsidR="006B65BE" w:rsidRPr="00833B7C" w:rsidRDefault="006B65BE" w:rsidP="00F2575E">
            <w:pPr>
              <w:pStyle w:val="TAC"/>
            </w:pPr>
            <w:r w:rsidRPr="00833B7C">
              <w:t>763</w:t>
            </w:r>
          </w:p>
        </w:tc>
        <w:tc>
          <w:tcPr>
            <w:tcW w:w="977" w:type="dxa"/>
            <w:tcBorders>
              <w:top w:val="single" w:sz="4" w:space="0" w:color="auto"/>
              <w:left w:val="single" w:sz="4" w:space="0" w:color="auto"/>
              <w:bottom w:val="single" w:sz="4" w:space="0" w:color="auto"/>
              <w:right w:val="single" w:sz="4" w:space="0" w:color="auto"/>
            </w:tcBorders>
          </w:tcPr>
          <w:p w14:paraId="3752BAB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BD2FB9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809BCC5" w14:textId="77777777" w:rsidR="006B65BE" w:rsidRPr="00833B7C" w:rsidRDefault="006B65BE" w:rsidP="00F2575E">
            <w:pPr>
              <w:pStyle w:val="TAC"/>
            </w:pPr>
            <w:r w:rsidRPr="00833B7C">
              <w:t>N/A</w:t>
            </w:r>
          </w:p>
        </w:tc>
      </w:tr>
      <w:tr w:rsidR="006B65BE" w:rsidRPr="00833B7C" w14:paraId="3144E3E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9952939"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B64D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F37A275" w14:textId="77777777" w:rsidR="006B65BE" w:rsidRPr="00833B7C" w:rsidRDefault="006B65BE" w:rsidP="00F2575E">
            <w:pPr>
              <w:pStyle w:val="TAC"/>
            </w:pPr>
            <w:r w:rsidRPr="00833B7C">
              <w:t>1755</w:t>
            </w:r>
          </w:p>
        </w:tc>
        <w:tc>
          <w:tcPr>
            <w:tcW w:w="964" w:type="dxa"/>
            <w:tcBorders>
              <w:top w:val="single" w:sz="4" w:space="0" w:color="auto"/>
              <w:left w:val="single" w:sz="4" w:space="0" w:color="auto"/>
              <w:bottom w:val="single" w:sz="4" w:space="0" w:color="auto"/>
              <w:right w:val="single" w:sz="4" w:space="0" w:color="auto"/>
            </w:tcBorders>
          </w:tcPr>
          <w:p w14:paraId="546037F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A51152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A4E84F" w14:textId="77777777" w:rsidR="006B65BE" w:rsidRPr="00833B7C" w:rsidRDefault="006B65BE" w:rsidP="00F2575E">
            <w:pPr>
              <w:pStyle w:val="TAC"/>
            </w:pPr>
            <w:r w:rsidRPr="00833B7C">
              <w:t>2155</w:t>
            </w:r>
          </w:p>
        </w:tc>
        <w:tc>
          <w:tcPr>
            <w:tcW w:w="977" w:type="dxa"/>
            <w:tcBorders>
              <w:top w:val="single" w:sz="4" w:space="0" w:color="auto"/>
              <w:left w:val="single" w:sz="4" w:space="0" w:color="auto"/>
              <w:bottom w:val="single" w:sz="4" w:space="0" w:color="auto"/>
              <w:right w:val="single" w:sz="4" w:space="0" w:color="auto"/>
            </w:tcBorders>
          </w:tcPr>
          <w:p w14:paraId="4870FD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1BC2F2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1B6949E7" w14:textId="77777777" w:rsidR="006B65BE" w:rsidRPr="00833B7C" w:rsidRDefault="006B65BE" w:rsidP="00F2575E">
            <w:pPr>
              <w:pStyle w:val="TAC"/>
            </w:pPr>
            <w:r w:rsidRPr="00833B7C">
              <w:t>N/A</w:t>
            </w:r>
          </w:p>
        </w:tc>
      </w:tr>
      <w:tr w:rsidR="006B65BE" w:rsidRPr="00833B7C" w14:paraId="7873AE5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E71B1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6E77E"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56EBB812" w14:textId="77777777" w:rsidR="006B65BE" w:rsidRPr="00833B7C" w:rsidRDefault="006B65BE" w:rsidP="00F2575E">
            <w:pPr>
              <w:pStyle w:val="TAC"/>
            </w:pPr>
            <w:r w:rsidRPr="00833B7C">
              <w:t>3341</w:t>
            </w:r>
          </w:p>
        </w:tc>
        <w:tc>
          <w:tcPr>
            <w:tcW w:w="964" w:type="dxa"/>
            <w:tcBorders>
              <w:top w:val="single" w:sz="4" w:space="0" w:color="auto"/>
              <w:left w:val="single" w:sz="4" w:space="0" w:color="auto"/>
              <w:bottom w:val="single" w:sz="4" w:space="0" w:color="auto"/>
              <w:right w:val="single" w:sz="4" w:space="0" w:color="auto"/>
            </w:tcBorders>
          </w:tcPr>
          <w:p w14:paraId="2C01689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15A7AB"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2CE23E9" w14:textId="77777777" w:rsidR="006B65BE" w:rsidRPr="00833B7C" w:rsidRDefault="006B65BE" w:rsidP="00F2575E">
            <w:pPr>
              <w:pStyle w:val="TAC"/>
            </w:pPr>
            <w:r w:rsidRPr="00833B7C">
              <w:t>3341</w:t>
            </w:r>
          </w:p>
        </w:tc>
        <w:tc>
          <w:tcPr>
            <w:tcW w:w="977" w:type="dxa"/>
            <w:tcBorders>
              <w:top w:val="single" w:sz="4" w:space="0" w:color="auto"/>
              <w:left w:val="single" w:sz="4" w:space="0" w:color="auto"/>
              <w:bottom w:val="single" w:sz="4" w:space="0" w:color="auto"/>
              <w:right w:val="single" w:sz="4" w:space="0" w:color="auto"/>
            </w:tcBorders>
          </w:tcPr>
          <w:p w14:paraId="494484D9" w14:textId="77777777" w:rsidR="006B65BE" w:rsidRPr="00833B7C" w:rsidRDefault="006B65BE" w:rsidP="00F2575E">
            <w:pPr>
              <w:pStyle w:val="TAC"/>
            </w:pPr>
            <w:r w:rsidRPr="00833B7C">
              <w:t>16.0</w:t>
            </w:r>
          </w:p>
        </w:tc>
        <w:tc>
          <w:tcPr>
            <w:tcW w:w="828" w:type="dxa"/>
            <w:tcBorders>
              <w:top w:val="single" w:sz="4" w:space="0" w:color="auto"/>
              <w:left w:val="single" w:sz="4" w:space="0" w:color="auto"/>
              <w:bottom w:val="single" w:sz="4" w:space="0" w:color="auto"/>
              <w:right w:val="single" w:sz="4" w:space="0" w:color="auto"/>
            </w:tcBorders>
          </w:tcPr>
          <w:p w14:paraId="64A9658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1A9C191" w14:textId="77777777" w:rsidR="006B65BE" w:rsidRPr="00833B7C" w:rsidRDefault="006B65BE" w:rsidP="00F2575E">
            <w:pPr>
              <w:pStyle w:val="TAC"/>
            </w:pPr>
            <w:r w:rsidRPr="00833B7C">
              <w:t>IMD3</w:t>
            </w:r>
            <w:r w:rsidRPr="00833B7C">
              <w:rPr>
                <w:vertAlign w:val="superscript"/>
              </w:rPr>
              <w:t>1,2</w:t>
            </w:r>
          </w:p>
        </w:tc>
      </w:tr>
    </w:tbl>
    <w:p w14:paraId="08F52C0F"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3F5101F7"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A8021B"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65AAAA" w14:textId="77777777" w:rsidR="006B65BE" w:rsidRPr="00833B7C" w:rsidRDefault="006B65BE" w:rsidP="00F2575E">
            <w:pPr>
              <w:pStyle w:val="TAH"/>
            </w:pPr>
            <w:r w:rsidRPr="00833B7C">
              <w:t>Source of IMD</w:t>
            </w:r>
          </w:p>
        </w:tc>
      </w:tr>
      <w:tr w:rsidR="006B65BE" w:rsidRPr="00833B7C" w14:paraId="5C38C11D"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C54224"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717A7"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4A31A7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03B14EF"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59ED629"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8ACBB8"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0CB63E91"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468B09A8"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FE48B9" w14:textId="77777777" w:rsidR="006B65BE" w:rsidRPr="00833B7C" w:rsidRDefault="006B65BE" w:rsidP="00F2575E">
            <w:pPr>
              <w:pStyle w:val="TAH"/>
            </w:pPr>
          </w:p>
        </w:tc>
      </w:tr>
      <w:tr w:rsidR="006B65BE" w:rsidRPr="00833B7C" w14:paraId="08B29AB5"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5628F" w14:textId="77777777" w:rsidR="006B65BE" w:rsidRPr="00833B7C" w:rsidRDefault="006B65BE" w:rsidP="00F2575E">
            <w:pPr>
              <w:pStyle w:val="TAC"/>
            </w:pPr>
            <w:r w:rsidRPr="00833B7C">
              <w:t>CA_n25-n41-n66</w:t>
            </w:r>
          </w:p>
        </w:tc>
        <w:tc>
          <w:tcPr>
            <w:tcW w:w="1146" w:type="dxa"/>
            <w:tcBorders>
              <w:top w:val="single" w:sz="4" w:space="0" w:color="auto"/>
              <w:left w:val="single" w:sz="4" w:space="0" w:color="auto"/>
              <w:bottom w:val="single" w:sz="4" w:space="0" w:color="auto"/>
              <w:right w:val="single" w:sz="4" w:space="0" w:color="auto"/>
            </w:tcBorders>
          </w:tcPr>
          <w:p w14:paraId="4EB2C670" w14:textId="77777777" w:rsidR="006B65BE" w:rsidRPr="00833B7C" w:rsidRDefault="006B65BE" w:rsidP="00F2575E">
            <w:pPr>
              <w:pStyle w:val="TAC"/>
            </w:pPr>
            <w:r w:rsidRPr="00833B7C">
              <w:t>n25</w:t>
            </w:r>
          </w:p>
        </w:tc>
        <w:tc>
          <w:tcPr>
            <w:tcW w:w="960" w:type="dxa"/>
            <w:tcBorders>
              <w:top w:val="single" w:sz="4" w:space="0" w:color="auto"/>
              <w:left w:val="single" w:sz="4" w:space="0" w:color="auto"/>
              <w:bottom w:val="single" w:sz="4" w:space="0" w:color="auto"/>
              <w:right w:val="single" w:sz="4" w:space="0" w:color="auto"/>
            </w:tcBorders>
          </w:tcPr>
          <w:p w14:paraId="3B73A342" w14:textId="77777777" w:rsidR="006B65BE" w:rsidRPr="00833B7C" w:rsidRDefault="006B65BE" w:rsidP="00F2575E">
            <w:pPr>
              <w:pStyle w:val="TAC"/>
            </w:pPr>
            <w:r w:rsidRPr="00833B7C">
              <w:t>1860</w:t>
            </w:r>
          </w:p>
        </w:tc>
        <w:tc>
          <w:tcPr>
            <w:tcW w:w="964" w:type="dxa"/>
            <w:tcBorders>
              <w:top w:val="single" w:sz="4" w:space="0" w:color="auto"/>
              <w:left w:val="single" w:sz="4" w:space="0" w:color="auto"/>
              <w:bottom w:val="single" w:sz="4" w:space="0" w:color="auto"/>
              <w:right w:val="single" w:sz="4" w:space="0" w:color="auto"/>
            </w:tcBorders>
          </w:tcPr>
          <w:p w14:paraId="5E4AFC6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DC11A88"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23D8ED" w14:textId="77777777" w:rsidR="006B65BE" w:rsidRPr="00833B7C" w:rsidRDefault="006B65BE" w:rsidP="00F2575E">
            <w:pPr>
              <w:pStyle w:val="TAC"/>
            </w:pPr>
            <w:r w:rsidRPr="00833B7C">
              <w:t>1940</w:t>
            </w:r>
          </w:p>
        </w:tc>
        <w:tc>
          <w:tcPr>
            <w:tcW w:w="977" w:type="dxa"/>
            <w:tcBorders>
              <w:top w:val="single" w:sz="4" w:space="0" w:color="auto"/>
              <w:left w:val="single" w:sz="4" w:space="0" w:color="auto"/>
              <w:bottom w:val="single" w:sz="4" w:space="0" w:color="auto"/>
              <w:right w:val="single" w:sz="4" w:space="0" w:color="auto"/>
            </w:tcBorders>
          </w:tcPr>
          <w:p w14:paraId="1E45F050" w14:textId="77777777" w:rsidR="006B65BE" w:rsidRPr="00833B7C" w:rsidRDefault="006B65BE" w:rsidP="00F2575E">
            <w:pPr>
              <w:pStyle w:val="TAC"/>
            </w:pPr>
            <w:r w:rsidRPr="00833B7C">
              <w:t>11.0</w:t>
            </w:r>
          </w:p>
        </w:tc>
        <w:tc>
          <w:tcPr>
            <w:tcW w:w="828" w:type="dxa"/>
            <w:tcBorders>
              <w:top w:val="single" w:sz="4" w:space="0" w:color="auto"/>
              <w:left w:val="single" w:sz="4" w:space="0" w:color="auto"/>
              <w:bottom w:val="single" w:sz="4" w:space="0" w:color="auto"/>
              <w:right w:val="single" w:sz="4" w:space="0" w:color="auto"/>
            </w:tcBorders>
          </w:tcPr>
          <w:p w14:paraId="7C20FC6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802FB3" w14:textId="77777777" w:rsidR="006B65BE" w:rsidRPr="00833B7C" w:rsidRDefault="006B65BE" w:rsidP="00F2575E">
            <w:pPr>
              <w:pStyle w:val="TAC"/>
            </w:pPr>
            <w:r w:rsidRPr="00833B7C">
              <w:t>IMD4</w:t>
            </w:r>
          </w:p>
        </w:tc>
      </w:tr>
      <w:tr w:rsidR="006B65BE" w:rsidRPr="00833B7C" w14:paraId="446743D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E5B977"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7608EE6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4FAF065D" w14:textId="77777777" w:rsidR="006B65BE" w:rsidRPr="00833B7C" w:rsidRDefault="006B65BE" w:rsidP="00F2575E">
            <w:pPr>
              <w:pStyle w:val="TAC"/>
            </w:pPr>
            <w:r w:rsidRPr="00833B7C">
              <w:t>2685</w:t>
            </w:r>
          </w:p>
        </w:tc>
        <w:tc>
          <w:tcPr>
            <w:tcW w:w="964" w:type="dxa"/>
            <w:tcBorders>
              <w:top w:val="single" w:sz="4" w:space="0" w:color="auto"/>
              <w:left w:val="single" w:sz="4" w:space="0" w:color="auto"/>
              <w:bottom w:val="single" w:sz="4" w:space="0" w:color="auto"/>
              <w:right w:val="single" w:sz="4" w:space="0" w:color="auto"/>
            </w:tcBorders>
          </w:tcPr>
          <w:p w14:paraId="0893FDE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080FBEF"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F4DD850" w14:textId="77777777" w:rsidR="006B65BE" w:rsidRPr="00833B7C" w:rsidRDefault="006B65BE" w:rsidP="00F2575E">
            <w:pPr>
              <w:pStyle w:val="TAC"/>
            </w:pPr>
            <w:r w:rsidRPr="00833B7C">
              <w:t>2685</w:t>
            </w:r>
          </w:p>
        </w:tc>
        <w:tc>
          <w:tcPr>
            <w:tcW w:w="977" w:type="dxa"/>
            <w:tcBorders>
              <w:top w:val="single" w:sz="4" w:space="0" w:color="auto"/>
              <w:left w:val="single" w:sz="4" w:space="0" w:color="auto"/>
              <w:bottom w:val="single" w:sz="4" w:space="0" w:color="auto"/>
              <w:right w:val="single" w:sz="4" w:space="0" w:color="auto"/>
            </w:tcBorders>
          </w:tcPr>
          <w:p w14:paraId="487062C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A89835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87FA846" w14:textId="77777777" w:rsidR="006B65BE" w:rsidRPr="00833B7C" w:rsidRDefault="006B65BE" w:rsidP="00F2575E">
            <w:pPr>
              <w:pStyle w:val="TAC"/>
            </w:pPr>
            <w:r w:rsidRPr="00833B7C">
              <w:t>N/A</w:t>
            </w:r>
          </w:p>
        </w:tc>
      </w:tr>
      <w:tr w:rsidR="006B65BE" w:rsidRPr="00833B7C" w14:paraId="2B6CDFC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A29B12"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123E712"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96455BB" w14:textId="77777777" w:rsidR="006B65BE" w:rsidRPr="00833B7C" w:rsidRDefault="006B65BE" w:rsidP="00F2575E">
            <w:pPr>
              <w:pStyle w:val="TAC"/>
            </w:pPr>
            <w:r w:rsidRPr="00833B7C">
              <w:t>1715</w:t>
            </w:r>
          </w:p>
        </w:tc>
        <w:tc>
          <w:tcPr>
            <w:tcW w:w="964" w:type="dxa"/>
            <w:tcBorders>
              <w:top w:val="single" w:sz="4" w:space="0" w:color="auto"/>
              <w:left w:val="single" w:sz="4" w:space="0" w:color="auto"/>
              <w:bottom w:val="single" w:sz="4" w:space="0" w:color="auto"/>
              <w:right w:val="single" w:sz="4" w:space="0" w:color="auto"/>
            </w:tcBorders>
          </w:tcPr>
          <w:p w14:paraId="1939EFF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B82C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A848D52"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2A2E791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3E8AD04"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04252BD" w14:textId="77777777" w:rsidR="006B65BE" w:rsidRPr="00833B7C" w:rsidRDefault="006B65BE" w:rsidP="00F2575E">
            <w:pPr>
              <w:pStyle w:val="TAC"/>
            </w:pPr>
            <w:r w:rsidRPr="00833B7C">
              <w:t>N/A</w:t>
            </w:r>
          </w:p>
        </w:tc>
      </w:tr>
    </w:tbl>
    <w:p w14:paraId="0AD2655C"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23182465"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4874281"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0F1EAA" w14:textId="77777777" w:rsidR="006B65BE" w:rsidRPr="00833B7C" w:rsidRDefault="006B65BE" w:rsidP="00F2575E">
            <w:pPr>
              <w:pStyle w:val="TAH"/>
            </w:pPr>
            <w:r w:rsidRPr="00833B7C">
              <w:t>Source of IMD</w:t>
            </w:r>
          </w:p>
        </w:tc>
      </w:tr>
      <w:tr w:rsidR="006B65BE" w:rsidRPr="00833B7C" w14:paraId="29DE00A9"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38F8DA"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4AFABF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72643A5A"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0A1F8DED"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794810E"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727ECA0"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71AD776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26C9F2D3"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2C7544D2" w14:textId="77777777" w:rsidR="006B65BE" w:rsidRPr="00833B7C" w:rsidRDefault="006B65BE" w:rsidP="00F2575E">
            <w:pPr>
              <w:pStyle w:val="TAH"/>
            </w:pPr>
          </w:p>
        </w:tc>
      </w:tr>
      <w:tr w:rsidR="006B65BE" w:rsidRPr="00833B7C" w14:paraId="5578BFE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C1B1A" w14:textId="77777777" w:rsidR="006B65BE" w:rsidRPr="00833B7C" w:rsidRDefault="006B65BE" w:rsidP="00F2575E">
            <w:pPr>
              <w:pStyle w:val="TAC"/>
              <w:rPr>
                <w:lang w:eastAsia="zh-CN"/>
              </w:rPr>
            </w:pPr>
            <w:r w:rsidRPr="00833B7C">
              <w:t>CA_n25-n66-n77</w:t>
            </w:r>
          </w:p>
        </w:tc>
        <w:tc>
          <w:tcPr>
            <w:tcW w:w="1146" w:type="dxa"/>
            <w:tcBorders>
              <w:top w:val="single" w:sz="4" w:space="0" w:color="auto"/>
              <w:left w:val="single" w:sz="4" w:space="0" w:color="auto"/>
              <w:bottom w:val="single" w:sz="4" w:space="0" w:color="auto"/>
              <w:right w:val="single" w:sz="4" w:space="0" w:color="auto"/>
            </w:tcBorders>
          </w:tcPr>
          <w:p w14:paraId="653887C3"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4BD437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BD12CB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ACC963"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B6A632"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128DBA"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D3EFF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A89C15" w14:textId="77777777" w:rsidR="006B65BE" w:rsidRPr="00833B7C" w:rsidRDefault="006B65BE" w:rsidP="00F2575E">
            <w:pPr>
              <w:pStyle w:val="TAC"/>
            </w:pPr>
            <w:r w:rsidRPr="00833B7C">
              <w:rPr>
                <w:lang w:eastAsia="zh-CN"/>
              </w:rPr>
              <w:t>N/A</w:t>
            </w:r>
          </w:p>
        </w:tc>
      </w:tr>
      <w:tr w:rsidR="006B65BE" w:rsidRPr="00833B7C" w14:paraId="6187491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467A8F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9B23E"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C7DC4D"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15B3F66"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C2C8E"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3136"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7A8E21" w14:textId="77777777" w:rsidR="006B65BE" w:rsidRPr="00833B7C" w:rsidRDefault="006B65BE" w:rsidP="00F2575E">
            <w:pPr>
              <w:pStyle w:val="TAC"/>
            </w:pPr>
            <w:r w:rsidRPr="00833B7C">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DAB5398"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2AC43" w14:textId="77777777" w:rsidR="006B65BE" w:rsidRPr="00833B7C" w:rsidRDefault="006B65BE" w:rsidP="00F2575E">
            <w:pPr>
              <w:pStyle w:val="TAC"/>
            </w:pPr>
            <w:r w:rsidRPr="00833B7C">
              <w:rPr>
                <w:lang w:eastAsia="zh-CN"/>
              </w:rPr>
              <w:t>IMD2</w:t>
            </w:r>
          </w:p>
        </w:tc>
      </w:tr>
      <w:tr w:rsidR="006B65BE" w:rsidRPr="00833B7C" w14:paraId="471C49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E0C3E3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BBAC21"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C75A42" w14:textId="77777777" w:rsidR="006B65BE" w:rsidRPr="00833B7C" w:rsidRDefault="006B65BE" w:rsidP="00F2575E">
            <w:pPr>
              <w:pStyle w:val="TAC"/>
            </w:pPr>
            <w:r w:rsidRPr="00833B7C">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2DE81E0"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29376D"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40549F" w14:textId="77777777" w:rsidR="006B65BE" w:rsidRPr="00833B7C" w:rsidRDefault="006B65BE" w:rsidP="00F2575E">
            <w:pPr>
              <w:pStyle w:val="TAC"/>
            </w:pPr>
            <w:r w:rsidRPr="00833B7C">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BFB33B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FB2EFF"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46C5BA" w14:textId="77777777" w:rsidR="006B65BE" w:rsidRPr="00833B7C" w:rsidRDefault="006B65BE" w:rsidP="00F2575E">
            <w:pPr>
              <w:pStyle w:val="TAC"/>
            </w:pPr>
            <w:r w:rsidRPr="00833B7C">
              <w:rPr>
                <w:lang w:eastAsia="zh-CN"/>
              </w:rPr>
              <w:t>N/A</w:t>
            </w:r>
          </w:p>
        </w:tc>
      </w:tr>
      <w:tr w:rsidR="006B65BE" w:rsidRPr="00833B7C" w14:paraId="59CDE43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33451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149F5"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EF049C"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690AE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92089D"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615A2F"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9CD8D5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B3713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0BDA98" w14:textId="77777777" w:rsidR="006B65BE" w:rsidRPr="00833B7C" w:rsidRDefault="006B65BE" w:rsidP="00F2575E">
            <w:pPr>
              <w:pStyle w:val="TAC"/>
            </w:pPr>
            <w:r w:rsidRPr="00833B7C">
              <w:rPr>
                <w:lang w:eastAsia="zh-CN"/>
              </w:rPr>
              <w:t>N/A</w:t>
            </w:r>
          </w:p>
        </w:tc>
      </w:tr>
      <w:tr w:rsidR="006B65BE" w:rsidRPr="00833B7C" w14:paraId="7A06775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B8FA8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F0F9D"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B6D155"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894E73"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33778"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C3C394"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32F32C"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AA7BE7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41DEA1" w14:textId="77777777" w:rsidR="006B65BE" w:rsidRPr="00833B7C" w:rsidRDefault="006B65BE" w:rsidP="00F2575E">
            <w:pPr>
              <w:pStyle w:val="TAC"/>
            </w:pPr>
            <w:r w:rsidRPr="00833B7C">
              <w:rPr>
                <w:lang w:eastAsia="zh-CN"/>
              </w:rPr>
              <w:t>IMD4</w:t>
            </w:r>
          </w:p>
        </w:tc>
      </w:tr>
      <w:tr w:rsidR="006B65BE" w:rsidRPr="00833B7C" w14:paraId="5BC3F42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51D2EE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E3F1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E7655D" w14:textId="77777777" w:rsidR="006B65BE" w:rsidRPr="00833B7C" w:rsidRDefault="006B65BE" w:rsidP="00F2575E">
            <w:pPr>
              <w:pStyle w:val="TAC"/>
            </w:pPr>
            <w:r w:rsidRPr="00833B7C">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828A555"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5B9428"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4F9A20" w14:textId="77777777" w:rsidR="006B65BE" w:rsidRPr="00833B7C" w:rsidRDefault="006B65BE" w:rsidP="00F2575E">
            <w:pPr>
              <w:pStyle w:val="TAC"/>
            </w:pPr>
            <w:r w:rsidRPr="00833B7C">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6D87E11" w14:textId="77777777" w:rsidR="006B65BE" w:rsidRPr="00833B7C" w:rsidRDefault="006B65BE" w:rsidP="00F2575E">
            <w:pPr>
              <w:pStyle w:val="TAC"/>
            </w:pPr>
            <w:r w:rsidRPr="00833B7C">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A690DBE"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11B60" w14:textId="77777777" w:rsidR="006B65BE" w:rsidRPr="00833B7C" w:rsidRDefault="006B65BE" w:rsidP="00F2575E">
            <w:pPr>
              <w:pStyle w:val="TAC"/>
            </w:pPr>
            <w:r w:rsidRPr="00833B7C">
              <w:rPr>
                <w:lang w:eastAsia="zh-CN"/>
              </w:rPr>
              <w:t>N/A</w:t>
            </w:r>
          </w:p>
        </w:tc>
      </w:tr>
      <w:tr w:rsidR="006B65BE" w:rsidRPr="00833B7C" w14:paraId="103DE4F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7BA5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2F8E4"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630E81" w14:textId="77777777" w:rsidR="006B65BE" w:rsidRPr="00833B7C" w:rsidRDefault="006B65BE" w:rsidP="00F2575E">
            <w:pPr>
              <w:pStyle w:val="TAC"/>
            </w:pPr>
            <w:r w:rsidRPr="00833B7C">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530563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6920DF"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1F0C7C" w14:textId="77777777" w:rsidR="006B65BE" w:rsidRPr="00833B7C" w:rsidRDefault="006B65BE" w:rsidP="00F2575E">
            <w:pPr>
              <w:pStyle w:val="TAC"/>
            </w:pPr>
            <w:r w:rsidRPr="00833B7C">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2EEC74"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31FE3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1BF1E" w14:textId="77777777" w:rsidR="006B65BE" w:rsidRPr="00833B7C" w:rsidRDefault="006B65BE" w:rsidP="00F2575E">
            <w:pPr>
              <w:pStyle w:val="TAC"/>
            </w:pPr>
            <w:r w:rsidRPr="00833B7C">
              <w:rPr>
                <w:lang w:eastAsia="zh-CN"/>
              </w:rPr>
              <w:t>N/A</w:t>
            </w:r>
          </w:p>
        </w:tc>
      </w:tr>
      <w:tr w:rsidR="006B65BE" w:rsidRPr="00833B7C" w14:paraId="1F5B3E0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1850C4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4DD01"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0F47B3"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83EA427"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2C250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95C54D"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BEFE8D" w14:textId="77777777" w:rsidR="006B65BE" w:rsidRPr="00833B7C" w:rsidRDefault="006B65BE" w:rsidP="00F2575E">
            <w:pPr>
              <w:pStyle w:val="TAC"/>
            </w:pPr>
            <w:r w:rsidRPr="00833B7C">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C38506D"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7219F8" w14:textId="77777777" w:rsidR="006B65BE" w:rsidRPr="00833B7C" w:rsidRDefault="006B65BE" w:rsidP="00F2575E">
            <w:pPr>
              <w:pStyle w:val="TAC"/>
            </w:pPr>
            <w:r w:rsidRPr="00833B7C">
              <w:rPr>
                <w:lang w:eastAsia="zh-CN"/>
              </w:rPr>
              <w:t>IMD5</w:t>
            </w:r>
          </w:p>
        </w:tc>
      </w:tr>
      <w:tr w:rsidR="006B65BE" w:rsidRPr="00833B7C" w14:paraId="24E23BA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A673A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B536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FB84A3" w14:textId="77777777" w:rsidR="006B65BE" w:rsidRPr="00833B7C" w:rsidRDefault="006B65BE" w:rsidP="00F2575E">
            <w:pPr>
              <w:pStyle w:val="TAC"/>
            </w:pPr>
            <w:r w:rsidRPr="00833B7C">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F1C4279"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2EECF4"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5340B" w14:textId="77777777" w:rsidR="006B65BE" w:rsidRPr="00833B7C" w:rsidRDefault="006B65BE" w:rsidP="00F2575E">
            <w:pPr>
              <w:pStyle w:val="TAC"/>
            </w:pPr>
            <w:r w:rsidRPr="00833B7C">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AEA56F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1670A9"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ECC8DA" w14:textId="77777777" w:rsidR="006B65BE" w:rsidRPr="00833B7C" w:rsidRDefault="006B65BE" w:rsidP="00F2575E">
            <w:pPr>
              <w:pStyle w:val="TAC"/>
            </w:pPr>
            <w:r w:rsidRPr="00833B7C">
              <w:rPr>
                <w:lang w:eastAsia="zh-CN"/>
              </w:rPr>
              <w:t>N/A</w:t>
            </w:r>
          </w:p>
        </w:tc>
      </w:tr>
      <w:tr w:rsidR="006B65BE" w:rsidRPr="00833B7C" w14:paraId="369C1AB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6170A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03369F"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533C51"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73DBF00"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D53918"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CFC1C3E"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ED45E26" w14:textId="77777777" w:rsidR="006B65BE" w:rsidRPr="00833B7C" w:rsidRDefault="006B65BE" w:rsidP="00F2575E">
            <w:pPr>
              <w:pStyle w:val="TAC"/>
            </w:pPr>
            <w:r w:rsidRPr="00833B7C">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442CB9A9"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DB6AC8" w14:textId="77777777" w:rsidR="006B65BE" w:rsidRPr="00833B7C" w:rsidRDefault="006B65BE" w:rsidP="00F2575E">
            <w:pPr>
              <w:pStyle w:val="TAC"/>
            </w:pPr>
            <w:r w:rsidRPr="00833B7C">
              <w:t>IMD</w:t>
            </w:r>
            <w:r w:rsidRPr="00833B7C">
              <w:rPr>
                <w:lang w:eastAsia="zh-CN"/>
              </w:rPr>
              <w:t>2</w:t>
            </w:r>
          </w:p>
        </w:tc>
      </w:tr>
      <w:tr w:rsidR="006B65BE" w:rsidRPr="00833B7C" w14:paraId="4323E3F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DBA21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D4E5"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88060C" w14:textId="77777777" w:rsidR="006B65BE" w:rsidRPr="00833B7C" w:rsidRDefault="006B65BE" w:rsidP="00F2575E">
            <w:pPr>
              <w:pStyle w:val="TAC"/>
            </w:pPr>
            <w:r w:rsidRPr="00833B7C">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1B5CBE5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FFE1FF6"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31D07D7" w14:textId="77777777" w:rsidR="006B65BE" w:rsidRPr="00833B7C" w:rsidRDefault="006B65BE" w:rsidP="00F2575E">
            <w:pPr>
              <w:pStyle w:val="TAC"/>
            </w:pPr>
            <w:r w:rsidRPr="00833B7C">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6BC2BD6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E8699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78B9C" w14:textId="77777777" w:rsidR="006B65BE" w:rsidRPr="00833B7C" w:rsidRDefault="006B65BE" w:rsidP="00F2575E">
            <w:pPr>
              <w:pStyle w:val="TAC"/>
            </w:pPr>
            <w:r w:rsidRPr="00833B7C">
              <w:rPr>
                <w:rFonts w:eastAsia="Malgun Gothic"/>
              </w:rPr>
              <w:t>N/A</w:t>
            </w:r>
          </w:p>
        </w:tc>
      </w:tr>
      <w:tr w:rsidR="006B65BE" w:rsidRPr="00833B7C" w14:paraId="349B760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EE7F1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E337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59A9E9" w14:textId="77777777" w:rsidR="006B65BE" w:rsidRPr="00833B7C" w:rsidRDefault="006B65BE" w:rsidP="00F2575E">
            <w:pPr>
              <w:pStyle w:val="TAC"/>
            </w:pPr>
            <w:r w:rsidRPr="00833B7C">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ED81A46"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374C5FA"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1DBB36E" w14:textId="77777777" w:rsidR="006B65BE" w:rsidRPr="00833B7C" w:rsidRDefault="006B65BE" w:rsidP="00F2575E">
            <w:pPr>
              <w:pStyle w:val="TAC"/>
            </w:pPr>
            <w:r w:rsidRPr="00833B7C">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47F51DC"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374490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25ECC" w14:textId="77777777" w:rsidR="006B65BE" w:rsidRPr="00833B7C" w:rsidRDefault="006B65BE" w:rsidP="00F2575E">
            <w:pPr>
              <w:pStyle w:val="TAC"/>
            </w:pPr>
            <w:r w:rsidRPr="00833B7C">
              <w:rPr>
                <w:rFonts w:eastAsia="Malgun Gothic"/>
              </w:rPr>
              <w:t>N/A</w:t>
            </w:r>
          </w:p>
        </w:tc>
      </w:tr>
      <w:tr w:rsidR="006B65BE" w:rsidRPr="00833B7C" w14:paraId="4B0C0F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B9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6F427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5511B7"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2956E8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BDEA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E32942"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6B2963B" w14:textId="77777777" w:rsidR="006B65BE" w:rsidRPr="00833B7C" w:rsidRDefault="006B65BE" w:rsidP="00F2575E">
            <w:pPr>
              <w:pStyle w:val="TAC"/>
            </w:pPr>
            <w:r w:rsidRPr="00833B7C">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C3A1352"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43257" w14:textId="77777777" w:rsidR="006B65BE" w:rsidRPr="00833B7C" w:rsidRDefault="006B65BE" w:rsidP="00F2575E">
            <w:pPr>
              <w:pStyle w:val="TAC"/>
            </w:pPr>
            <w:r w:rsidRPr="00833B7C">
              <w:t>IMD</w:t>
            </w:r>
            <w:r w:rsidRPr="00833B7C">
              <w:rPr>
                <w:lang w:eastAsia="zh-CN"/>
              </w:rPr>
              <w:t>4</w:t>
            </w:r>
          </w:p>
        </w:tc>
      </w:tr>
      <w:tr w:rsidR="006B65BE" w:rsidRPr="00833B7C" w14:paraId="270C7E4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8C2DC3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86AE1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D1F4EA" w14:textId="77777777" w:rsidR="006B65BE" w:rsidRPr="00833B7C" w:rsidRDefault="006B65BE" w:rsidP="00F2575E">
            <w:pPr>
              <w:pStyle w:val="TAC"/>
            </w:pPr>
            <w:r w:rsidRPr="00833B7C">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CAD63D7"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2DBF6BD"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B957D04" w14:textId="77777777" w:rsidR="006B65BE" w:rsidRPr="00833B7C" w:rsidRDefault="006B65BE" w:rsidP="00F2575E">
            <w:pPr>
              <w:pStyle w:val="TAC"/>
            </w:pPr>
            <w:r w:rsidRPr="00833B7C">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0E9B974"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17C570F"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248B9B" w14:textId="77777777" w:rsidR="006B65BE" w:rsidRPr="00833B7C" w:rsidRDefault="006B65BE" w:rsidP="00F2575E">
            <w:pPr>
              <w:pStyle w:val="TAC"/>
            </w:pPr>
            <w:r w:rsidRPr="00833B7C">
              <w:rPr>
                <w:rFonts w:eastAsia="Malgun Gothic"/>
              </w:rPr>
              <w:t>N/A</w:t>
            </w:r>
          </w:p>
        </w:tc>
      </w:tr>
      <w:tr w:rsidR="006B65BE" w:rsidRPr="00833B7C" w14:paraId="059D295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555E8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18611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D51BFD1" w14:textId="77777777" w:rsidR="006B65BE" w:rsidRPr="00833B7C" w:rsidRDefault="006B65BE" w:rsidP="00F2575E">
            <w:pPr>
              <w:pStyle w:val="TAC"/>
            </w:pPr>
            <w:r w:rsidRPr="00833B7C">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38968F"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9F4B96D"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7A5D65" w14:textId="77777777" w:rsidR="006B65BE" w:rsidRPr="00833B7C" w:rsidRDefault="006B65BE" w:rsidP="00F2575E">
            <w:pPr>
              <w:pStyle w:val="TAC"/>
            </w:pPr>
            <w:r w:rsidRPr="00833B7C">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D5DBA83"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FC93717"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33ECE" w14:textId="77777777" w:rsidR="006B65BE" w:rsidRPr="00833B7C" w:rsidRDefault="006B65BE" w:rsidP="00F2575E">
            <w:pPr>
              <w:pStyle w:val="TAC"/>
            </w:pPr>
            <w:r w:rsidRPr="00833B7C">
              <w:rPr>
                <w:rFonts w:eastAsia="Malgun Gothic"/>
              </w:rPr>
              <w:t>N/A</w:t>
            </w:r>
          </w:p>
        </w:tc>
      </w:tr>
      <w:tr w:rsidR="006B65BE" w:rsidRPr="00833B7C" w14:paraId="341B479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47096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F98D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3D85330" w14:textId="77777777" w:rsidR="006B65BE" w:rsidRPr="00833B7C" w:rsidRDefault="006B65BE" w:rsidP="00F2575E">
            <w:pPr>
              <w:pStyle w:val="TAC"/>
            </w:pPr>
            <w:r w:rsidRPr="00833B7C">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CFC50C5"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B38AD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0E1CB31" w14:textId="77777777" w:rsidR="006B65BE" w:rsidRPr="00833B7C" w:rsidRDefault="006B65BE" w:rsidP="00F2575E">
            <w:pPr>
              <w:pStyle w:val="TAC"/>
            </w:pPr>
            <w:r w:rsidRPr="00833B7C">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13D1175" w14:textId="77777777" w:rsidR="006B65BE" w:rsidRPr="00833B7C" w:rsidRDefault="006B65BE" w:rsidP="00F2575E">
            <w:pPr>
              <w:pStyle w:val="TAC"/>
            </w:pPr>
            <w:r w:rsidRPr="00833B7C">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ED39C9B"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2BBDC1" w14:textId="77777777" w:rsidR="006B65BE" w:rsidRPr="00833B7C" w:rsidRDefault="006B65BE" w:rsidP="00F2575E">
            <w:pPr>
              <w:pStyle w:val="TAC"/>
            </w:pPr>
            <w:r w:rsidRPr="00833B7C">
              <w:t>IMD5</w:t>
            </w:r>
          </w:p>
        </w:tc>
      </w:tr>
      <w:tr w:rsidR="006B65BE" w:rsidRPr="00833B7C" w14:paraId="2EC7E0B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73C3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EDA5DA"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008BE9" w14:textId="77777777" w:rsidR="006B65BE" w:rsidRPr="00833B7C" w:rsidRDefault="006B65BE" w:rsidP="00F2575E">
            <w:pPr>
              <w:pStyle w:val="TAC"/>
            </w:pPr>
            <w:r w:rsidRPr="00833B7C">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5504632D"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5DA70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7DD0CFC" w14:textId="77777777" w:rsidR="006B65BE" w:rsidRPr="00833B7C" w:rsidRDefault="006B65BE" w:rsidP="00F2575E">
            <w:pPr>
              <w:pStyle w:val="TAC"/>
            </w:pPr>
            <w:r w:rsidRPr="00833B7C">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647F2CB"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13A2806"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E0C3A" w14:textId="77777777" w:rsidR="006B65BE" w:rsidRPr="00833B7C" w:rsidRDefault="006B65BE" w:rsidP="00F2575E">
            <w:pPr>
              <w:pStyle w:val="TAC"/>
            </w:pPr>
            <w:r w:rsidRPr="00833B7C">
              <w:rPr>
                <w:rFonts w:eastAsia="Malgun Gothic"/>
              </w:rPr>
              <w:t>N/A</w:t>
            </w:r>
          </w:p>
        </w:tc>
      </w:tr>
      <w:tr w:rsidR="006B65BE" w:rsidRPr="00833B7C" w14:paraId="1B45946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503C08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FEC60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004380" w14:textId="77777777" w:rsidR="006B65BE" w:rsidRPr="00833B7C" w:rsidRDefault="006B65BE" w:rsidP="00F2575E">
            <w:pPr>
              <w:pStyle w:val="TAC"/>
            </w:pPr>
            <w:r w:rsidRPr="00833B7C">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D2A657B"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8413AC" w14:textId="77777777" w:rsidR="006B65BE" w:rsidRPr="00833B7C" w:rsidRDefault="006B65BE" w:rsidP="00F2575E">
            <w:pPr>
              <w:pStyle w:val="TAC"/>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BF38E38" w14:textId="77777777" w:rsidR="006B65BE" w:rsidRPr="00833B7C" w:rsidRDefault="006B65BE" w:rsidP="00F2575E">
            <w:pPr>
              <w:pStyle w:val="TAC"/>
            </w:pPr>
            <w:r w:rsidRPr="00833B7C">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9A3C0E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2D21F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7D8AE0" w14:textId="77777777" w:rsidR="006B65BE" w:rsidRPr="00833B7C" w:rsidRDefault="006B65BE" w:rsidP="00F2575E">
            <w:pPr>
              <w:pStyle w:val="TAC"/>
            </w:pPr>
            <w:r w:rsidRPr="00833B7C">
              <w:rPr>
                <w:rFonts w:eastAsia="Malgun Gothic"/>
              </w:rPr>
              <w:t>N/A</w:t>
            </w:r>
          </w:p>
        </w:tc>
      </w:tr>
      <w:tr w:rsidR="006B65BE" w:rsidRPr="00833B7C" w14:paraId="0041025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5B3C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9D6E"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15730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49EACD3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FD0034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A1BD459"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18AE54B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F3D59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663D8" w14:textId="77777777" w:rsidR="006B65BE" w:rsidRPr="00833B7C" w:rsidRDefault="006B65BE" w:rsidP="00F2575E">
            <w:pPr>
              <w:pStyle w:val="TAC"/>
            </w:pPr>
            <w:r w:rsidRPr="00833B7C">
              <w:rPr>
                <w:rFonts w:eastAsia="Malgun Gothic"/>
              </w:rPr>
              <w:t>N/A</w:t>
            </w:r>
          </w:p>
        </w:tc>
      </w:tr>
      <w:tr w:rsidR="006B65BE" w:rsidRPr="00833B7C" w14:paraId="471CF30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90408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D8D682"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9F4DF"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0223D8F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447604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45A139"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746C3E0"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0D53CB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883318" w14:textId="77777777" w:rsidR="006B65BE" w:rsidRPr="00833B7C" w:rsidRDefault="006B65BE" w:rsidP="00F2575E">
            <w:pPr>
              <w:pStyle w:val="TAC"/>
            </w:pPr>
            <w:r w:rsidRPr="00833B7C">
              <w:rPr>
                <w:rFonts w:eastAsia="Malgun Gothic"/>
              </w:rPr>
              <w:t>N/A</w:t>
            </w:r>
          </w:p>
        </w:tc>
      </w:tr>
      <w:tr w:rsidR="006B65BE" w:rsidRPr="00833B7C" w14:paraId="7F0ACF1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A49FD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9614AB"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A391C1"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tcPr>
          <w:p w14:paraId="781B645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DE5458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FA949D8"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tcPr>
          <w:p w14:paraId="4C82E2B2" w14:textId="77777777" w:rsidR="006B65BE" w:rsidRPr="00833B7C" w:rsidRDefault="006B65BE" w:rsidP="00F2575E">
            <w:pPr>
              <w:pStyle w:val="TAC"/>
            </w:pPr>
            <w:r w:rsidRPr="00833B7C">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43FB0F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5AA16" w14:textId="77777777" w:rsidR="006B65BE" w:rsidRPr="00833B7C" w:rsidRDefault="006B65BE" w:rsidP="00F2575E">
            <w:pPr>
              <w:pStyle w:val="TAC"/>
            </w:pPr>
            <w:r w:rsidRPr="00833B7C">
              <w:rPr>
                <w:rFonts w:eastAsia="Malgun Gothic"/>
              </w:rPr>
              <w:t>IMD2</w:t>
            </w:r>
          </w:p>
        </w:tc>
      </w:tr>
      <w:tr w:rsidR="006B65BE" w:rsidRPr="00833B7C" w14:paraId="0FFFA7F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CB812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5432" w14:textId="77777777" w:rsidR="006B65BE" w:rsidRPr="00833B7C" w:rsidRDefault="006B65BE" w:rsidP="00F2575E">
            <w:pPr>
              <w:pStyle w:val="TAC"/>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B1C7D9"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0D4CA6D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0A8C21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52A0913"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68AB0441"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3CF104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F2A89" w14:textId="77777777" w:rsidR="006B65BE" w:rsidRPr="00833B7C" w:rsidRDefault="006B65BE" w:rsidP="00F2575E">
            <w:pPr>
              <w:pStyle w:val="TAC"/>
            </w:pPr>
            <w:r w:rsidRPr="00833B7C">
              <w:rPr>
                <w:rFonts w:eastAsia="Malgun Gothic"/>
              </w:rPr>
              <w:t>N/A</w:t>
            </w:r>
          </w:p>
        </w:tc>
      </w:tr>
      <w:tr w:rsidR="006B65BE" w:rsidRPr="00833B7C" w14:paraId="1F0CA4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DDB21D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E2C04"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DB7968" w14:textId="77777777" w:rsidR="006B65BE" w:rsidRPr="00833B7C" w:rsidRDefault="006B65BE" w:rsidP="00F2575E">
            <w:pPr>
              <w:pStyle w:val="TAC"/>
            </w:pPr>
            <w:r w:rsidRPr="00833B7C">
              <w:t>1740</w:t>
            </w:r>
          </w:p>
        </w:tc>
        <w:tc>
          <w:tcPr>
            <w:tcW w:w="964" w:type="dxa"/>
            <w:tcBorders>
              <w:top w:val="single" w:sz="4" w:space="0" w:color="auto"/>
              <w:left w:val="single" w:sz="4" w:space="0" w:color="auto"/>
              <w:bottom w:val="single" w:sz="4" w:space="0" w:color="auto"/>
              <w:right w:val="single" w:sz="4" w:space="0" w:color="auto"/>
            </w:tcBorders>
          </w:tcPr>
          <w:p w14:paraId="6CCD7075"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6025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3784B7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58F2EABE"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2459CE"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962B6B" w14:textId="77777777" w:rsidR="006B65BE" w:rsidRPr="00833B7C" w:rsidRDefault="006B65BE" w:rsidP="00F2575E">
            <w:pPr>
              <w:pStyle w:val="TAC"/>
            </w:pPr>
            <w:r w:rsidRPr="00833B7C">
              <w:rPr>
                <w:rFonts w:eastAsia="Malgun Gothic"/>
              </w:rPr>
              <w:t>N/A</w:t>
            </w:r>
          </w:p>
        </w:tc>
      </w:tr>
      <w:tr w:rsidR="006B65BE" w:rsidRPr="00833B7C" w14:paraId="06382F77"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03394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BA087A"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E4116E" w14:textId="77777777" w:rsidR="006B65BE" w:rsidRPr="00833B7C" w:rsidRDefault="006B65BE" w:rsidP="00F2575E">
            <w:pPr>
              <w:pStyle w:val="TAC"/>
            </w:pPr>
            <w:r w:rsidRPr="00833B7C">
              <w:t>3340</w:t>
            </w:r>
          </w:p>
        </w:tc>
        <w:tc>
          <w:tcPr>
            <w:tcW w:w="964" w:type="dxa"/>
            <w:tcBorders>
              <w:top w:val="single" w:sz="4" w:space="0" w:color="auto"/>
              <w:left w:val="single" w:sz="4" w:space="0" w:color="auto"/>
              <w:bottom w:val="single" w:sz="4" w:space="0" w:color="auto"/>
              <w:right w:val="single" w:sz="4" w:space="0" w:color="auto"/>
            </w:tcBorders>
          </w:tcPr>
          <w:p w14:paraId="0C7D6C0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2A5EB7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246DA11" w14:textId="77777777" w:rsidR="006B65BE" w:rsidRPr="00833B7C" w:rsidRDefault="006B65BE" w:rsidP="00F2575E">
            <w:pPr>
              <w:pStyle w:val="TAC"/>
            </w:pPr>
            <w:r w:rsidRPr="00833B7C">
              <w:t>3340</w:t>
            </w:r>
          </w:p>
        </w:tc>
        <w:tc>
          <w:tcPr>
            <w:tcW w:w="977" w:type="dxa"/>
            <w:tcBorders>
              <w:top w:val="single" w:sz="4" w:space="0" w:color="auto"/>
              <w:left w:val="single" w:sz="4" w:space="0" w:color="auto"/>
              <w:bottom w:val="single" w:sz="4" w:space="0" w:color="auto"/>
              <w:right w:val="single" w:sz="4" w:space="0" w:color="auto"/>
            </w:tcBorders>
          </w:tcPr>
          <w:p w14:paraId="2328B3F7" w14:textId="77777777" w:rsidR="006B65BE" w:rsidRPr="00833B7C" w:rsidRDefault="006B65BE" w:rsidP="00F2575E">
            <w:pPr>
              <w:pStyle w:val="TAC"/>
            </w:pPr>
            <w:r w:rsidRPr="00833B7C">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6B8CD2E2"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83253C" w14:textId="77777777" w:rsidR="006B65BE" w:rsidRPr="00833B7C" w:rsidRDefault="006B65BE" w:rsidP="00F2575E">
            <w:pPr>
              <w:pStyle w:val="TAC"/>
            </w:pPr>
            <w:r w:rsidRPr="00833B7C">
              <w:rPr>
                <w:rFonts w:eastAsia="Malgun Gothic"/>
              </w:rPr>
              <w:t>IMD4</w:t>
            </w:r>
          </w:p>
        </w:tc>
      </w:tr>
      <w:tr w:rsidR="006B65BE" w:rsidRPr="00833B7C" w14:paraId="090EFCA2"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34819257" w14:textId="77777777" w:rsidR="006B65BE" w:rsidRPr="00833B7C" w:rsidRDefault="006B65BE" w:rsidP="00F2575E">
            <w:pPr>
              <w:pStyle w:val="TAC"/>
              <w:rPr>
                <w:lang w:eastAsia="zh-CN"/>
              </w:rPr>
            </w:pPr>
            <w:r w:rsidRPr="00833B7C">
              <w:rPr>
                <w:rFonts w:cs="Arial"/>
                <w:szCs w:val="18"/>
                <w:lang w:eastAsia="zh-CN"/>
              </w:rPr>
              <w:t>CA</w:t>
            </w:r>
            <w:r w:rsidRPr="00833B7C">
              <w:rPr>
                <w:rFonts w:cs="Arial"/>
                <w:szCs w:val="18"/>
                <w:lang w:eastAsia="ko-KR"/>
              </w:rPr>
              <w:t>_</w:t>
            </w:r>
            <w:r w:rsidRPr="00833B7C">
              <w:rPr>
                <w:rFonts w:cs="Arial"/>
                <w:szCs w:val="18"/>
                <w:lang w:eastAsia="zh-CN"/>
              </w:rPr>
              <w:t>n25-</w:t>
            </w:r>
            <w:r w:rsidRPr="00833B7C">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D7F097" w14:textId="77777777" w:rsidR="006B65BE" w:rsidRPr="00833B7C" w:rsidRDefault="006B65BE" w:rsidP="00F2575E">
            <w:pPr>
              <w:pStyle w:val="TAC"/>
              <w:rPr>
                <w:lang w:eastAsia="zh-CN"/>
              </w:rPr>
            </w:pPr>
            <w:r w:rsidRPr="00833B7C">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35BAA8" w14:textId="77777777" w:rsidR="006B65BE" w:rsidRPr="00833B7C" w:rsidRDefault="006B65BE" w:rsidP="00F2575E">
            <w:pPr>
              <w:pStyle w:val="TAC"/>
            </w:pPr>
            <w:r w:rsidRPr="00833B7C">
              <w:t>1880</w:t>
            </w:r>
          </w:p>
        </w:tc>
        <w:tc>
          <w:tcPr>
            <w:tcW w:w="964" w:type="dxa"/>
            <w:tcBorders>
              <w:top w:val="single" w:sz="4" w:space="0" w:color="auto"/>
              <w:left w:val="single" w:sz="4" w:space="0" w:color="auto"/>
              <w:bottom w:val="single" w:sz="4" w:space="0" w:color="auto"/>
              <w:right w:val="single" w:sz="4" w:space="0" w:color="auto"/>
            </w:tcBorders>
          </w:tcPr>
          <w:p w14:paraId="544684CA"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611758"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7C95C45"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tcPr>
          <w:p w14:paraId="22E5799E"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775EDD"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7F3486" w14:textId="77777777" w:rsidR="006B65BE" w:rsidRPr="00833B7C" w:rsidRDefault="006B65BE" w:rsidP="00F2575E">
            <w:pPr>
              <w:pStyle w:val="TAC"/>
              <w:rPr>
                <w:rFonts w:eastAsia="Malgun Gothic"/>
              </w:rPr>
            </w:pPr>
            <w:r w:rsidRPr="00833B7C">
              <w:rPr>
                <w:rFonts w:cs="Arial"/>
                <w:szCs w:val="18"/>
                <w:lang w:eastAsia="ko-KR"/>
              </w:rPr>
              <w:t>N/A</w:t>
            </w:r>
          </w:p>
        </w:tc>
      </w:tr>
      <w:tr w:rsidR="006B65BE" w:rsidRPr="00833B7C" w14:paraId="58625E13"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FE816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B65EBA" w14:textId="77777777" w:rsidR="006B65BE" w:rsidRPr="00833B7C" w:rsidRDefault="006B65BE" w:rsidP="00F2575E">
            <w:pPr>
              <w:pStyle w:val="TAC"/>
              <w:rPr>
                <w:lang w:eastAsia="zh-CN"/>
              </w:rPr>
            </w:pPr>
            <w:r w:rsidRPr="00833B7C">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5CBC0C" w14:textId="77777777" w:rsidR="006B65BE" w:rsidRPr="00833B7C" w:rsidRDefault="006B65BE" w:rsidP="00F2575E">
            <w:pPr>
              <w:pStyle w:val="TAC"/>
            </w:pPr>
            <w:r w:rsidRPr="00833B7C">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17A6CDDC" w14:textId="77777777" w:rsidR="006B65BE" w:rsidRPr="00833B7C" w:rsidRDefault="006B65BE" w:rsidP="00F2575E">
            <w:pPr>
              <w:pStyle w:val="TAC"/>
            </w:pPr>
            <w:r w:rsidRPr="00833B7C">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343EEB" w14:textId="77777777" w:rsidR="006B65BE" w:rsidRPr="00833B7C" w:rsidRDefault="006B65BE" w:rsidP="00F2575E">
            <w:pPr>
              <w:pStyle w:val="TAC"/>
            </w:pPr>
            <w:r w:rsidRPr="00833B7C">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5EC0F1" w14:textId="77777777" w:rsidR="006B65BE" w:rsidRPr="00833B7C" w:rsidRDefault="006B65BE" w:rsidP="00F2575E">
            <w:pPr>
              <w:pStyle w:val="TAC"/>
            </w:pPr>
            <w:r w:rsidRPr="00833B7C">
              <w:t>2140</w:t>
            </w:r>
          </w:p>
        </w:tc>
        <w:tc>
          <w:tcPr>
            <w:tcW w:w="977" w:type="dxa"/>
            <w:tcBorders>
              <w:top w:val="single" w:sz="4" w:space="0" w:color="auto"/>
              <w:left w:val="single" w:sz="4" w:space="0" w:color="auto"/>
              <w:bottom w:val="single" w:sz="4" w:space="0" w:color="auto"/>
              <w:right w:val="single" w:sz="4" w:space="0" w:color="auto"/>
            </w:tcBorders>
          </w:tcPr>
          <w:p w14:paraId="7E1CDC40" w14:textId="77777777" w:rsidR="006B65BE" w:rsidRPr="00833B7C" w:rsidRDefault="006B65BE" w:rsidP="00F2575E">
            <w:pPr>
              <w:pStyle w:val="TAC"/>
              <w:rPr>
                <w:rFonts w:eastAsia="Malgun Gothic"/>
              </w:rPr>
            </w:pPr>
            <w:r w:rsidRPr="00833B7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3A8973" w14:textId="77777777" w:rsidR="006B65BE" w:rsidRPr="00833B7C" w:rsidRDefault="006B65BE" w:rsidP="00F2575E">
            <w:pPr>
              <w:pStyle w:val="TAC"/>
              <w:rPr>
                <w:lang w:eastAsia="zh-CN"/>
              </w:rPr>
            </w:pPr>
            <w:r w:rsidRPr="00833B7C">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B7C08B" w14:textId="77777777" w:rsidR="006B65BE" w:rsidRPr="00833B7C" w:rsidRDefault="006B65BE" w:rsidP="00F2575E">
            <w:pPr>
              <w:pStyle w:val="TAC"/>
              <w:rPr>
                <w:rFonts w:eastAsia="Malgun Gothic"/>
              </w:rPr>
            </w:pPr>
            <w:r w:rsidRPr="00833B7C">
              <w:rPr>
                <w:lang w:eastAsia="zh-CN"/>
              </w:rPr>
              <w:t>N/A</w:t>
            </w:r>
          </w:p>
        </w:tc>
      </w:tr>
      <w:tr w:rsidR="006B65BE" w:rsidRPr="00833B7C" w14:paraId="4CA8CC22" w14:textId="77777777" w:rsidTr="00F2575E">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0BFE6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CEA1F" w14:textId="77777777" w:rsidR="006B65BE" w:rsidRPr="00833B7C" w:rsidRDefault="006B65BE" w:rsidP="00F2575E">
            <w:pPr>
              <w:pStyle w:val="TAC"/>
              <w:rPr>
                <w:lang w:eastAsia="zh-CN"/>
              </w:rPr>
            </w:pPr>
            <w:r w:rsidRPr="00833B7C">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7E9748"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A7E6DE9" w14:textId="77777777" w:rsidR="006B65BE" w:rsidRPr="00833B7C" w:rsidRDefault="006B65BE" w:rsidP="00F2575E">
            <w:pPr>
              <w:pStyle w:val="TAC"/>
            </w:pPr>
            <w:r w:rsidRPr="00833B7C">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4B6BCB"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3B733705" w14:textId="77777777" w:rsidR="006B65BE" w:rsidRPr="00833B7C" w:rsidRDefault="006B65BE" w:rsidP="00F2575E">
            <w:pPr>
              <w:pStyle w:val="TAC"/>
            </w:pPr>
            <w:r w:rsidRPr="00833B7C">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E12806D" w14:textId="77777777" w:rsidR="006B65BE" w:rsidRPr="00833B7C" w:rsidRDefault="006B65BE" w:rsidP="00F2575E">
            <w:pPr>
              <w:pStyle w:val="TAC"/>
              <w:rPr>
                <w:rFonts w:eastAsia="Malgun Gothic"/>
              </w:rPr>
            </w:pPr>
            <w:r w:rsidRPr="00833B7C">
              <w:t>29.4</w:t>
            </w:r>
          </w:p>
        </w:tc>
        <w:tc>
          <w:tcPr>
            <w:tcW w:w="828" w:type="dxa"/>
            <w:tcBorders>
              <w:top w:val="single" w:sz="4" w:space="0" w:color="auto"/>
              <w:left w:val="single" w:sz="4" w:space="0" w:color="auto"/>
              <w:bottom w:val="single" w:sz="4" w:space="0" w:color="auto"/>
              <w:right w:val="single" w:sz="4" w:space="0" w:color="auto"/>
            </w:tcBorders>
          </w:tcPr>
          <w:p w14:paraId="36D5A59F" w14:textId="77777777" w:rsidR="006B65BE" w:rsidRPr="00833B7C" w:rsidRDefault="006B65BE" w:rsidP="00F2575E">
            <w:pPr>
              <w:pStyle w:val="TAC"/>
              <w:rPr>
                <w:lang w:eastAsia="zh-CN"/>
              </w:rPr>
            </w:pPr>
            <w:r w:rsidRPr="00833B7C">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3F9E4D" w14:textId="77777777" w:rsidR="006B65BE" w:rsidRPr="00833B7C" w:rsidRDefault="006B65BE" w:rsidP="00F2575E">
            <w:pPr>
              <w:pStyle w:val="TAC"/>
              <w:rPr>
                <w:rFonts w:eastAsia="Malgun Gothic"/>
              </w:rPr>
            </w:pPr>
            <w:r w:rsidRPr="00833B7C">
              <w:rPr>
                <w:lang w:eastAsia="zh-CN"/>
              </w:rPr>
              <w:t>IMD2</w:t>
            </w:r>
          </w:p>
        </w:tc>
      </w:tr>
      <w:tr w:rsidR="006B65BE" w:rsidRPr="00833B7C" w14:paraId="620B97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AC1E3B" w14:textId="77777777" w:rsidR="006B65BE" w:rsidRPr="00833B7C" w:rsidRDefault="006B65BE" w:rsidP="00F2575E">
            <w:pPr>
              <w:pStyle w:val="TAC"/>
              <w:rPr>
                <w:lang w:eastAsia="zh-CN"/>
              </w:rPr>
            </w:pPr>
            <w:r w:rsidRPr="00833B7C">
              <w:t>CA_n25-n71-n77</w:t>
            </w:r>
          </w:p>
        </w:tc>
        <w:tc>
          <w:tcPr>
            <w:tcW w:w="1146" w:type="dxa"/>
            <w:tcBorders>
              <w:top w:val="single" w:sz="4" w:space="0" w:color="auto"/>
              <w:left w:val="single" w:sz="4" w:space="0" w:color="auto"/>
              <w:bottom w:val="single" w:sz="4" w:space="0" w:color="auto"/>
              <w:right w:val="single" w:sz="4" w:space="0" w:color="auto"/>
            </w:tcBorders>
          </w:tcPr>
          <w:p w14:paraId="201063CD"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FD162F4" w14:textId="77777777" w:rsidR="006B65BE" w:rsidRPr="00833B7C" w:rsidRDefault="006B65BE" w:rsidP="00F2575E">
            <w:pPr>
              <w:pStyle w:val="TAC"/>
              <w:rPr>
                <w:rFonts w:cs="Arial"/>
                <w:szCs w:val="18"/>
                <w:lang w:eastAsia="zh-CN"/>
              </w:rPr>
            </w:pPr>
            <w:r w:rsidRPr="00833B7C">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ECDECF5"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81CF8"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4BFEC9" w14:textId="77777777" w:rsidR="006B65BE" w:rsidRPr="00833B7C" w:rsidRDefault="006B65BE" w:rsidP="00F2575E">
            <w:pPr>
              <w:pStyle w:val="TAC"/>
              <w:rPr>
                <w:rFonts w:cs="Arial"/>
                <w:szCs w:val="18"/>
                <w:lang w:eastAsia="zh-CN"/>
              </w:rPr>
            </w:pPr>
            <w:r w:rsidRPr="00833B7C">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D7A0A55"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EB4A40"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8C5E54" w14:textId="77777777" w:rsidR="006B65BE" w:rsidRPr="00833B7C" w:rsidRDefault="006B65BE" w:rsidP="00F2575E">
            <w:pPr>
              <w:pStyle w:val="TAC"/>
              <w:rPr>
                <w:lang w:eastAsia="zh-CN"/>
              </w:rPr>
            </w:pPr>
            <w:r w:rsidRPr="00833B7C">
              <w:rPr>
                <w:lang w:eastAsia="zh-CN"/>
              </w:rPr>
              <w:t>N/A</w:t>
            </w:r>
          </w:p>
        </w:tc>
      </w:tr>
      <w:tr w:rsidR="006B65BE" w:rsidRPr="00833B7C" w14:paraId="04F304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C4D08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0D17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F096FA" w14:textId="77777777" w:rsidR="006B65BE" w:rsidRPr="00833B7C" w:rsidRDefault="006B65BE" w:rsidP="00F2575E">
            <w:pPr>
              <w:pStyle w:val="TAC"/>
              <w:rPr>
                <w:rFonts w:cs="Arial"/>
                <w:szCs w:val="18"/>
                <w:lang w:eastAsia="zh-CN"/>
              </w:rPr>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6DCB901" w14:textId="77777777" w:rsidR="006B65BE" w:rsidRPr="00833B7C" w:rsidRDefault="006B65BE" w:rsidP="00F2575E">
            <w:pPr>
              <w:pStyle w:val="TAC"/>
              <w:rPr>
                <w:rFonts w:cs="Arial"/>
                <w:szCs w:val="18"/>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B24072" w14:textId="77777777" w:rsidR="006B65BE" w:rsidRPr="00833B7C" w:rsidRDefault="006B65BE" w:rsidP="00F2575E">
            <w:pPr>
              <w:pStyle w:val="TAC"/>
              <w:rPr>
                <w:rFonts w:cs="Arial"/>
                <w:szCs w:val="18"/>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5F0A29" w14:textId="77777777" w:rsidR="006B65BE" w:rsidRPr="00833B7C" w:rsidRDefault="006B65BE" w:rsidP="00F2575E">
            <w:pPr>
              <w:pStyle w:val="TAC"/>
              <w:rPr>
                <w:rFonts w:cs="Arial"/>
                <w:szCs w:val="18"/>
                <w:lang w:eastAsia="zh-CN"/>
              </w:rPr>
            </w:pPr>
            <w:r w:rsidRPr="00833B7C">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215C2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CBE41B"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ABB5F" w14:textId="77777777" w:rsidR="006B65BE" w:rsidRPr="00833B7C" w:rsidRDefault="006B65BE" w:rsidP="00F2575E">
            <w:pPr>
              <w:pStyle w:val="TAC"/>
              <w:rPr>
                <w:lang w:eastAsia="zh-CN"/>
              </w:rPr>
            </w:pPr>
            <w:r w:rsidRPr="00833B7C">
              <w:rPr>
                <w:lang w:eastAsia="zh-CN"/>
              </w:rPr>
              <w:t>N/A</w:t>
            </w:r>
          </w:p>
        </w:tc>
      </w:tr>
      <w:tr w:rsidR="006B65BE" w:rsidRPr="00833B7C" w14:paraId="0D8EBF9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9ED61B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9C082"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0EB02C9" w14:textId="77777777" w:rsidR="006B65BE" w:rsidRPr="00833B7C" w:rsidRDefault="006B65BE" w:rsidP="00F2575E">
            <w:pPr>
              <w:pStyle w:val="TAC"/>
              <w:rPr>
                <w:rFonts w:cs="Arial"/>
                <w:szCs w:val="18"/>
                <w:lang w:eastAsia="zh-CN"/>
              </w:rPr>
            </w:pPr>
            <w:r w:rsidRPr="00833B7C">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2D69E67" w14:textId="77777777" w:rsidR="006B65BE" w:rsidRPr="00833B7C" w:rsidRDefault="006B65BE" w:rsidP="00F2575E">
            <w:pPr>
              <w:pStyle w:val="TAC"/>
              <w:rPr>
                <w:rFonts w:cs="Arial"/>
                <w:szCs w:val="18"/>
              </w:rPr>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87B6E6" w14:textId="77777777" w:rsidR="006B65BE" w:rsidRPr="00833B7C" w:rsidRDefault="006B65BE" w:rsidP="00F2575E">
            <w:pPr>
              <w:pStyle w:val="TAC"/>
              <w:rPr>
                <w:rFonts w:cs="Arial"/>
                <w:szCs w:val="18"/>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807B74" w14:textId="77777777" w:rsidR="006B65BE" w:rsidRPr="00833B7C" w:rsidRDefault="006B65BE" w:rsidP="00F2575E">
            <w:pPr>
              <w:pStyle w:val="TAC"/>
              <w:rPr>
                <w:rFonts w:cs="Arial"/>
                <w:szCs w:val="18"/>
                <w:lang w:eastAsia="zh-CN"/>
              </w:rPr>
            </w:pPr>
            <w:r w:rsidRPr="00833B7C">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70D128B" w14:textId="77777777" w:rsidR="006B65BE" w:rsidRPr="00833B7C" w:rsidRDefault="006B65BE" w:rsidP="00F2575E">
            <w:pPr>
              <w:pStyle w:val="TAC"/>
            </w:pPr>
            <w:r w:rsidRPr="00833B7C">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B8D2CA5"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F6A117"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1,2</w:t>
            </w:r>
          </w:p>
        </w:tc>
      </w:tr>
      <w:tr w:rsidR="006B65BE" w:rsidRPr="00833B7C" w14:paraId="0F31C59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59656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937D20" w14:textId="77777777" w:rsidR="006B65BE" w:rsidRPr="00833B7C" w:rsidRDefault="006B65BE" w:rsidP="00F2575E">
            <w:pPr>
              <w:pStyle w:val="TAC"/>
              <w:rPr>
                <w:rFonts w:cs="Arial"/>
                <w:szCs w:val="18"/>
              </w:rPr>
            </w:pPr>
            <w:r w:rsidRPr="00833B7C">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341FA0" w14:textId="77777777" w:rsidR="006B65BE" w:rsidRPr="00833B7C" w:rsidRDefault="006B65BE" w:rsidP="00F2575E">
            <w:pPr>
              <w:pStyle w:val="TAC"/>
              <w:rPr>
                <w:szCs w:val="18"/>
                <w:lang w:eastAsia="zh-CN"/>
              </w:rPr>
            </w:pPr>
            <w:r w:rsidRPr="00833B7C">
              <w:t>1874</w:t>
            </w:r>
          </w:p>
        </w:tc>
        <w:tc>
          <w:tcPr>
            <w:tcW w:w="964" w:type="dxa"/>
            <w:tcBorders>
              <w:top w:val="single" w:sz="4" w:space="0" w:color="auto"/>
              <w:left w:val="single" w:sz="4" w:space="0" w:color="auto"/>
              <w:bottom w:val="single" w:sz="4" w:space="0" w:color="auto"/>
              <w:right w:val="single" w:sz="4" w:space="0" w:color="auto"/>
            </w:tcBorders>
          </w:tcPr>
          <w:p w14:paraId="43ADFF49"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5277C46"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6D73A5B" w14:textId="77777777" w:rsidR="006B65BE" w:rsidRPr="00833B7C" w:rsidRDefault="006B65BE" w:rsidP="00F2575E">
            <w:pPr>
              <w:pStyle w:val="TAC"/>
              <w:rPr>
                <w:szCs w:val="18"/>
                <w:lang w:eastAsia="zh-CN"/>
              </w:rPr>
            </w:pPr>
            <w:r w:rsidRPr="00833B7C">
              <w:t>1954</w:t>
            </w:r>
          </w:p>
        </w:tc>
        <w:tc>
          <w:tcPr>
            <w:tcW w:w="977" w:type="dxa"/>
            <w:tcBorders>
              <w:top w:val="single" w:sz="4" w:space="0" w:color="auto"/>
              <w:left w:val="single" w:sz="4" w:space="0" w:color="auto"/>
              <w:bottom w:val="single" w:sz="4" w:space="0" w:color="auto"/>
              <w:right w:val="single" w:sz="4" w:space="0" w:color="auto"/>
            </w:tcBorders>
          </w:tcPr>
          <w:p w14:paraId="19E6A65A" w14:textId="77777777" w:rsidR="006B65BE" w:rsidRPr="00833B7C" w:rsidRDefault="006B65BE" w:rsidP="00F2575E">
            <w:pPr>
              <w:pStyle w:val="TAC"/>
            </w:pPr>
            <w:r w:rsidRPr="00833B7C">
              <w:t>16.5</w:t>
            </w:r>
          </w:p>
        </w:tc>
        <w:tc>
          <w:tcPr>
            <w:tcW w:w="828" w:type="dxa"/>
            <w:tcBorders>
              <w:top w:val="single" w:sz="4" w:space="0" w:color="auto"/>
              <w:left w:val="single" w:sz="4" w:space="0" w:color="auto"/>
              <w:bottom w:val="single" w:sz="4" w:space="0" w:color="auto"/>
              <w:right w:val="single" w:sz="4" w:space="0" w:color="auto"/>
            </w:tcBorders>
          </w:tcPr>
          <w:p w14:paraId="408896BF"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0C053D" w14:textId="77777777" w:rsidR="006B65BE" w:rsidRPr="00833B7C" w:rsidRDefault="006B65BE" w:rsidP="00F2575E">
            <w:pPr>
              <w:pStyle w:val="TAC"/>
              <w:rPr>
                <w:lang w:eastAsia="zh-CN"/>
              </w:rPr>
            </w:pPr>
            <w:r w:rsidRPr="00833B7C">
              <w:rPr>
                <w:lang w:eastAsia="zh-CN"/>
              </w:rPr>
              <w:t>IMD3</w:t>
            </w:r>
            <w:r w:rsidRPr="00833B7C">
              <w:rPr>
                <w:vertAlign w:val="superscript"/>
                <w:lang w:eastAsia="zh-CN"/>
              </w:rPr>
              <w:t>2</w:t>
            </w:r>
          </w:p>
        </w:tc>
      </w:tr>
      <w:tr w:rsidR="006B65BE" w:rsidRPr="00833B7C" w14:paraId="7C48630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74D4F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1AF5A7" w14:textId="77777777" w:rsidR="006B65BE" w:rsidRPr="00833B7C" w:rsidRDefault="006B65BE" w:rsidP="00F2575E">
            <w:pPr>
              <w:pStyle w:val="TAC"/>
              <w:rPr>
                <w:rFonts w:cs="Arial"/>
                <w:szCs w:val="18"/>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94ECD0E" w14:textId="77777777" w:rsidR="006B65BE" w:rsidRPr="00833B7C" w:rsidRDefault="006B65BE" w:rsidP="00F2575E">
            <w:pPr>
              <w:pStyle w:val="TAC"/>
              <w:rPr>
                <w:rFonts w:cs="Arial"/>
                <w:szCs w:val="18"/>
                <w:lang w:eastAsia="zh-CN"/>
              </w:rPr>
            </w:pPr>
            <w:r w:rsidRPr="00833B7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F1D4D35" w14:textId="77777777" w:rsidR="006B65BE" w:rsidRPr="00833B7C" w:rsidRDefault="006B65BE" w:rsidP="00F2575E">
            <w:pPr>
              <w:pStyle w:val="TAC"/>
              <w:rPr>
                <w:rFonts w:cs="Arial"/>
                <w:szCs w:val="18"/>
              </w:rPr>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227A9CC" w14:textId="77777777" w:rsidR="006B65BE" w:rsidRPr="00833B7C" w:rsidRDefault="006B65BE" w:rsidP="00F2575E">
            <w:pPr>
              <w:pStyle w:val="TAC"/>
              <w:rPr>
                <w:rFonts w:cs="Arial"/>
                <w:szCs w:val="18"/>
              </w:rPr>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A9ABC9" w14:textId="77777777" w:rsidR="006B65BE" w:rsidRPr="00833B7C" w:rsidRDefault="006B65BE" w:rsidP="00F2575E">
            <w:pPr>
              <w:pStyle w:val="TAC"/>
              <w:rPr>
                <w:szCs w:val="18"/>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6300C19"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C4CD8E5" w14:textId="77777777" w:rsidR="006B65BE" w:rsidRPr="00833B7C" w:rsidRDefault="006B65BE" w:rsidP="00F2575E">
            <w:pPr>
              <w:pStyle w:val="TAC"/>
              <w:rPr>
                <w:rFonts w:cs="Arial"/>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29C3C7" w14:textId="77777777" w:rsidR="006B65BE" w:rsidRPr="00833B7C" w:rsidRDefault="006B65BE" w:rsidP="00F2575E">
            <w:pPr>
              <w:pStyle w:val="TAC"/>
              <w:rPr>
                <w:lang w:eastAsia="zh-CN"/>
              </w:rPr>
            </w:pPr>
            <w:r w:rsidRPr="00833B7C">
              <w:rPr>
                <w:lang w:eastAsia="zh-CN"/>
              </w:rPr>
              <w:t>N/A</w:t>
            </w:r>
          </w:p>
        </w:tc>
      </w:tr>
      <w:tr w:rsidR="006B65BE" w:rsidRPr="00833B7C" w14:paraId="5D1AFD0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0D3861"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389385" w14:textId="77777777" w:rsidR="006B65BE" w:rsidRPr="00833B7C" w:rsidRDefault="006B65BE" w:rsidP="00F2575E">
            <w:pPr>
              <w:pStyle w:val="TAC"/>
              <w:rPr>
                <w:rFonts w:cs="Arial"/>
                <w:szCs w:val="18"/>
              </w:rPr>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380043A" w14:textId="77777777" w:rsidR="006B65BE" w:rsidRPr="00833B7C" w:rsidRDefault="006B65BE" w:rsidP="00F2575E">
            <w:pPr>
              <w:pStyle w:val="TAC"/>
              <w:rPr>
                <w:rFonts w:cs="Arial"/>
                <w:szCs w:val="18"/>
                <w:lang w:eastAsia="zh-CN"/>
              </w:rPr>
            </w:pPr>
            <w:r w:rsidRPr="00833B7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12EDAF7" w14:textId="77777777" w:rsidR="006B65BE" w:rsidRPr="00833B7C" w:rsidRDefault="006B65BE" w:rsidP="00F2575E">
            <w:pPr>
              <w:pStyle w:val="TAC"/>
              <w:rPr>
                <w:rFonts w:cs="Arial"/>
                <w:szCs w:val="18"/>
              </w:rPr>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92F85C" w14:textId="77777777" w:rsidR="006B65BE" w:rsidRPr="00833B7C" w:rsidRDefault="006B65BE" w:rsidP="00F2575E">
            <w:pPr>
              <w:pStyle w:val="TAC"/>
              <w:rPr>
                <w:rFonts w:cs="Arial"/>
                <w:szCs w:val="18"/>
              </w:rPr>
            </w:pPr>
            <w:r w:rsidRPr="00833B7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A4EC5C0" w14:textId="77777777" w:rsidR="006B65BE" w:rsidRPr="00833B7C" w:rsidRDefault="006B65BE" w:rsidP="00F2575E">
            <w:pPr>
              <w:pStyle w:val="TAC"/>
              <w:rPr>
                <w:rFonts w:cs="Arial"/>
                <w:szCs w:val="18"/>
                <w:lang w:eastAsia="zh-CN"/>
              </w:rPr>
            </w:pPr>
            <w:r w:rsidRPr="00833B7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B0538FA" w14:textId="77777777" w:rsidR="006B65BE" w:rsidRPr="00833B7C" w:rsidRDefault="006B65BE" w:rsidP="00F2575E">
            <w:pPr>
              <w:pStyle w:val="TAC"/>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67D40C" w14:textId="77777777" w:rsidR="006B65BE" w:rsidRPr="00833B7C" w:rsidRDefault="006B65BE" w:rsidP="00F2575E">
            <w:pPr>
              <w:pStyle w:val="TAC"/>
              <w:rPr>
                <w:rFonts w:cs="Arial"/>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E8256" w14:textId="77777777" w:rsidR="006B65BE" w:rsidRPr="00833B7C" w:rsidRDefault="006B65BE" w:rsidP="00F2575E">
            <w:pPr>
              <w:pStyle w:val="TAC"/>
              <w:rPr>
                <w:lang w:eastAsia="zh-CN"/>
              </w:rPr>
            </w:pPr>
            <w:r w:rsidRPr="00833B7C">
              <w:rPr>
                <w:lang w:eastAsia="zh-CN"/>
              </w:rPr>
              <w:t>N/A</w:t>
            </w:r>
          </w:p>
        </w:tc>
      </w:tr>
    </w:tbl>
    <w:p w14:paraId="6F68C81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D83EFFE"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D0BABA"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83707" w14:textId="77777777" w:rsidR="006B65BE" w:rsidRPr="00833B7C" w:rsidRDefault="006B65BE" w:rsidP="00F2575E">
            <w:pPr>
              <w:pStyle w:val="TAH"/>
            </w:pPr>
            <w:r w:rsidRPr="00833B7C">
              <w:t>Source of IMD</w:t>
            </w:r>
          </w:p>
        </w:tc>
      </w:tr>
      <w:tr w:rsidR="006B65BE" w:rsidRPr="00833B7C" w14:paraId="04AA8AD8"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99AC50D"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868593"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60BF29FF"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20BB146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440B4595"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F79308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6746BAB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1F7640C6"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69F9F2F" w14:textId="77777777" w:rsidR="006B65BE" w:rsidRPr="00833B7C" w:rsidRDefault="006B65BE" w:rsidP="00F2575E">
            <w:pPr>
              <w:pStyle w:val="TAH"/>
            </w:pPr>
          </w:p>
        </w:tc>
      </w:tr>
      <w:tr w:rsidR="006B65BE" w:rsidRPr="00833B7C" w14:paraId="3CF0E3F3"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9D3FDC" w14:textId="77777777" w:rsidR="006B65BE" w:rsidRPr="00833B7C" w:rsidRDefault="006B65BE" w:rsidP="00F2575E">
            <w:pPr>
              <w:pStyle w:val="TAC"/>
              <w:rPr>
                <w:rFonts w:cs="Arial"/>
                <w:szCs w:val="18"/>
                <w:lang w:eastAsia="zh-CN"/>
              </w:rPr>
            </w:pPr>
            <w:r w:rsidRPr="00833B7C">
              <w:rPr>
                <w:lang w:eastAsia="zh-CN"/>
              </w:rPr>
              <w:t>CA</w:t>
            </w:r>
            <w:r w:rsidRPr="00833B7C">
              <w:t>_</w:t>
            </w:r>
            <w:r w:rsidRPr="00833B7C">
              <w:rPr>
                <w:lang w:eastAsia="zh-CN"/>
              </w:rPr>
              <w:t>n28-</w:t>
            </w:r>
            <w:r w:rsidRPr="00833B7C">
              <w:t>n41-n79</w:t>
            </w:r>
          </w:p>
        </w:tc>
        <w:tc>
          <w:tcPr>
            <w:tcW w:w="1146" w:type="dxa"/>
            <w:tcBorders>
              <w:top w:val="single" w:sz="4" w:space="0" w:color="auto"/>
              <w:left w:val="single" w:sz="4" w:space="0" w:color="auto"/>
              <w:bottom w:val="single" w:sz="4" w:space="0" w:color="auto"/>
              <w:right w:val="single" w:sz="4" w:space="0" w:color="auto"/>
            </w:tcBorders>
          </w:tcPr>
          <w:p w14:paraId="34A7A806"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EE5C480"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FB01F9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2B7D8F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20A5251"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104D32E" w14:textId="77777777" w:rsidR="006B65BE" w:rsidRPr="00833B7C" w:rsidRDefault="006B65BE" w:rsidP="00F2575E">
            <w:pPr>
              <w:pStyle w:val="TAC"/>
            </w:pPr>
            <w:r w:rsidRPr="00833B7C">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2658F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FB99F"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1</w:t>
            </w:r>
          </w:p>
        </w:tc>
      </w:tr>
      <w:tr w:rsidR="006B65BE" w:rsidRPr="00833B7C" w14:paraId="11CB485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065C8C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3680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84AE588"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4C54667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CEC288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ADB33C1"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765D713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9CD3FCA"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52F7A"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25FA44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EA3167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A17314"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79C8814E" w14:textId="77777777" w:rsidR="006B65BE" w:rsidRPr="00833B7C" w:rsidRDefault="006B65BE" w:rsidP="00F2575E">
            <w:pPr>
              <w:pStyle w:val="TAC"/>
            </w:pPr>
            <w:r w:rsidRPr="00833B7C">
              <w:t>4</w:t>
            </w:r>
            <w:r w:rsidRPr="00833B7C">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1C1592A3"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02A73017"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2EC90A9"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287686F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624FEA8"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A6B11"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6AF84F7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253CE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9E35AB"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87DD377" w14:textId="77777777" w:rsidR="006B65BE" w:rsidRPr="00833B7C" w:rsidRDefault="006B65BE" w:rsidP="00F2575E">
            <w:pPr>
              <w:pStyle w:val="TAC"/>
            </w:pPr>
            <w:r w:rsidRPr="00833B7C">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E2636C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B0F38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1EE84B5" w14:textId="77777777" w:rsidR="006B65BE" w:rsidRPr="00833B7C" w:rsidRDefault="006B65BE" w:rsidP="00F2575E">
            <w:pPr>
              <w:pStyle w:val="TAC"/>
            </w:pPr>
            <w:r w:rsidRPr="00833B7C">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6660533"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2E22927"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519CC7"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10B4E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0C710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8DE68"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2F58EC7C" w14:textId="77777777" w:rsidR="006B65BE" w:rsidRPr="00833B7C" w:rsidRDefault="006B65BE" w:rsidP="00F2575E">
            <w:pPr>
              <w:pStyle w:val="TAC"/>
            </w:pPr>
            <w:r w:rsidRPr="00833B7C">
              <w:t>2600</w:t>
            </w:r>
          </w:p>
        </w:tc>
        <w:tc>
          <w:tcPr>
            <w:tcW w:w="964" w:type="dxa"/>
            <w:tcBorders>
              <w:top w:val="single" w:sz="4" w:space="0" w:color="auto"/>
              <w:left w:val="single" w:sz="4" w:space="0" w:color="auto"/>
              <w:bottom w:val="single" w:sz="4" w:space="0" w:color="auto"/>
              <w:right w:val="single" w:sz="4" w:space="0" w:color="auto"/>
            </w:tcBorders>
          </w:tcPr>
          <w:p w14:paraId="01752D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75CD3BE"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F33E064" w14:textId="77777777" w:rsidR="006B65BE" w:rsidRPr="00833B7C" w:rsidRDefault="006B65BE" w:rsidP="00F2575E">
            <w:pPr>
              <w:pStyle w:val="TAC"/>
            </w:pPr>
            <w:r w:rsidRPr="00833B7C">
              <w:t>2600</w:t>
            </w:r>
          </w:p>
        </w:tc>
        <w:tc>
          <w:tcPr>
            <w:tcW w:w="977" w:type="dxa"/>
            <w:tcBorders>
              <w:top w:val="single" w:sz="4" w:space="0" w:color="auto"/>
              <w:left w:val="single" w:sz="4" w:space="0" w:color="auto"/>
              <w:bottom w:val="single" w:sz="4" w:space="0" w:color="auto"/>
              <w:right w:val="single" w:sz="4" w:space="0" w:color="auto"/>
            </w:tcBorders>
          </w:tcPr>
          <w:p w14:paraId="54341C6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E337DB7"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6ABE3B"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89AC85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F7CE3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FE455"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1CD7797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15C2D0B"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1838ABC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5123C923" w14:textId="77777777" w:rsidR="006B65BE" w:rsidRPr="00833B7C" w:rsidRDefault="006B65BE" w:rsidP="00F2575E">
            <w:pPr>
              <w:pStyle w:val="TAC"/>
            </w:pPr>
            <w:r w:rsidRPr="00833B7C">
              <w:t>4</w:t>
            </w:r>
            <w:r w:rsidRPr="00833B7C">
              <w:rPr>
                <w:lang w:eastAsia="zh-CN"/>
              </w:rPr>
              <w:t>60</w:t>
            </w:r>
            <w:r w:rsidRPr="00833B7C">
              <w:t>0</w:t>
            </w:r>
          </w:p>
        </w:tc>
        <w:tc>
          <w:tcPr>
            <w:tcW w:w="977" w:type="dxa"/>
            <w:tcBorders>
              <w:top w:val="single" w:sz="4" w:space="0" w:color="auto"/>
              <w:left w:val="single" w:sz="4" w:space="0" w:color="auto"/>
              <w:bottom w:val="single" w:sz="4" w:space="0" w:color="auto"/>
              <w:right w:val="single" w:sz="4" w:space="0" w:color="auto"/>
            </w:tcBorders>
          </w:tcPr>
          <w:p w14:paraId="64E8329B" w14:textId="77777777" w:rsidR="006B65BE" w:rsidRPr="00833B7C" w:rsidRDefault="006B65BE" w:rsidP="00F2575E">
            <w:pPr>
              <w:pStyle w:val="TAC"/>
            </w:pPr>
            <w:r w:rsidRPr="00833B7C">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AEA5DEB"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21D2A4" w14:textId="77777777" w:rsidR="006B65BE" w:rsidRPr="00833B7C" w:rsidRDefault="006B65BE" w:rsidP="00F2575E">
            <w:pPr>
              <w:pStyle w:val="TAC"/>
              <w:rPr>
                <w:rFonts w:cs="Arial"/>
                <w:szCs w:val="18"/>
                <w:lang w:eastAsia="zh-CN"/>
              </w:rPr>
            </w:pPr>
            <w:r w:rsidRPr="00833B7C">
              <w:t>IMD</w:t>
            </w:r>
            <w:r w:rsidRPr="00833B7C">
              <w:rPr>
                <w:lang w:eastAsia="zh-CN"/>
              </w:rPr>
              <w:t>3</w:t>
            </w:r>
            <w:r w:rsidRPr="00833B7C">
              <w:rPr>
                <w:vertAlign w:val="superscript"/>
                <w:lang w:eastAsia="zh-CN"/>
              </w:rPr>
              <w:t>2</w:t>
            </w:r>
          </w:p>
        </w:tc>
      </w:tr>
      <w:tr w:rsidR="006B65BE" w:rsidRPr="00833B7C" w14:paraId="4B1F570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504F85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0A2D" w14:textId="77777777" w:rsidR="006B65BE" w:rsidRPr="00833B7C" w:rsidRDefault="006B65BE" w:rsidP="00F2575E">
            <w:pPr>
              <w:pStyle w:val="TAC"/>
              <w:rPr>
                <w:rFonts w:cs="Arial"/>
                <w:szCs w:val="18"/>
                <w:lang w:eastAsia="zh-CN"/>
              </w:rPr>
            </w:pPr>
            <w:r w:rsidRPr="00833B7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B0E3697" w14:textId="77777777" w:rsidR="006B65BE" w:rsidRPr="00833B7C" w:rsidRDefault="006B65BE" w:rsidP="00F2575E">
            <w:pPr>
              <w:pStyle w:val="TAC"/>
            </w:pPr>
            <w:r w:rsidRPr="00833B7C">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2B511B5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191D1C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22AD4CE" w14:textId="77777777" w:rsidR="006B65BE" w:rsidRPr="00833B7C" w:rsidRDefault="006B65BE" w:rsidP="00F2575E">
            <w:pPr>
              <w:pStyle w:val="TAC"/>
            </w:pPr>
            <w:r w:rsidRPr="00833B7C">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032BE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5B687EF" w14:textId="77777777" w:rsidR="006B65BE" w:rsidRPr="00833B7C" w:rsidRDefault="006B65BE" w:rsidP="00F2575E">
            <w:pPr>
              <w:pStyle w:val="TAC"/>
              <w:rPr>
                <w:rFonts w:cs="Arial"/>
                <w:szCs w:val="18"/>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AF84"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4257276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C5AC6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6E74C" w14:textId="77777777" w:rsidR="006B65BE" w:rsidRPr="00833B7C" w:rsidRDefault="006B65BE" w:rsidP="00F2575E">
            <w:pPr>
              <w:pStyle w:val="TAC"/>
              <w:rPr>
                <w:rFonts w:cs="Arial"/>
                <w:szCs w:val="18"/>
                <w:lang w:eastAsia="zh-CN"/>
              </w:rPr>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994083B"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F0C8D0F"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F8C592E"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64626A8" w14:textId="77777777" w:rsidR="006B65BE" w:rsidRPr="00833B7C" w:rsidRDefault="006B65BE" w:rsidP="00F2575E">
            <w:pPr>
              <w:pStyle w:val="TAC"/>
            </w:pPr>
            <w:r w:rsidRPr="00833B7C">
              <w:t>26</w:t>
            </w:r>
            <w:r w:rsidRPr="00833B7C">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C45D912" w14:textId="77777777" w:rsidR="006B65BE" w:rsidRPr="00833B7C" w:rsidRDefault="006B65BE" w:rsidP="00F2575E">
            <w:pPr>
              <w:pStyle w:val="TAC"/>
            </w:pPr>
            <w:r w:rsidRPr="00833B7C">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EA53970"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97CD7" w14:textId="77777777" w:rsidR="006B65BE" w:rsidRPr="00833B7C" w:rsidRDefault="006B65BE" w:rsidP="00F2575E">
            <w:pPr>
              <w:pStyle w:val="TAC"/>
              <w:rPr>
                <w:rFonts w:cs="Arial"/>
                <w:szCs w:val="18"/>
                <w:lang w:eastAsia="zh-CN"/>
              </w:rPr>
            </w:pPr>
            <w:r w:rsidRPr="00833B7C">
              <w:t>IMD</w:t>
            </w:r>
            <w:r w:rsidRPr="00833B7C">
              <w:rPr>
                <w:lang w:eastAsia="zh-CN"/>
              </w:rPr>
              <w:t>4</w:t>
            </w:r>
          </w:p>
        </w:tc>
      </w:tr>
      <w:tr w:rsidR="006B65BE" w:rsidRPr="00833B7C" w14:paraId="57DFFA0C"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8ECE4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8CD81C" w14:textId="77777777" w:rsidR="006B65BE" w:rsidRPr="00833B7C" w:rsidRDefault="006B65BE" w:rsidP="00F2575E">
            <w:pPr>
              <w:pStyle w:val="TAC"/>
              <w:rPr>
                <w:rFonts w:cs="Arial"/>
                <w:szCs w:val="18"/>
                <w:lang w:eastAsia="zh-CN"/>
              </w:rPr>
            </w:pPr>
            <w:r w:rsidRPr="00833B7C">
              <w:t>n79</w:t>
            </w:r>
          </w:p>
        </w:tc>
        <w:tc>
          <w:tcPr>
            <w:tcW w:w="960" w:type="dxa"/>
            <w:tcBorders>
              <w:top w:val="single" w:sz="4" w:space="0" w:color="auto"/>
              <w:left w:val="single" w:sz="4" w:space="0" w:color="auto"/>
              <w:bottom w:val="single" w:sz="4" w:space="0" w:color="auto"/>
              <w:right w:val="single" w:sz="4" w:space="0" w:color="auto"/>
            </w:tcBorders>
          </w:tcPr>
          <w:p w14:paraId="574B5AE0" w14:textId="77777777" w:rsidR="006B65BE" w:rsidRPr="00833B7C" w:rsidRDefault="006B65BE" w:rsidP="00F2575E">
            <w:pPr>
              <w:pStyle w:val="TAC"/>
            </w:pPr>
            <w:r w:rsidRPr="00833B7C">
              <w:t>4</w:t>
            </w:r>
            <w:r w:rsidRPr="00833B7C">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0EA1FC4"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tcPr>
          <w:p w14:paraId="30D15442"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tcPr>
          <w:p w14:paraId="699A2857" w14:textId="77777777" w:rsidR="006B65BE" w:rsidRPr="00833B7C" w:rsidRDefault="006B65BE" w:rsidP="00F2575E">
            <w:pPr>
              <w:pStyle w:val="TAC"/>
            </w:pPr>
            <w:r w:rsidRPr="00833B7C">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5A0A7812"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EAD2041" w14:textId="77777777" w:rsidR="006B65BE" w:rsidRPr="00833B7C" w:rsidRDefault="006B65BE" w:rsidP="00F2575E">
            <w:pPr>
              <w:pStyle w:val="TAC"/>
              <w:rPr>
                <w:rFonts w:cs="Arial"/>
                <w:szCs w:val="18"/>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BB5606" w14:textId="77777777" w:rsidR="006B65BE" w:rsidRPr="00833B7C" w:rsidRDefault="006B65BE" w:rsidP="00F2575E">
            <w:pPr>
              <w:pStyle w:val="TAC"/>
              <w:rPr>
                <w:rFonts w:cs="Arial"/>
                <w:szCs w:val="18"/>
                <w:lang w:eastAsia="zh-CN"/>
              </w:rPr>
            </w:pPr>
            <w:r w:rsidRPr="00833B7C">
              <w:rPr>
                <w:lang w:eastAsia="zh-CN"/>
              </w:rPr>
              <w:t>N/A</w:t>
            </w:r>
          </w:p>
        </w:tc>
      </w:tr>
      <w:tr w:rsidR="006B65BE" w:rsidRPr="00833B7C" w14:paraId="1172CFA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887E58" w14:textId="77777777" w:rsidR="006B65BE" w:rsidRPr="00833B7C" w:rsidRDefault="006B65BE" w:rsidP="00F2575E">
            <w:pPr>
              <w:pStyle w:val="TAC"/>
              <w:rPr>
                <w:szCs w:val="22"/>
                <w:lang w:eastAsia="zh-CN"/>
              </w:rPr>
            </w:pPr>
            <w:r w:rsidRPr="00833B7C">
              <w:rPr>
                <w:lang w:eastAsia="zh-CN"/>
              </w:rPr>
              <w:t>CA</w:t>
            </w:r>
            <w:r w:rsidRPr="00833B7C">
              <w:t>_</w:t>
            </w:r>
            <w:r w:rsidRPr="00833B7C">
              <w:rPr>
                <w:lang w:eastAsia="zh-CN"/>
              </w:rPr>
              <w:t>n</w:t>
            </w:r>
            <w:r w:rsidRPr="00833B7C">
              <w:t>28</w:t>
            </w:r>
            <w:r w:rsidRPr="00833B7C">
              <w:rPr>
                <w:lang w:eastAsia="zh-CN"/>
              </w:rPr>
              <w:t>-</w:t>
            </w:r>
            <w:r w:rsidRPr="00833B7C">
              <w:t>n77-n79</w:t>
            </w:r>
          </w:p>
        </w:tc>
        <w:tc>
          <w:tcPr>
            <w:tcW w:w="1146" w:type="dxa"/>
            <w:tcBorders>
              <w:top w:val="single" w:sz="4" w:space="0" w:color="auto"/>
              <w:left w:val="single" w:sz="4" w:space="0" w:color="auto"/>
              <w:bottom w:val="single" w:sz="4" w:space="0" w:color="auto"/>
              <w:right w:val="single" w:sz="4" w:space="0" w:color="auto"/>
            </w:tcBorders>
            <w:vAlign w:val="center"/>
          </w:tcPr>
          <w:p w14:paraId="7D63C397" w14:textId="77777777" w:rsidR="006B65BE" w:rsidRPr="00833B7C" w:rsidRDefault="006B65BE" w:rsidP="00F2575E">
            <w:pPr>
              <w:pStyle w:val="TAC"/>
            </w:pPr>
            <w:r w:rsidRPr="00833B7C">
              <w:rPr>
                <w:lang w:eastAsia="zh-CN"/>
              </w:rPr>
              <w:t>n</w:t>
            </w:r>
            <w:r w:rsidRPr="00833B7C">
              <w:t>77</w:t>
            </w:r>
          </w:p>
        </w:tc>
        <w:tc>
          <w:tcPr>
            <w:tcW w:w="960" w:type="dxa"/>
            <w:tcBorders>
              <w:top w:val="single" w:sz="4" w:space="0" w:color="auto"/>
              <w:left w:val="single" w:sz="4" w:space="0" w:color="auto"/>
              <w:bottom w:val="single" w:sz="4" w:space="0" w:color="auto"/>
              <w:right w:val="single" w:sz="4" w:space="0" w:color="auto"/>
            </w:tcBorders>
            <w:vAlign w:val="center"/>
          </w:tcPr>
          <w:p w14:paraId="77537EF3" w14:textId="77777777" w:rsidR="006B65BE" w:rsidRPr="00833B7C" w:rsidRDefault="006B65BE" w:rsidP="00F2575E">
            <w:pPr>
              <w:pStyle w:val="TAC"/>
            </w:pPr>
            <w:r w:rsidRPr="00833B7C">
              <w:t>3620</w:t>
            </w:r>
          </w:p>
        </w:tc>
        <w:tc>
          <w:tcPr>
            <w:tcW w:w="964" w:type="dxa"/>
            <w:tcBorders>
              <w:top w:val="single" w:sz="4" w:space="0" w:color="auto"/>
              <w:left w:val="single" w:sz="4" w:space="0" w:color="auto"/>
              <w:bottom w:val="single" w:sz="4" w:space="0" w:color="auto"/>
              <w:right w:val="single" w:sz="4" w:space="0" w:color="auto"/>
            </w:tcBorders>
            <w:vAlign w:val="center"/>
          </w:tcPr>
          <w:p w14:paraId="593A1D4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2582D18A" w14:textId="77777777" w:rsidR="006B65BE" w:rsidRPr="00833B7C" w:rsidRDefault="006B65BE" w:rsidP="00F2575E">
            <w:pPr>
              <w:pStyle w:val="TAC"/>
            </w:pPr>
            <w:r w:rsidRPr="00833B7C">
              <w:t>52</w:t>
            </w:r>
          </w:p>
        </w:tc>
        <w:tc>
          <w:tcPr>
            <w:tcW w:w="960" w:type="dxa"/>
            <w:tcBorders>
              <w:top w:val="single" w:sz="4" w:space="0" w:color="auto"/>
              <w:left w:val="single" w:sz="4" w:space="0" w:color="auto"/>
              <w:bottom w:val="single" w:sz="4" w:space="0" w:color="auto"/>
              <w:right w:val="single" w:sz="4" w:space="0" w:color="auto"/>
            </w:tcBorders>
            <w:vAlign w:val="center"/>
          </w:tcPr>
          <w:p w14:paraId="26AD6850" w14:textId="77777777" w:rsidR="006B65BE" w:rsidRPr="00833B7C" w:rsidRDefault="006B65BE" w:rsidP="00F2575E">
            <w:pPr>
              <w:pStyle w:val="TAC"/>
            </w:pPr>
            <w:r w:rsidRPr="00833B7C">
              <w:t>3620</w:t>
            </w:r>
          </w:p>
        </w:tc>
        <w:tc>
          <w:tcPr>
            <w:tcW w:w="977" w:type="dxa"/>
            <w:tcBorders>
              <w:top w:val="single" w:sz="4" w:space="0" w:color="auto"/>
              <w:left w:val="single" w:sz="4" w:space="0" w:color="auto"/>
              <w:bottom w:val="single" w:sz="4" w:space="0" w:color="auto"/>
              <w:right w:val="single" w:sz="4" w:space="0" w:color="auto"/>
            </w:tcBorders>
            <w:vAlign w:val="center"/>
          </w:tcPr>
          <w:p w14:paraId="65877BFC"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9AC51DC"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02CD1A33" w14:textId="77777777" w:rsidR="006B65BE" w:rsidRPr="00833B7C" w:rsidRDefault="006B65BE" w:rsidP="00F2575E">
            <w:pPr>
              <w:pStyle w:val="TAC"/>
            </w:pPr>
            <w:r w:rsidRPr="00833B7C">
              <w:rPr>
                <w:lang w:eastAsia="zh-CN"/>
              </w:rPr>
              <w:t>n</w:t>
            </w:r>
            <w:r w:rsidRPr="00833B7C">
              <w:t>77</w:t>
            </w:r>
          </w:p>
        </w:tc>
      </w:tr>
      <w:tr w:rsidR="006B65BE" w:rsidRPr="00833B7C" w14:paraId="20916C9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93F05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780176" w14:textId="77777777" w:rsidR="006B65BE" w:rsidRPr="00833B7C" w:rsidRDefault="006B65BE" w:rsidP="00F2575E">
            <w:pPr>
              <w:pStyle w:val="TAC"/>
            </w:pPr>
            <w:r w:rsidRPr="00833B7C">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DCED33" w14:textId="77777777" w:rsidR="006B65BE" w:rsidRPr="00833B7C" w:rsidRDefault="006B65BE" w:rsidP="00F2575E">
            <w:pPr>
              <w:pStyle w:val="TAC"/>
            </w:pPr>
            <w:r w:rsidRPr="00833B7C">
              <w:t>4420</w:t>
            </w:r>
          </w:p>
        </w:tc>
        <w:tc>
          <w:tcPr>
            <w:tcW w:w="964" w:type="dxa"/>
            <w:tcBorders>
              <w:top w:val="single" w:sz="4" w:space="0" w:color="auto"/>
              <w:left w:val="single" w:sz="4" w:space="0" w:color="auto"/>
              <w:bottom w:val="single" w:sz="4" w:space="0" w:color="auto"/>
              <w:right w:val="single" w:sz="4" w:space="0" w:color="auto"/>
            </w:tcBorders>
            <w:vAlign w:val="center"/>
          </w:tcPr>
          <w:p w14:paraId="1684957F" w14:textId="77777777" w:rsidR="006B65BE" w:rsidRPr="00833B7C" w:rsidRDefault="006B65BE" w:rsidP="00F2575E">
            <w:pPr>
              <w:pStyle w:val="TAC"/>
            </w:pPr>
            <w:r w:rsidRPr="00833B7C">
              <w:t>40</w:t>
            </w:r>
          </w:p>
        </w:tc>
        <w:tc>
          <w:tcPr>
            <w:tcW w:w="960" w:type="dxa"/>
            <w:tcBorders>
              <w:top w:val="single" w:sz="4" w:space="0" w:color="auto"/>
              <w:left w:val="single" w:sz="4" w:space="0" w:color="auto"/>
              <w:bottom w:val="single" w:sz="4" w:space="0" w:color="auto"/>
              <w:right w:val="single" w:sz="4" w:space="0" w:color="auto"/>
            </w:tcBorders>
            <w:vAlign w:val="center"/>
          </w:tcPr>
          <w:p w14:paraId="7767E60D" w14:textId="77777777" w:rsidR="006B65BE" w:rsidRPr="00833B7C" w:rsidRDefault="006B65BE" w:rsidP="00F2575E">
            <w:pPr>
              <w:pStyle w:val="TAC"/>
            </w:pPr>
            <w:r w:rsidRPr="00833B7C">
              <w:t>216</w:t>
            </w:r>
          </w:p>
        </w:tc>
        <w:tc>
          <w:tcPr>
            <w:tcW w:w="960" w:type="dxa"/>
            <w:tcBorders>
              <w:top w:val="single" w:sz="4" w:space="0" w:color="auto"/>
              <w:left w:val="single" w:sz="4" w:space="0" w:color="auto"/>
              <w:bottom w:val="single" w:sz="4" w:space="0" w:color="auto"/>
              <w:right w:val="single" w:sz="4" w:space="0" w:color="auto"/>
            </w:tcBorders>
            <w:vAlign w:val="center"/>
          </w:tcPr>
          <w:p w14:paraId="67F17469" w14:textId="77777777" w:rsidR="006B65BE" w:rsidRPr="00833B7C" w:rsidRDefault="006B65BE" w:rsidP="00F2575E">
            <w:pPr>
              <w:pStyle w:val="TAC"/>
            </w:pPr>
            <w:r w:rsidRPr="00833B7C">
              <w:t>4420</w:t>
            </w:r>
          </w:p>
        </w:tc>
        <w:tc>
          <w:tcPr>
            <w:tcW w:w="977" w:type="dxa"/>
            <w:tcBorders>
              <w:top w:val="single" w:sz="4" w:space="0" w:color="auto"/>
              <w:left w:val="single" w:sz="4" w:space="0" w:color="auto"/>
              <w:bottom w:val="single" w:sz="4" w:space="0" w:color="auto"/>
              <w:right w:val="single" w:sz="4" w:space="0" w:color="auto"/>
            </w:tcBorders>
            <w:vAlign w:val="center"/>
          </w:tcPr>
          <w:p w14:paraId="350BCB5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085AC38" w14:textId="77777777" w:rsidR="006B65BE" w:rsidRPr="00833B7C" w:rsidRDefault="006B65BE" w:rsidP="00F2575E">
            <w:pPr>
              <w:pStyle w:val="TAC"/>
            </w:pPr>
            <w:r w:rsidRPr="00833B7C">
              <w:t>N/A</w:t>
            </w:r>
          </w:p>
        </w:tc>
        <w:tc>
          <w:tcPr>
            <w:tcW w:w="1057" w:type="dxa"/>
            <w:tcBorders>
              <w:top w:val="single" w:sz="4" w:space="0" w:color="auto"/>
              <w:left w:val="single" w:sz="4" w:space="0" w:color="auto"/>
              <w:bottom w:val="single" w:sz="4" w:space="0" w:color="auto"/>
              <w:right w:val="single" w:sz="4" w:space="0" w:color="auto"/>
            </w:tcBorders>
            <w:vAlign w:val="center"/>
          </w:tcPr>
          <w:p w14:paraId="432C965E" w14:textId="77777777" w:rsidR="006B65BE" w:rsidRPr="00833B7C" w:rsidRDefault="006B65BE" w:rsidP="00F2575E">
            <w:pPr>
              <w:pStyle w:val="TAC"/>
            </w:pPr>
            <w:r w:rsidRPr="00833B7C">
              <w:rPr>
                <w:lang w:eastAsia="zh-CN"/>
              </w:rPr>
              <w:t>n79</w:t>
            </w:r>
          </w:p>
        </w:tc>
      </w:tr>
      <w:tr w:rsidR="006B65BE" w:rsidRPr="00833B7C" w14:paraId="0AB193E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FEB70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0D599" w14:textId="77777777" w:rsidR="006B65BE" w:rsidRPr="00833B7C" w:rsidRDefault="006B65BE" w:rsidP="00F2575E">
            <w:pPr>
              <w:pStyle w:val="TAC"/>
            </w:pPr>
            <w:r w:rsidRPr="00833B7C">
              <w:t>n28</w:t>
            </w:r>
          </w:p>
        </w:tc>
        <w:tc>
          <w:tcPr>
            <w:tcW w:w="960" w:type="dxa"/>
            <w:tcBorders>
              <w:top w:val="single" w:sz="4" w:space="0" w:color="auto"/>
              <w:left w:val="single" w:sz="4" w:space="0" w:color="auto"/>
              <w:bottom w:val="single" w:sz="4" w:space="0" w:color="auto"/>
              <w:right w:val="single" w:sz="4" w:space="0" w:color="auto"/>
            </w:tcBorders>
            <w:vAlign w:val="center"/>
          </w:tcPr>
          <w:p w14:paraId="5BCF15B0" w14:textId="77777777" w:rsidR="006B65BE" w:rsidRPr="00833B7C" w:rsidRDefault="006B65BE" w:rsidP="00F2575E">
            <w:pPr>
              <w:pStyle w:val="TAC"/>
            </w:pPr>
            <w:r w:rsidRPr="00833B7C">
              <w:t>745</w:t>
            </w:r>
          </w:p>
        </w:tc>
        <w:tc>
          <w:tcPr>
            <w:tcW w:w="964" w:type="dxa"/>
            <w:tcBorders>
              <w:top w:val="single" w:sz="4" w:space="0" w:color="auto"/>
              <w:left w:val="single" w:sz="4" w:space="0" w:color="auto"/>
              <w:bottom w:val="single" w:sz="4" w:space="0" w:color="auto"/>
              <w:right w:val="single" w:sz="4" w:space="0" w:color="auto"/>
            </w:tcBorders>
            <w:vAlign w:val="center"/>
          </w:tcPr>
          <w:p w14:paraId="327FE93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70239D0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214B1305" w14:textId="77777777" w:rsidR="006B65BE" w:rsidRPr="00833B7C" w:rsidRDefault="006B65BE" w:rsidP="00F2575E">
            <w:pPr>
              <w:pStyle w:val="TAC"/>
            </w:pPr>
            <w:r w:rsidRPr="00833B7C">
              <w:t>800</w:t>
            </w:r>
          </w:p>
        </w:tc>
        <w:tc>
          <w:tcPr>
            <w:tcW w:w="977" w:type="dxa"/>
            <w:tcBorders>
              <w:top w:val="single" w:sz="4" w:space="0" w:color="auto"/>
              <w:left w:val="single" w:sz="4" w:space="0" w:color="auto"/>
              <w:bottom w:val="single" w:sz="4" w:space="0" w:color="auto"/>
              <w:right w:val="single" w:sz="4" w:space="0" w:color="auto"/>
            </w:tcBorders>
            <w:vAlign w:val="center"/>
          </w:tcPr>
          <w:p w14:paraId="582570C5" w14:textId="77777777" w:rsidR="006B65BE" w:rsidRPr="00833B7C" w:rsidRDefault="006B65BE" w:rsidP="00F2575E">
            <w:pPr>
              <w:pStyle w:val="TAC"/>
            </w:pPr>
            <w:r w:rsidRPr="00833B7C">
              <w:t>16.2</w:t>
            </w:r>
          </w:p>
        </w:tc>
        <w:tc>
          <w:tcPr>
            <w:tcW w:w="828" w:type="dxa"/>
            <w:tcBorders>
              <w:top w:val="single" w:sz="4" w:space="0" w:color="auto"/>
              <w:left w:val="single" w:sz="4" w:space="0" w:color="auto"/>
              <w:bottom w:val="single" w:sz="4" w:space="0" w:color="auto"/>
              <w:right w:val="single" w:sz="4" w:space="0" w:color="auto"/>
            </w:tcBorders>
          </w:tcPr>
          <w:p w14:paraId="2F641A1F" w14:textId="77777777" w:rsidR="006B65BE" w:rsidRPr="00833B7C" w:rsidRDefault="006B65BE" w:rsidP="00F2575E">
            <w:pPr>
              <w:pStyle w:val="TAC"/>
            </w:pPr>
            <w:r w:rsidRPr="00833B7C">
              <w:t>IMD2</w:t>
            </w:r>
            <w:r w:rsidRPr="00833B7C">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E4AE7F6" w14:textId="77777777" w:rsidR="006B65BE" w:rsidRPr="00833B7C" w:rsidRDefault="006B65BE" w:rsidP="00F2575E">
            <w:pPr>
              <w:pStyle w:val="TAC"/>
            </w:pPr>
            <w:r w:rsidRPr="00833B7C">
              <w:t>n28</w:t>
            </w:r>
          </w:p>
        </w:tc>
      </w:tr>
      <w:tr w:rsidR="006B65BE" w:rsidRPr="00833B7C" w14:paraId="4F9FB967"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395A0" w14:textId="77777777" w:rsidR="006B65BE" w:rsidRPr="00833B7C" w:rsidRDefault="006B65BE" w:rsidP="00F2575E">
            <w:pPr>
              <w:pStyle w:val="TAC"/>
              <w:rPr>
                <w:lang w:eastAsia="zh-CN"/>
              </w:rPr>
            </w:pPr>
            <w:r w:rsidRPr="00833B7C">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810085F"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A1DF7E9"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3ABC5F7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820F0"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380491EC"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25ED271" w14:textId="77777777" w:rsidR="006B65BE" w:rsidRPr="00833B7C" w:rsidRDefault="006B65BE" w:rsidP="00F2575E">
            <w:pPr>
              <w:pStyle w:val="TAC"/>
              <w:rPr>
                <w:rFonts w:eastAsia="Malgun Gothic"/>
                <w:kern w:val="2"/>
                <w:szCs w:val="24"/>
              </w:rPr>
            </w:pPr>
            <w:r w:rsidRPr="00833B7C">
              <w:t>29.2</w:t>
            </w:r>
          </w:p>
        </w:tc>
        <w:tc>
          <w:tcPr>
            <w:tcW w:w="828" w:type="dxa"/>
            <w:tcBorders>
              <w:top w:val="single" w:sz="4" w:space="0" w:color="auto"/>
              <w:left w:val="single" w:sz="4" w:space="0" w:color="auto"/>
              <w:bottom w:val="single" w:sz="4" w:space="0" w:color="auto"/>
              <w:right w:val="single" w:sz="4" w:space="0" w:color="auto"/>
            </w:tcBorders>
          </w:tcPr>
          <w:p w14:paraId="2ABC0C5F"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0B3371C1" w14:textId="77777777" w:rsidR="006B65BE" w:rsidRPr="00833B7C" w:rsidRDefault="006B65BE" w:rsidP="00F2575E">
            <w:pPr>
              <w:pStyle w:val="TAC"/>
            </w:pPr>
            <w:r w:rsidRPr="00833B7C">
              <w:t>IMD2</w:t>
            </w:r>
            <w:r w:rsidRPr="00833B7C">
              <w:rPr>
                <w:vertAlign w:val="superscript"/>
              </w:rPr>
              <w:t>1</w:t>
            </w:r>
          </w:p>
        </w:tc>
      </w:tr>
      <w:tr w:rsidR="006B65BE" w:rsidRPr="00833B7C" w14:paraId="2FE8DDD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9878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5045BD"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2B902539"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53F0D31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8DE51C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3F4ED67"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464470A5"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A236D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4C1DD7B3" w14:textId="77777777" w:rsidR="006B65BE" w:rsidRPr="00833B7C" w:rsidRDefault="006B65BE" w:rsidP="00F2575E">
            <w:pPr>
              <w:pStyle w:val="TAC"/>
            </w:pPr>
            <w:r w:rsidRPr="00833B7C">
              <w:t>N/A</w:t>
            </w:r>
          </w:p>
        </w:tc>
      </w:tr>
      <w:tr w:rsidR="006B65BE" w:rsidRPr="00833B7C" w14:paraId="2F7E9D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3929B6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19224"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0C305E5A" w14:textId="77777777" w:rsidR="006B65BE" w:rsidRPr="00833B7C" w:rsidRDefault="006B65BE" w:rsidP="00F2575E">
            <w:pPr>
              <w:pStyle w:val="TAC"/>
            </w:pPr>
            <w:r w:rsidRPr="00833B7C">
              <w:t>4100</w:t>
            </w:r>
          </w:p>
        </w:tc>
        <w:tc>
          <w:tcPr>
            <w:tcW w:w="964" w:type="dxa"/>
            <w:tcBorders>
              <w:top w:val="single" w:sz="4" w:space="0" w:color="auto"/>
              <w:left w:val="single" w:sz="4" w:space="0" w:color="auto"/>
              <w:bottom w:val="single" w:sz="4" w:space="0" w:color="auto"/>
              <w:right w:val="single" w:sz="4" w:space="0" w:color="auto"/>
            </w:tcBorders>
          </w:tcPr>
          <w:p w14:paraId="36A04C2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E9578FC"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74F4413" w14:textId="77777777" w:rsidR="006B65BE" w:rsidRPr="00833B7C" w:rsidRDefault="006B65BE" w:rsidP="00F2575E">
            <w:pPr>
              <w:pStyle w:val="TAC"/>
            </w:pPr>
            <w:r w:rsidRPr="00833B7C">
              <w:t>4100</w:t>
            </w:r>
          </w:p>
        </w:tc>
        <w:tc>
          <w:tcPr>
            <w:tcW w:w="977" w:type="dxa"/>
            <w:tcBorders>
              <w:top w:val="single" w:sz="4" w:space="0" w:color="auto"/>
              <w:left w:val="single" w:sz="4" w:space="0" w:color="auto"/>
              <w:bottom w:val="single" w:sz="4" w:space="0" w:color="auto"/>
              <w:right w:val="single" w:sz="4" w:space="0" w:color="auto"/>
            </w:tcBorders>
          </w:tcPr>
          <w:p w14:paraId="06F34F4B"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F35A12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07750648" w14:textId="77777777" w:rsidR="006B65BE" w:rsidRPr="00833B7C" w:rsidRDefault="006B65BE" w:rsidP="00F2575E">
            <w:pPr>
              <w:pStyle w:val="TAC"/>
            </w:pPr>
            <w:r w:rsidRPr="00833B7C">
              <w:t>N/A</w:t>
            </w:r>
          </w:p>
        </w:tc>
      </w:tr>
      <w:tr w:rsidR="006B65BE" w:rsidRPr="00833B7C" w14:paraId="1DCA7D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77A4F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1CD31"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69698074"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0F71D010"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C47BB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6E54EA6"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2606F5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4123A8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A5B5B4C" w14:textId="77777777" w:rsidR="006B65BE" w:rsidRPr="00833B7C" w:rsidRDefault="006B65BE" w:rsidP="00F2575E">
            <w:pPr>
              <w:pStyle w:val="TAC"/>
            </w:pPr>
            <w:r w:rsidRPr="00833B7C">
              <w:t>N/A</w:t>
            </w:r>
          </w:p>
        </w:tc>
      </w:tr>
      <w:tr w:rsidR="006B65BE" w:rsidRPr="00833B7C" w14:paraId="4537A55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C35D53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410AC0"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32464017"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4C15921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293419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1649377F"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11E2C899" w14:textId="77777777" w:rsidR="006B65BE" w:rsidRPr="00833B7C" w:rsidRDefault="006B65BE" w:rsidP="00F2575E">
            <w:pPr>
              <w:pStyle w:val="TAC"/>
              <w:rPr>
                <w:rFonts w:eastAsia="Malgun Gothic"/>
                <w:kern w:val="2"/>
                <w:szCs w:val="24"/>
              </w:rPr>
            </w:pPr>
            <w:r w:rsidRPr="00833B7C">
              <w:t>8.7</w:t>
            </w:r>
          </w:p>
        </w:tc>
        <w:tc>
          <w:tcPr>
            <w:tcW w:w="828" w:type="dxa"/>
            <w:tcBorders>
              <w:top w:val="single" w:sz="4" w:space="0" w:color="auto"/>
              <w:left w:val="single" w:sz="4" w:space="0" w:color="auto"/>
              <w:bottom w:val="single" w:sz="4" w:space="0" w:color="auto"/>
              <w:right w:val="single" w:sz="4" w:space="0" w:color="auto"/>
            </w:tcBorders>
          </w:tcPr>
          <w:p w14:paraId="443657A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73CE1CE6" w14:textId="77777777" w:rsidR="006B65BE" w:rsidRPr="00833B7C" w:rsidRDefault="006B65BE" w:rsidP="00F2575E">
            <w:pPr>
              <w:pStyle w:val="TAC"/>
            </w:pPr>
            <w:r w:rsidRPr="00833B7C">
              <w:t>IMD4</w:t>
            </w:r>
          </w:p>
        </w:tc>
      </w:tr>
      <w:tr w:rsidR="006B65BE" w:rsidRPr="00833B7C" w14:paraId="13959AD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2CE787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F09E6"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7E5B92A5"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1A15CFD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1D2FD0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264145BE"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11D41D9"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A73E1AC"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5AA55408" w14:textId="77777777" w:rsidR="006B65BE" w:rsidRPr="00833B7C" w:rsidRDefault="006B65BE" w:rsidP="00F2575E">
            <w:pPr>
              <w:pStyle w:val="TAC"/>
            </w:pPr>
            <w:r w:rsidRPr="00833B7C">
              <w:t>N/A</w:t>
            </w:r>
          </w:p>
        </w:tc>
      </w:tr>
      <w:tr w:rsidR="006B65BE" w:rsidRPr="00833B7C" w14:paraId="330BF61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62CF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C30D15" w14:textId="77777777" w:rsidR="006B65BE" w:rsidRPr="00833B7C" w:rsidRDefault="006B65BE" w:rsidP="00F2575E">
            <w:pPr>
              <w:pStyle w:val="TAC"/>
              <w:rPr>
                <w:rFonts w:eastAsia="Malgun Gothic"/>
              </w:rPr>
            </w:pPr>
            <w:r w:rsidRPr="00833B7C">
              <w:t>n30</w:t>
            </w:r>
          </w:p>
        </w:tc>
        <w:tc>
          <w:tcPr>
            <w:tcW w:w="960" w:type="dxa"/>
            <w:tcBorders>
              <w:top w:val="single" w:sz="4" w:space="0" w:color="auto"/>
              <w:left w:val="single" w:sz="4" w:space="0" w:color="auto"/>
              <w:bottom w:val="single" w:sz="4" w:space="0" w:color="auto"/>
              <w:right w:val="single" w:sz="4" w:space="0" w:color="auto"/>
            </w:tcBorders>
            <w:vAlign w:val="center"/>
          </w:tcPr>
          <w:p w14:paraId="0FD992B5" w14:textId="77777777" w:rsidR="006B65BE" w:rsidRPr="00833B7C" w:rsidRDefault="006B65BE" w:rsidP="00F2575E">
            <w:pPr>
              <w:pStyle w:val="TAC"/>
            </w:pPr>
            <w:r w:rsidRPr="00833B7C">
              <w:t>2310</w:t>
            </w:r>
          </w:p>
        </w:tc>
        <w:tc>
          <w:tcPr>
            <w:tcW w:w="964" w:type="dxa"/>
            <w:tcBorders>
              <w:top w:val="single" w:sz="4" w:space="0" w:color="auto"/>
              <w:left w:val="single" w:sz="4" w:space="0" w:color="auto"/>
              <w:bottom w:val="single" w:sz="4" w:space="0" w:color="auto"/>
              <w:right w:val="single" w:sz="4" w:space="0" w:color="auto"/>
            </w:tcBorders>
          </w:tcPr>
          <w:p w14:paraId="28DDE67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3DE993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6DA8280B" w14:textId="77777777" w:rsidR="006B65BE" w:rsidRPr="00833B7C" w:rsidRDefault="006B65BE" w:rsidP="00F2575E">
            <w:pPr>
              <w:pStyle w:val="TAC"/>
            </w:pPr>
            <w:r w:rsidRPr="00833B7C">
              <w:t>2355</w:t>
            </w:r>
          </w:p>
        </w:tc>
        <w:tc>
          <w:tcPr>
            <w:tcW w:w="977" w:type="dxa"/>
            <w:tcBorders>
              <w:top w:val="single" w:sz="4" w:space="0" w:color="auto"/>
              <w:left w:val="single" w:sz="4" w:space="0" w:color="auto"/>
              <w:bottom w:val="single" w:sz="4" w:space="0" w:color="auto"/>
              <w:right w:val="single" w:sz="4" w:space="0" w:color="auto"/>
            </w:tcBorders>
          </w:tcPr>
          <w:p w14:paraId="67152B20"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22451A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365D4424" w14:textId="77777777" w:rsidR="006B65BE" w:rsidRPr="00833B7C" w:rsidRDefault="006B65BE" w:rsidP="00F2575E">
            <w:pPr>
              <w:pStyle w:val="TAC"/>
            </w:pPr>
            <w:r w:rsidRPr="00833B7C">
              <w:t>N/A</w:t>
            </w:r>
          </w:p>
        </w:tc>
      </w:tr>
      <w:tr w:rsidR="006B65BE" w:rsidRPr="00833B7C" w14:paraId="2D886BA0"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CEBAD9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7025CC" w14:textId="77777777" w:rsidR="006B65BE" w:rsidRPr="00833B7C" w:rsidRDefault="006B65BE" w:rsidP="00F2575E">
            <w:pPr>
              <w:pStyle w:val="TAC"/>
              <w:rPr>
                <w:rFonts w:eastAsia="Malgun Gothic"/>
              </w:rPr>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7166BAC7" w14:textId="77777777" w:rsidR="006B65BE" w:rsidRPr="00833B7C" w:rsidRDefault="006B65BE" w:rsidP="00F2575E">
            <w:pPr>
              <w:pStyle w:val="TAC"/>
            </w:pPr>
            <w:r w:rsidRPr="00833B7C">
              <w:t>1745</w:t>
            </w:r>
          </w:p>
        </w:tc>
        <w:tc>
          <w:tcPr>
            <w:tcW w:w="964" w:type="dxa"/>
            <w:tcBorders>
              <w:top w:val="single" w:sz="4" w:space="0" w:color="auto"/>
              <w:left w:val="single" w:sz="4" w:space="0" w:color="auto"/>
              <w:bottom w:val="single" w:sz="4" w:space="0" w:color="auto"/>
              <w:right w:val="single" w:sz="4" w:space="0" w:color="auto"/>
            </w:tcBorders>
          </w:tcPr>
          <w:p w14:paraId="0D1862E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7B97D0AC"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0A2D47A1" w14:textId="77777777" w:rsidR="006B65BE" w:rsidRPr="00833B7C" w:rsidRDefault="006B65BE" w:rsidP="00F2575E">
            <w:pPr>
              <w:pStyle w:val="TAC"/>
            </w:pPr>
            <w:r w:rsidRPr="00833B7C">
              <w:t>2145</w:t>
            </w:r>
          </w:p>
        </w:tc>
        <w:tc>
          <w:tcPr>
            <w:tcW w:w="977" w:type="dxa"/>
            <w:tcBorders>
              <w:top w:val="single" w:sz="4" w:space="0" w:color="auto"/>
              <w:left w:val="single" w:sz="4" w:space="0" w:color="auto"/>
              <w:bottom w:val="single" w:sz="4" w:space="0" w:color="auto"/>
              <w:right w:val="single" w:sz="4" w:space="0" w:color="auto"/>
            </w:tcBorders>
          </w:tcPr>
          <w:p w14:paraId="0621A9C2" w14:textId="77777777" w:rsidR="006B65BE" w:rsidRPr="00833B7C" w:rsidRDefault="006B65BE" w:rsidP="00F2575E">
            <w:pPr>
              <w:pStyle w:val="TAC"/>
              <w:rPr>
                <w:rFonts w:eastAsia="Malgun Gothic"/>
                <w:kern w:val="2"/>
                <w:szCs w:val="24"/>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47A28C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vAlign w:val="center"/>
          </w:tcPr>
          <w:p w14:paraId="6D7B480F" w14:textId="77777777" w:rsidR="006B65BE" w:rsidRPr="00833B7C" w:rsidRDefault="006B65BE" w:rsidP="00F2575E">
            <w:pPr>
              <w:pStyle w:val="TAC"/>
            </w:pPr>
            <w:r w:rsidRPr="00833B7C">
              <w:t>N/A</w:t>
            </w:r>
          </w:p>
        </w:tc>
      </w:tr>
      <w:tr w:rsidR="006B65BE" w:rsidRPr="00833B7C" w14:paraId="14639808"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959C7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12633" w14:textId="77777777" w:rsidR="006B65BE" w:rsidRPr="00833B7C" w:rsidRDefault="006B65BE" w:rsidP="00F2575E">
            <w:pPr>
              <w:pStyle w:val="TAC"/>
              <w:rPr>
                <w:rFonts w:eastAsia="Malgun Gothic"/>
              </w:rPr>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3C43549C" w14:textId="77777777" w:rsidR="006B65BE" w:rsidRPr="00833B7C" w:rsidRDefault="006B65BE" w:rsidP="00F2575E">
            <w:pPr>
              <w:pStyle w:val="TAC"/>
            </w:pPr>
            <w:r w:rsidRPr="00833B7C">
              <w:t>4055</w:t>
            </w:r>
          </w:p>
        </w:tc>
        <w:tc>
          <w:tcPr>
            <w:tcW w:w="964" w:type="dxa"/>
            <w:tcBorders>
              <w:top w:val="single" w:sz="4" w:space="0" w:color="auto"/>
              <w:left w:val="single" w:sz="4" w:space="0" w:color="auto"/>
              <w:bottom w:val="single" w:sz="4" w:space="0" w:color="auto"/>
              <w:right w:val="single" w:sz="4" w:space="0" w:color="auto"/>
            </w:tcBorders>
          </w:tcPr>
          <w:p w14:paraId="7E11B59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87068A8"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5B6B9FD0" w14:textId="77777777" w:rsidR="006B65BE" w:rsidRPr="00833B7C" w:rsidRDefault="006B65BE" w:rsidP="00F2575E">
            <w:pPr>
              <w:pStyle w:val="TAC"/>
            </w:pPr>
            <w:r w:rsidRPr="00833B7C">
              <w:t>4055</w:t>
            </w:r>
          </w:p>
        </w:tc>
        <w:tc>
          <w:tcPr>
            <w:tcW w:w="977" w:type="dxa"/>
            <w:tcBorders>
              <w:top w:val="single" w:sz="4" w:space="0" w:color="auto"/>
              <w:left w:val="single" w:sz="4" w:space="0" w:color="auto"/>
              <w:bottom w:val="single" w:sz="4" w:space="0" w:color="auto"/>
              <w:right w:val="single" w:sz="4" w:space="0" w:color="auto"/>
            </w:tcBorders>
          </w:tcPr>
          <w:p w14:paraId="4ADEE3E6" w14:textId="77777777" w:rsidR="006B65BE" w:rsidRPr="00833B7C" w:rsidRDefault="006B65BE" w:rsidP="00F2575E">
            <w:pPr>
              <w:pStyle w:val="TAC"/>
              <w:rPr>
                <w:rFonts w:eastAsia="Malgun Gothic"/>
                <w:kern w:val="2"/>
                <w:szCs w:val="24"/>
              </w:rPr>
            </w:pPr>
            <w:r w:rsidRPr="00833B7C">
              <w:t>28.4</w:t>
            </w:r>
          </w:p>
        </w:tc>
        <w:tc>
          <w:tcPr>
            <w:tcW w:w="828" w:type="dxa"/>
            <w:tcBorders>
              <w:top w:val="single" w:sz="4" w:space="0" w:color="auto"/>
              <w:left w:val="single" w:sz="4" w:space="0" w:color="auto"/>
              <w:bottom w:val="single" w:sz="4" w:space="0" w:color="auto"/>
              <w:right w:val="single" w:sz="4" w:space="0" w:color="auto"/>
            </w:tcBorders>
          </w:tcPr>
          <w:p w14:paraId="63D9D9A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vAlign w:val="center"/>
          </w:tcPr>
          <w:p w14:paraId="377EBE9F" w14:textId="77777777" w:rsidR="006B65BE" w:rsidRPr="00833B7C" w:rsidRDefault="006B65BE" w:rsidP="00F2575E">
            <w:pPr>
              <w:pStyle w:val="TAC"/>
            </w:pPr>
            <w:r w:rsidRPr="00833B7C">
              <w:t>IMD2</w:t>
            </w:r>
            <w:r w:rsidRPr="00833B7C">
              <w:rPr>
                <w:vertAlign w:val="superscript"/>
              </w:rPr>
              <w:t>1</w:t>
            </w:r>
          </w:p>
        </w:tc>
      </w:tr>
    </w:tbl>
    <w:p w14:paraId="4BCC1C35"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0C074DA3"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630B0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AAC2FE" w14:textId="77777777" w:rsidR="006B65BE" w:rsidRPr="00833B7C" w:rsidRDefault="006B65BE" w:rsidP="00F2575E">
            <w:pPr>
              <w:pStyle w:val="TAH"/>
            </w:pPr>
            <w:r w:rsidRPr="00833B7C">
              <w:t>Source of IMD</w:t>
            </w:r>
          </w:p>
        </w:tc>
      </w:tr>
      <w:tr w:rsidR="006B65BE" w:rsidRPr="00833B7C" w14:paraId="1C4C92D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F3A2502"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AA7972"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5B01DB56"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714852AC"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7E9887EB"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CA330E4"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5B9771AB"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5BF09AF7"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3875DA83" w14:textId="77777777" w:rsidR="006B65BE" w:rsidRPr="00833B7C" w:rsidRDefault="006B65BE" w:rsidP="00F2575E">
            <w:pPr>
              <w:pStyle w:val="TAH"/>
            </w:pPr>
          </w:p>
        </w:tc>
      </w:tr>
      <w:tr w:rsidR="006B65BE" w:rsidRPr="00833B7C" w14:paraId="7FD169C5"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A9B48B" w14:textId="77777777" w:rsidR="006B65BE" w:rsidRPr="00833B7C" w:rsidRDefault="006B65BE" w:rsidP="00F2575E">
            <w:pPr>
              <w:pStyle w:val="TAC"/>
              <w:rPr>
                <w:lang w:eastAsia="zh-CN"/>
              </w:rPr>
            </w:pPr>
            <w:r w:rsidRPr="00833B7C">
              <w:t>CA_n41-n66-n77</w:t>
            </w:r>
          </w:p>
        </w:tc>
        <w:tc>
          <w:tcPr>
            <w:tcW w:w="1146" w:type="dxa"/>
            <w:tcBorders>
              <w:top w:val="single" w:sz="4" w:space="0" w:color="auto"/>
              <w:left w:val="single" w:sz="4" w:space="0" w:color="auto"/>
              <w:bottom w:val="single" w:sz="4" w:space="0" w:color="auto"/>
              <w:right w:val="single" w:sz="4" w:space="0" w:color="auto"/>
            </w:tcBorders>
          </w:tcPr>
          <w:p w14:paraId="4980170E"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20156C4" w14:textId="77777777" w:rsidR="006B65BE" w:rsidRPr="00833B7C" w:rsidRDefault="006B65BE" w:rsidP="00F2575E">
            <w:pPr>
              <w:pStyle w:val="TAC"/>
            </w:pPr>
            <w:r w:rsidRPr="00833B7C">
              <w:t>2560</w:t>
            </w:r>
          </w:p>
        </w:tc>
        <w:tc>
          <w:tcPr>
            <w:tcW w:w="964" w:type="dxa"/>
            <w:tcBorders>
              <w:top w:val="single" w:sz="4" w:space="0" w:color="auto"/>
              <w:left w:val="single" w:sz="4" w:space="0" w:color="auto"/>
              <w:bottom w:val="single" w:sz="4" w:space="0" w:color="auto"/>
              <w:right w:val="single" w:sz="4" w:space="0" w:color="auto"/>
            </w:tcBorders>
          </w:tcPr>
          <w:p w14:paraId="186A7F8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8AA840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098E128" w14:textId="77777777" w:rsidR="006B65BE" w:rsidRPr="00833B7C" w:rsidRDefault="006B65BE" w:rsidP="00F2575E">
            <w:pPr>
              <w:pStyle w:val="TAC"/>
            </w:pPr>
            <w:r w:rsidRPr="00833B7C">
              <w:t>2560</w:t>
            </w:r>
          </w:p>
        </w:tc>
        <w:tc>
          <w:tcPr>
            <w:tcW w:w="977" w:type="dxa"/>
            <w:tcBorders>
              <w:top w:val="single" w:sz="4" w:space="0" w:color="auto"/>
              <w:left w:val="single" w:sz="4" w:space="0" w:color="auto"/>
              <w:bottom w:val="single" w:sz="4" w:space="0" w:color="auto"/>
              <w:right w:val="single" w:sz="4" w:space="0" w:color="auto"/>
            </w:tcBorders>
          </w:tcPr>
          <w:p w14:paraId="14028D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103FC60"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50F5C69E" w14:textId="77777777" w:rsidR="006B65BE" w:rsidRPr="00833B7C" w:rsidRDefault="006B65BE" w:rsidP="00F2575E">
            <w:pPr>
              <w:pStyle w:val="TAC"/>
            </w:pPr>
            <w:r w:rsidRPr="00833B7C">
              <w:t>N/A</w:t>
            </w:r>
          </w:p>
        </w:tc>
      </w:tr>
      <w:tr w:rsidR="006B65BE" w:rsidRPr="00833B7C" w14:paraId="4CB8DF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D3AA9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55993"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D8A1EA3" w14:textId="77777777" w:rsidR="006B65BE" w:rsidRPr="00833B7C" w:rsidRDefault="006B65BE" w:rsidP="00F2575E">
            <w:pPr>
              <w:pStyle w:val="TAC"/>
            </w:pPr>
            <w:r w:rsidRPr="00833B7C">
              <w:t>1730</w:t>
            </w:r>
          </w:p>
        </w:tc>
        <w:tc>
          <w:tcPr>
            <w:tcW w:w="964" w:type="dxa"/>
            <w:tcBorders>
              <w:top w:val="single" w:sz="4" w:space="0" w:color="auto"/>
              <w:left w:val="single" w:sz="4" w:space="0" w:color="auto"/>
              <w:bottom w:val="single" w:sz="4" w:space="0" w:color="auto"/>
              <w:right w:val="single" w:sz="4" w:space="0" w:color="auto"/>
            </w:tcBorders>
          </w:tcPr>
          <w:p w14:paraId="36C642E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F029E11"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276EACF" w14:textId="77777777" w:rsidR="006B65BE" w:rsidRPr="00833B7C" w:rsidRDefault="006B65BE" w:rsidP="00F2575E">
            <w:pPr>
              <w:pStyle w:val="TAC"/>
            </w:pPr>
            <w:r w:rsidRPr="00833B7C">
              <w:t>2130</w:t>
            </w:r>
          </w:p>
        </w:tc>
        <w:tc>
          <w:tcPr>
            <w:tcW w:w="977" w:type="dxa"/>
            <w:tcBorders>
              <w:top w:val="single" w:sz="4" w:space="0" w:color="auto"/>
              <w:left w:val="single" w:sz="4" w:space="0" w:color="auto"/>
              <w:bottom w:val="single" w:sz="4" w:space="0" w:color="auto"/>
              <w:right w:val="single" w:sz="4" w:space="0" w:color="auto"/>
            </w:tcBorders>
          </w:tcPr>
          <w:p w14:paraId="371AF21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C770D2"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13FEECC" w14:textId="77777777" w:rsidR="006B65BE" w:rsidRPr="00833B7C" w:rsidRDefault="006B65BE" w:rsidP="00F2575E">
            <w:pPr>
              <w:pStyle w:val="TAC"/>
            </w:pPr>
            <w:r w:rsidRPr="00833B7C">
              <w:t>N/A</w:t>
            </w:r>
          </w:p>
        </w:tc>
      </w:tr>
      <w:tr w:rsidR="006B65BE" w:rsidRPr="00833B7C" w14:paraId="4D866B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B50DDF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139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64F84596" w14:textId="77777777" w:rsidR="006B65BE" w:rsidRPr="00833B7C" w:rsidRDefault="006B65BE" w:rsidP="00F2575E">
            <w:pPr>
              <w:pStyle w:val="TAC"/>
            </w:pPr>
            <w:r w:rsidRPr="00833B7C">
              <w:t>3390</w:t>
            </w:r>
          </w:p>
        </w:tc>
        <w:tc>
          <w:tcPr>
            <w:tcW w:w="964" w:type="dxa"/>
            <w:tcBorders>
              <w:top w:val="single" w:sz="4" w:space="0" w:color="auto"/>
              <w:left w:val="single" w:sz="4" w:space="0" w:color="auto"/>
              <w:bottom w:val="single" w:sz="4" w:space="0" w:color="auto"/>
              <w:right w:val="single" w:sz="4" w:space="0" w:color="auto"/>
            </w:tcBorders>
          </w:tcPr>
          <w:p w14:paraId="23927B70"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596396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2F24E35C" w14:textId="77777777" w:rsidR="006B65BE" w:rsidRPr="00833B7C" w:rsidRDefault="006B65BE" w:rsidP="00F2575E">
            <w:pPr>
              <w:pStyle w:val="TAC"/>
            </w:pPr>
            <w:r w:rsidRPr="00833B7C">
              <w:t>3390</w:t>
            </w:r>
          </w:p>
        </w:tc>
        <w:tc>
          <w:tcPr>
            <w:tcW w:w="977" w:type="dxa"/>
            <w:tcBorders>
              <w:top w:val="single" w:sz="4" w:space="0" w:color="auto"/>
              <w:left w:val="single" w:sz="4" w:space="0" w:color="auto"/>
              <w:bottom w:val="single" w:sz="4" w:space="0" w:color="auto"/>
              <w:right w:val="single" w:sz="4" w:space="0" w:color="auto"/>
            </w:tcBorders>
          </w:tcPr>
          <w:p w14:paraId="35330A14" w14:textId="77777777" w:rsidR="006B65BE" w:rsidRPr="00833B7C" w:rsidRDefault="006B65BE" w:rsidP="00F2575E">
            <w:pPr>
              <w:pStyle w:val="TAC"/>
              <w:rPr>
                <w:lang w:eastAsia="zh-CN"/>
              </w:rPr>
            </w:pPr>
            <w:r w:rsidRPr="00833B7C">
              <w:t>16.1</w:t>
            </w:r>
          </w:p>
        </w:tc>
        <w:tc>
          <w:tcPr>
            <w:tcW w:w="828" w:type="dxa"/>
            <w:tcBorders>
              <w:top w:val="single" w:sz="4" w:space="0" w:color="auto"/>
              <w:left w:val="single" w:sz="4" w:space="0" w:color="auto"/>
              <w:bottom w:val="single" w:sz="4" w:space="0" w:color="auto"/>
              <w:right w:val="single" w:sz="4" w:space="0" w:color="auto"/>
            </w:tcBorders>
          </w:tcPr>
          <w:p w14:paraId="021669F3"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0EB4A19" w14:textId="77777777" w:rsidR="006B65BE" w:rsidRPr="00833B7C" w:rsidRDefault="006B65BE" w:rsidP="00F2575E">
            <w:pPr>
              <w:pStyle w:val="TAC"/>
            </w:pPr>
            <w:r w:rsidRPr="00833B7C">
              <w:t>IMD3</w:t>
            </w:r>
            <w:r w:rsidRPr="00833B7C">
              <w:rPr>
                <w:vertAlign w:val="superscript"/>
              </w:rPr>
              <w:t>1,2</w:t>
            </w:r>
          </w:p>
        </w:tc>
      </w:tr>
      <w:tr w:rsidR="006B65BE" w:rsidRPr="00833B7C" w14:paraId="3E1F420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8C813B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87D89"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0E4E3DC" w14:textId="77777777" w:rsidR="006B65BE" w:rsidRPr="00833B7C" w:rsidRDefault="006B65BE" w:rsidP="00F2575E">
            <w:pPr>
              <w:pStyle w:val="TAC"/>
            </w:pPr>
            <w:r w:rsidRPr="00833B7C">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780648C2"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223284"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EF8A521" w14:textId="77777777" w:rsidR="006B65BE" w:rsidRPr="00833B7C" w:rsidRDefault="006B65BE" w:rsidP="00F2575E">
            <w:pPr>
              <w:pStyle w:val="TAC"/>
            </w:pPr>
            <w:r w:rsidRPr="00833B7C">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33E3BF27" w14:textId="77777777" w:rsidR="006B65BE" w:rsidRPr="00833B7C" w:rsidRDefault="006B65BE" w:rsidP="00F2575E">
            <w:pPr>
              <w:pStyle w:val="TAC"/>
              <w:rPr>
                <w:lang w:eastAsia="zh-CN"/>
              </w:rPr>
            </w:pPr>
            <w:r w:rsidRPr="00833B7C">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328FEAE"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6BF25F1" w14:textId="77777777" w:rsidR="006B65BE" w:rsidRPr="00833B7C" w:rsidRDefault="006B65BE" w:rsidP="00F2575E">
            <w:pPr>
              <w:pStyle w:val="TAC"/>
            </w:pPr>
            <w:r w:rsidRPr="00833B7C">
              <w:t>IMD5</w:t>
            </w:r>
          </w:p>
        </w:tc>
      </w:tr>
      <w:tr w:rsidR="006B65BE" w:rsidRPr="00833B7C" w14:paraId="3B9654E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034D83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578F5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823FDBD" w14:textId="77777777" w:rsidR="006B65BE" w:rsidRPr="00833B7C" w:rsidRDefault="006B65BE" w:rsidP="00F2575E">
            <w:pPr>
              <w:pStyle w:val="TAC"/>
            </w:pPr>
            <w:r w:rsidRPr="00833B7C">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7CA0769" w14:textId="77777777" w:rsidR="006B65BE" w:rsidRPr="00833B7C" w:rsidRDefault="006B65BE" w:rsidP="00F2575E">
            <w:pPr>
              <w:pStyle w:val="TAC"/>
            </w:pPr>
            <w:r w:rsidRPr="00833B7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C8B397B" w14:textId="77777777" w:rsidR="006B65BE" w:rsidRPr="00833B7C" w:rsidRDefault="006B65BE" w:rsidP="00F2575E">
            <w:pPr>
              <w:pStyle w:val="TAC"/>
            </w:pPr>
            <w:r w:rsidRPr="00833B7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4292AEF"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tcPr>
          <w:p w14:paraId="3A60C10E"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DB12B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B6923FB" w14:textId="77777777" w:rsidR="006B65BE" w:rsidRPr="00833B7C" w:rsidRDefault="006B65BE" w:rsidP="00F2575E">
            <w:pPr>
              <w:pStyle w:val="TAC"/>
            </w:pPr>
            <w:r w:rsidRPr="00833B7C">
              <w:t>N/A</w:t>
            </w:r>
          </w:p>
        </w:tc>
      </w:tr>
      <w:tr w:rsidR="006B65BE" w:rsidRPr="00833B7C" w14:paraId="433A100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1444AE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F98A96"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7463EBD" w14:textId="77777777" w:rsidR="006B65BE" w:rsidRPr="00833B7C" w:rsidRDefault="006B65BE" w:rsidP="00F2575E">
            <w:pPr>
              <w:pStyle w:val="TAC"/>
            </w:pPr>
            <w:r w:rsidRPr="00833B7C">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CE18C82" w14:textId="77777777" w:rsidR="006B65BE" w:rsidRPr="00833B7C" w:rsidRDefault="006B65BE" w:rsidP="00F2575E">
            <w:pPr>
              <w:pStyle w:val="TAC"/>
            </w:pPr>
            <w:r w:rsidRPr="00833B7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3D84BBD" w14:textId="77777777" w:rsidR="006B65BE" w:rsidRPr="00833B7C" w:rsidRDefault="006B65BE" w:rsidP="00F2575E">
            <w:pPr>
              <w:pStyle w:val="TAC"/>
            </w:pPr>
            <w:r w:rsidRPr="00833B7C">
              <w:rPr>
                <w:rFonts w:eastAsia="Malgun Gothic"/>
              </w:rPr>
              <w:t>5</w:t>
            </w:r>
            <w:r w:rsidRPr="00833B7C">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BDE7CE2" w14:textId="77777777" w:rsidR="006B65BE" w:rsidRPr="00833B7C" w:rsidRDefault="006B65BE" w:rsidP="00F2575E">
            <w:pPr>
              <w:pStyle w:val="TAC"/>
            </w:pPr>
            <w:r w:rsidRPr="00833B7C">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3169C13F" w14:textId="77777777" w:rsidR="006B65BE" w:rsidRPr="00833B7C" w:rsidRDefault="006B65BE" w:rsidP="00F2575E">
            <w:pPr>
              <w:pStyle w:val="TAC"/>
              <w:rPr>
                <w:lang w:eastAsia="zh-CN"/>
              </w:rPr>
            </w:pPr>
            <w:r w:rsidRPr="00833B7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1274AE1"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B706E09" w14:textId="77777777" w:rsidR="006B65BE" w:rsidRPr="00833B7C" w:rsidRDefault="006B65BE" w:rsidP="00F2575E">
            <w:pPr>
              <w:pStyle w:val="TAC"/>
            </w:pPr>
            <w:r w:rsidRPr="00833B7C">
              <w:rPr>
                <w:rFonts w:eastAsia="Malgun Gothic"/>
              </w:rPr>
              <w:t>N/A</w:t>
            </w:r>
          </w:p>
        </w:tc>
      </w:tr>
      <w:tr w:rsidR="006B65BE" w:rsidRPr="00833B7C" w14:paraId="086D4554"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584F42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97EE7C"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7A4F538" w14:textId="77777777" w:rsidR="006B65BE" w:rsidRPr="00833B7C" w:rsidRDefault="006B65BE" w:rsidP="00F2575E">
            <w:pPr>
              <w:pStyle w:val="TAC"/>
            </w:pPr>
            <w:r w:rsidRPr="00833B7C">
              <w:t>2530</w:t>
            </w:r>
          </w:p>
        </w:tc>
        <w:tc>
          <w:tcPr>
            <w:tcW w:w="964" w:type="dxa"/>
            <w:tcBorders>
              <w:top w:val="single" w:sz="4" w:space="0" w:color="auto"/>
              <w:left w:val="single" w:sz="4" w:space="0" w:color="auto"/>
              <w:bottom w:val="single" w:sz="4" w:space="0" w:color="auto"/>
              <w:right w:val="single" w:sz="4" w:space="0" w:color="auto"/>
            </w:tcBorders>
          </w:tcPr>
          <w:p w14:paraId="0E604E06"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9DE63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795A200" w14:textId="77777777" w:rsidR="006B65BE" w:rsidRPr="00833B7C" w:rsidRDefault="006B65BE" w:rsidP="00F2575E">
            <w:pPr>
              <w:pStyle w:val="TAC"/>
            </w:pPr>
            <w:r w:rsidRPr="00833B7C">
              <w:t>2530</w:t>
            </w:r>
          </w:p>
        </w:tc>
        <w:tc>
          <w:tcPr>
            <w:tcW w:w="977" w:type="dxa"/>
            <w:tcBorders>
              <w:top w:val="single" w:sz="4" w:space="0" w:color="auto"/>
              <w:left w:val="single" w:sz="4" w:space="0" w:color="auto"/>
              <w:bottom w:val="single" w:sz="4" w:space="0" w:color="auto"/>
              <w:right w:val="single" w:sz="4" w:space="0" w:color="auto"/>
            </w:tcBorders>
          </w:tcPr>
          <w:p w14:paraId="1274A18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F66B056"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1878E5C" w14:textId="77777777" w:rsidR="006B65BE" w:rsidRPr="00833B7C" w:rsidRDefault="006B65BE" w:rsidP="00F2575E">
            <w:pPr>
              <w:pStyle w:val="TAC"/>
            </w:pPr>
            <w:r w:rsidRPr="00833B7C">
              <w:t>N/A</w:t>
            </w:r>
          </w:p>
        </w:tc>
      </w:tr>
      <w:tr w:rsidR="006B65BE" w:rsidRPr="00833B7C" w14:paraId="05F21A7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3095C3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291DF"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E43228E"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tcPr>
          <w:p w14:paraId="309175E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641FD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726528C"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54399DB9" w14:textId="77777777" w:rsidR="006B65BE" w:rsidRPr="00833B7C" w:rsidRDefault="006B65BE" w:rsidP="00F2575E">
            <w:pPr>
              <w:pStyle w:val="TAC"/>
              <w:rPr>
                <w:lang w:eastAsia="zh-CN"/>
              </w:rPr>
            </w:pPr>
            <w:r w:rsidRPr="00833B7C">
              <w:t>9.0</w:t>
            </w:r>
          </w:p>
        </w:tc>
        <w:tc>
          <w:tcPr>
            <w:tcW w:w="828" w:type="dxa"/>
            <w:tcBorders>
              <w:top w:val="single" w:sz="4" w:space="0" w:color="auto"/>
              <w:left w:val="single" w:sz="4" w:space="0" w:color="auto"/>
              <w:bottom w:val="single" w:sz="4" w:space="0" w:color="auto"/>
              <w:right w:val="single" w:sz="4" w:space="0" w:color="auto"/>
            </w:tcBorders>
          </w:tcPr>
          <w:p w14:paraId="4164AC6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35EDD6" w14:textId="77777777" w:rsidR="006B65BE" w:rsidRPr="00833B7C" w:rsidRDefault="006B65BE" w:rsidP="00F2575E">
            <w:pPr>
              <w:pStyle w:val="TAC"/>
            </w:pPr>
            <w:r w:rsidRPr="00833B7C">
              <w:t>IMD4</w:t>
            </w:r>
          </w:p>
        </w:tc>
      </w:tr>
      <w:tr w:rsidR="006B65BE" w:rsidRPr="00833B7C" w14:paraId="794A20BD"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DF40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B7EEEF"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D5635B9" w14:textId="77777777" w:rsidR="006B65BE" w:rsidRPr="00833B7C" w:rsidRDefault="006B65BE" w:rsidP="00F2575E">
            <w:pPr>
              <w:pStyle w:val="TAC"/>
            </w:pPr>
            <w:r w:rsidRPr="00833B7C">
              <w:t>3610</w:t>
            </w:r>
          </w:p>
        </w:tc>
        <w:tc>
          <w:tcPr>
            <w:tcW w:w="964" w:type="dxa"/>
            <w:tcBorders>
              <w:top w:val="single" w:sz="4" w:space="0" w:color="auto"/>
              <w:left w:val="single" w:sz="4" w:space="0" w:color="auto"/>
              <w:bottom w:val="single" w:sz="4" w:space="0" w:color="auto"/>
              <w:right w:val="single" w:sz="4" w:space="0" w:color="auto"/>
            </w:tcBorders>
          </w:tcPr>
          <w:p w14:paraId="3F57A717"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0B1EFA1"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542B7E5" w14:textId="77777777" w:rsidR="006B65BE" w:rsidRPr="00833B7C" w:rsidRDefault="006B65BE" w:rsidP="00F2575E">
            <w:pPr>
              <w:pStyle w:val="TAC"/>
            </w:pPr>
            <w:r w:rsidRPr="00833B7C">
              <w:t>3610</w:t>
            </w:r>
          </w:p>
        </w:tc>
        <w:tc>
          <w:tcPr>
            <w:tcW w:w="977" w:type="dxa"/>
            <w:tcBorders>
              <w:top w:val="single" w:sz="4" w:space="0" w:color="auto"/>
              <w:left w:val="single" w:sz="4" w:space="0" w:color="auto"/>
              <w:bottom w:val="single" w:sz="4" w:space="0" w:color="auto"/>
              <w:right w:val="single" w:sz="4" w:space="0" w:color="auto"/>
            </w:tcBorders>
          </w:tcPr>
          <w:p w14:paraId="4B95C62D"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07B19"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DDF443F" w14:textId="77777777" w:rsidR="006B65BE" w:rsidRPr="00833B7C" w:rsidRDefault="006B65BE" w:rsidP="00F2575E">
            <w:pPr>
              <w:pStyle w:val="TAC"/>
            </w:pPr>
            <w:r w:rsidRPr="00833B7C">
              <w:t>N/A</w:t>
            </w:r>
          </w:p>
        </w:tc>
      </w:tr>
      <w:tr w:rsidR="006B65BE" w:rsidRPr="00833B7C" w14:paraId="16E62119"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D6FC9B" w14:textId="77777777" w:rsidR="006B65BE" w:rsidRPr="00833B7C" w:rsidRDefault="006B65BE" w:rsidP="00F2575E">
            <w:pPr>
              <w:pStyle w:val="TAC"/>
              <w:rPr>
                <w:lang w:eastAsia="zh-CN"/>
              </w:rPr>
            </w:pPr>
            <w:r w:rsidRPr="00833B7C">
              <w:t>CA_n41-n71-n77</w:t>
            </w:r>
          </w:p>
        </w:tc>
        <w:tc>
          <w:tcPr>
            <w:tcW w:w="1146" w:type="dxa"/>
            <w:tcBorders>
              <w:top w:val="single" w:sz="4" w:space="0" w:color="auto"/>
              <w:left w:val="single" w:sz="4" w:space="0" w:color="auto"/>
              <w:bottom w:val="single" w:sz="4" w:space="0" w:color="auto"/>
              <w:right w:val="single" w:sz="4" w:space="0" w:color="auto"/>
            </w:tcBorders>
          </w:tcPr>
          <w:p w14:paraId="71A58938"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768E0B0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424AC62B"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9A12E5F"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77CC8A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192B90B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375B2CE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FD62F6C" w14:textId="77777777" w:rsidR="006B65BE" w:rsidRPr="00833B7C" w:rsidRDefault="006B65BE" w:rsidP="00F2575E">
            <w:pPr>
              <w:pStyle w:val="TAC"/>
            </w:pPr>
            <w:r w:rsidRPr="00833B7C">
              <w:t>N/A</w:t>
            </w:r>
          </w:p>
        </w:tc>
      </w:tr>
      <w:tr w:rsidR="006B65BE" w:rsidRPr="00833B7C" w14:paraId="47D0803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5906DE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55577"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733C9D8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7753CEE"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7AF6979"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4F6E4044"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53A44D7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13CA31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4AD4BE" w14:textId="77777777" w:rsidR="006B65BE" w:rsidRPr="00833B7C" w:rsidRDefault="006B65BE" w:rsidP="00F2575E">
            <w:pPr>
              <w:pStyle w:val="TAC"/>
            </w:pPr>
            <w:r w:rsidRPr="00833B7C">
              <w:t>N/A</w:t>
            </w:r>
          </w:p>
        </w:tc>
      </w:tr>
      <w:tr w:rsidR="006B65BE" w:rsidRPr="00833B7C" w14:paraId="7DC447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4D3E6A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41CE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0015EFBD"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649AD81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360A733"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4DFB2385"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368E96E9" w14:textId="77777777" w:rsidR="006B65BE" w:rsidRPr="00833B7C" w:rsidRDefault="006B65BE" w:rsidP="00F2575E">
            <w:pPr>
              <w:pStyle w:val="TAC"/>
            </w:pPr>
            <w:r w:rsidRPr="00833B7C">
              <w:t>29.1</w:t>
            </w:r>
          </w:p>
        </w:tc>
        <w:tc>
          <w:tcPr>
            <w:tcW w:w="828" w:type="dxa"/>
            <w:tcBorders>
              <w:top w:val="single" w:sz="4" w:space="0" w:color="auto"/>
              <w:left w:val="single" w:sz="4" w:space="0" w:color="auto"/>
              <w:bottom w:val="single" w:sz="4" w:space="0" w:color="auto"/>
              <w:right w:val="single" w:sz="4" w:space="0" w:color="auto"/>
            </w:tcBorders>
          </w:tcPr>
          <w:p w14:paraId="17402A3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A00AA0" w14:textId="77777777" w:rsidR="006B65BE" w:rsidRPr="00833B7C" w:rsidRDefault="006B65BE" w:rsidP="00F2575E">
            <w:pPr>
              <w:pStyle w:val="TAC"/>
            </w:pPr>
            <w:r w:rsidRPr="00833B7C">
              <w:t>IMD2</w:t>
            </w:r>
            <w:r w:rsidRPr="00833B7C">
              <w:rPr>
                <w:vertAlign w:val="superscript"/>
              </w:rPr>
              <w:t>1</w:t>
            </w:r>
          </w:p>
        </w:tc>
      </w:tr>
      <w:tr w:rsidR="006B65BE" w:rsidRPr="00833B7C" w14:paraId="32F3F14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DFDE65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9E661"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1F87E431"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3B49F42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29746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1462AE1E"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BE788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E23E09D"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16CB8A2" w14:textId="77777777" w:rsidR="006B65BE" w:rsidRPr="00833B7C" w:rsidRDefault="006B65BE" w:rsidP="00F2575E">
            <w:pPr>
              <w:pStyle w:val="TAC"/>
            </w:pPr>
            <w:r w:rsidRPr="00833B7C">
              <w:t>N/A</w:t>
            </w:r>
          </w:p>
        </w:tc>
      </w:tr>
      <w:tr w:rsidR="006B65BE" w:rsidRPr="00833B7C" w14:paraId="5F00E2D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7BDCC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D189A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6E9B5AFB"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58FE44A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D9D4D2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6A4D23E"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7C225389"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BEBA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A42C80A" w14:textId="77777777" w:rsidR="006B65BE" w:rsidRPr="00833B7C" w:rsidRDefault="006B65BE" w:rsidP="00F2575E">
            <w:pPr>
              <w:pStyle w:val="TAC"/>
            </w:pPr>
            <w:r w:rsidRPr="00833B7C">
              <w:t>N/A</w:t>
            </w:r>
          </w:p>
        </w:tc>
      </w:tr>
      <w:tr w:rsidR="006B65BE" w:rsidRPr="00833B7C" w14:paraId="01564D1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00AA586"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CDC98"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827A809"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44661BA4"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C3F292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E1AE7C8"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293AADFD" w14:textId="77777777" w:rsidR="006B65BE" w:rsidRPr="00833B7C" w:rsidRDefault="006B65BE" w:rsidP="00F2575E">
            <w:pPr>
              <w:pStyle w:val="TAC"/>
            </w:pPr>
            <w:r w:rsidRPr="00833B7C">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B317D9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B7939" w14:textId="77777777" w:rsidR="006B65BE" w:rsidRPr="00833B7C" w:rsidRDefault="006B65BE" w:rsidP="00F2575E">
            <w:pPr>
              <w:pStyle w:val="TAC"/>
            </w:pPr>
            <w:r w:rsidRPr="00833B7C">
              <w:t>IMD3</w:t>
            </w:r>
            <w:r w:rsidRPr="00833B7C">
              <w:rPr>
                <w:vertAlign w:val="superscript"/>
              </w:rPr>
              <w:t>1</w:t>
            </w:r>
          </w:p>
        </w:tc>
      </w:tr>
      <w:tr w:rsidR="006B65BE" w:rsidRPr="00833B7C" w14:paraId="10408B7A"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6D8F6F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88DF3"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0DBA6525" w14:textId="77777777" w:rsidR="006B65BE" w:rsidRPr="00833B7C" w:rsidRDefault="006B65BE" w:rsidP="00F2575E">
            <w:pPr>
              <w:pStyle w:val="TAC"/>
            </w:pPr>
            <w:r w:rsidRPr="00833B7C">
              <w:t>2580</w:t>
            </w:r>
          </w:p>
        </w:tc>
        <w:tc>
          <w:tcPr>
            <w:tcW w:w="964" w:type="dxa"/>
            <w:tcBorders>
              <w:top w:val="single" w:sz="4" w:space="0" w:color="auto"/>
              <w:left w:val="single" w:sz="4" w:space="0" w:color="auto"/>
              <w:bottom w:val="single" w:sz="4" w:space="0" w:color="auto"/>
              <w:right w:val="single" w:sz="4" w:space="0" w:color="auto"/>
            </w:tcBorders>
          </w:tcPr>
          <w:p w14:paraId="42C6E2F4"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2FD92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4E6DC4D" w14:textId="77777777" w:rsidR="006B65BE" w:rsidRPr="00833B7C" w:rsidRDefault="006B65BE" w:rsidP="00F2575E">
            <w:pPr>
              <w:pStyle w:val="TAC"/>
            </w:pPr>
            <w:r w:rsidRPr="00833B7C">
              <w:t>2580</w:t>
            </w:r>
          </w:p>
        </w:tc>
        <w:tc>
          <w:tcPr>
            <w:tcW w:w="977" w:type="dxa"/>
            <w:tcBorders>
              <w:top w:val="single" w:sz="4" w:space="0" w:color="auto"/>
              <w:left w:val="single" w:sz="4" w:space="0" w:color="auto"/>
              <w:bottom w:val="single" w:sz="4" w:space="0" w:color="auto"/>
              <w:right w:val="single" w:sz="4" w:space="0" w:color="auto"/>
            </w:tcBorders>
          </w:tcPr>
          <w:p w14:paraId="179E501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2F742FB8"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7576EC0" w14:textId="77777777" w:rsidR="006B65BE" w:rsidRPr="00833B7C" w:rsidRDefault="006B65BE" w:rsidP="00F2575E">
            <w:pPr>
              <w:pStyle w:val="TAC"/>
            </w:pPr>
            <w:r w:rsidRPr="00833B7C">
              <w:t>N/A</w:t>
            </w:r>
          </w:p>
        </w:tc>
      </w:tr>
      <w:tr w:rsidR="006B65BE" w:rsidRPr="00833B7C" w14:paraId="6BB321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73384F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1A432"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E84D42D"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08CC9D2A"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2CB60D6E"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F2DFF23"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A1DB2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66211AF"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B4D333A" w14:textId="77777777" w:rsidR="006B65BE" w:rsidRPr="00833B7C" w:rsidRDefault="006B65BE" w:rsidP="00F2575E">
            <w:pPr>
              <w:pStyle w:val="TAC"/>
            </w:pPr>
            <w:r w:rsidRPr="00833B7C">
              <w:t>N/A</w:t>
            </w:r>
          </w:p>
        </w:tc>
      </w:tr>
      <w:tr w:rsidR="006B65BE" w:rsidRPr="00833B7C" w14:paraId="7CAC45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22A0DA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5A266B"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80A88B" w14:textId="77777777" w:rsidR="006B65BE" w:rsidRPr="00833B7C" w:rsidRDefault="006B65BE" w:rsidP="00F2575E">
            <w:pPr>
              <w:pStyle w:val="TAC"/>
            </w:pPr>
            <w:r w:rsidRPr="00833B7C">
              <w:t>3774</w:t>
            </w:r>
          </w:p>
        </w:tc>
        <w:tc>
          <w:tcPr>
            <w:tcW w:w="964" w:type="dxa"/>
            <w:tcBorders>
              <w:top w:val="single" w:sz="4" w:space="0" w:color="auto"/>
              <w:left w:val="single" w:sz="4" w:space="0" w:color="auto"/>
              <w:bottom w:val="single" w:sz="4" w:space="0" w:color="auto"/>
              <w:right w:val="single" w:sz="4" w:space="0" w:color="auto"/>
            </w:tcBorders>
          </w:tcPr>
          <w:p w14:paraId="2DCEB5E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E2493B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C42B90F" w14:textId="77777777" w:rsidR="006B65BE" w:rsidRPr="00833B7C" w:rsidRDefault="006B65BE" w:rsidP="00F2575E">
            <w:pPr>
              <w:pStyle w:val="TAC"/>
            </w:pPr>
            <w:r w:rsidRPr="00833B7C">
              <w:t>3774</w:t>
            </w:r>
          </w:p>
        </w:tc>
        <w:tc>
          <w:tcPr>
            <w:tcW w:w="977" w:type="dxa"/>
            <w:tcBorders>
              <w:top w:val="single" w:sz="4" w:space="0" w:color="auto"/>
              <w:left w:val="single" w:sz="4" w:space="0" w:color="auto"/>
              <w:bottom w:val="single" w:sz="4" w:space="0" w:color="auto"/>
              <w:right w:val="single" w:sz="4" w:space="0" w:color="auto"/>
            </w:tcBorders>
          </w:tcPr>
          <w:p w14:paraId="76C21A23" w14:textId="77777777" w:rsidR="006B65BE" w:rsidRPr="00833B7C" w:rsidRDefault="006B65BE" w:rsidP="00F2575E">
            <w:pPr>
              <w:pStyle w:val="TAC"/>
            </w:pPr>
            <w:r w:rsidRPr="00833B7C">
              <w:t>10.3</w:t>
            </w:r>
          </w:p>
        </w:tc>
        <w:tc>
          <w:tcPr>
            <w:tcW w:w="828" w:type="dxa"/>
            <w:tcBorders>
              <w:top w:val="single" w:sz="4" w:space="0" w:color="auto"/>
              <w:left w:val="single" w:sz="4" w:space="0" w:color="auto"/>
              <w:bottom w:val="single" w:sz="4" w:space="0" w:color="auto"/>
              <w:right w:val="single" w:sz="4" w:space="0" w:color="auto"/>
            </w:tcBorders>
          </w:tcPr>
          <w:p w14:paraId="0F71989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3F6C33A" w14:textId="77777777" w:rsidR="006B65BE" w:rsidRPr="00833B7C" w:rsidRDefault="006B65BE" w:rsidP="00F2575E">
            <w:pPr>
              <w:pStyle w:val="TAC"/>
            </w:pPr>
            <w:r w:rsidRPr="00833B7C">
              <w:t>IMD4</w:t>
            </w:r>
            <w:r w:rsidRPr="00833B7C">
              <w:rPr>
                <w:vertAlign w:val="superscript"/>
              </w:rPr>
              <w:t>1</w:t>
            </w:r>
          </w:p>
        </w:tc>
      </w:tr>
      <w:tr w:rsidR="006B65BE" w:rsidRPr="00833B7C" w14:paraId="010EF52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7F94A1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9B811D"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35B4F0A8"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811C91"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931E81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AA1156B"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50BF6EA8" w14:textId="77777777" w:rsidR="006B65BE" w:rsidRPr="00833B7C" w:rsidRDefault="006B65BE" w:rsidP="00F2575E">
            <w:pPr>
              <w:pStyle w:val="TAC"/>
            </w:pPr>
            <w:r w:rsidRPr="00833B7C">
              <w:t>28.7</w:t>
            </w:r>
          </w:p>
        </w:tc>
        <w:tc>
          <w:tcPr>
            <w:tcW w:w="828" w:type="dxa"/>
            <w:tcBorders>
              <w:top w:val="single" w:sz="4" w:space="0" w:color="auto"/>
              <w:left w:val="single" w:sz="4" w:space="0" w:color="auto"/>
              <w:bottom w:val="single" w:sz="4" w:space="0" w:color="auto"/>
              <w:right w:val="single" w:sz="4" w:space="0" w:color="auto"/>
            </w:tcBorders>
          </w:tcPr>
          <w:p w14:paraId="5B04F321"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67F0197E" w14:textId="77777777" w:rsidR="006B65BE" w:rsidRPr="00833B7C" w:rsidRDefault="006B65BE" w:rsidP="00F2575E">
            <w:pPr>
              <w:pStyle w:val="TAC"/>
            </w:pPr>
            <w:r w:rsidRPr="00833B7C">
              <w:t>IMD2</w:t>
            </w:r>
          </w:p>
        </w:tc>
      </w:tr>
      <w:tr w:rsidR="006B65BE" w:rsidRPr="00833B7C" w14:paraId="0A33FD7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5E0A999"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D71BCB"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0551E516"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31CE222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C0135F7"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658031F9"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020A1738"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5829793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A1B08F8" w14:textId="77777777" w:rsidR="006B65BE" w:rsidRPr="00833B7C" w:rsidRDefault="006B65BE" w:rsidP="00F2575E">
            <w:pPr>
              <w:pStyle w:val="TAC"/>
            </w:pPr>
            <w:r w:rsidRPr="00833B7C">
              <w:t>N/A</w:t>
            </w:r>
          </w:p>
        </w:tc>
      </w:tr>
      <w:tr w:rsidR="006B65BE" w:rsidRPr="00833B7C" w14:paraId="18BA484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8FA3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7608F1"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741DEB7" w14:textId="77777777" w:rsidR="006B65BE" w:rsidRPr="00833B7C" w:rsidRDefault="006B65BE" w:rsidP="00F2575E">
            <w:pPr>
              <w:pStyle w:val="TAC"/>
            </w:pPr>
            <w:r w:rsidRPr="00833B7C">
              <w:t>3308</w:t>
            </w:r>
          </w:p>
        </w:tc>
        <w:tc>
          <w:tcPr>
            <w:tcW w:w="964" w:type="dxa"/>
            <w:tcBorders>
              <w:top w:val="single" w:sz="4" w:space="0" w:color="auto"/>
              <w:left w:val="single" w:sz="4" w:space="0" w:color="auto"/>
              <w:bottom w:val="single" w:sz="4" w:space="0" w:color="auto"/>
              <w:right w:val="single" w:sz="4" w:space="0" w:color="auto"/>
            </w:tcBorders>
          </w:tcPr>
          <w:p w14:paraId="4509F22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99C0D60"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2B9E6BA" w14:textId="77777777" w:rsidR="006B65BE" w:rsidRPr="00833B7C" w:rsidRDefault="006B65BE" w:rsidP="00F2575E">
            <w:pPr>
              <w:pStyle w:val="TAC"/>
            </w:pPr>
            <w:r w:rsidRPr="00833B7C">
              <w:t>3308</w:t>
            </w:r>
          </w:p>
        </w:tc>
        <w:tc>
          <w:tcPr>
            <w:tcW w:w="977" w:type="dxa"/>
            <w:tcBorders>
              <w:top w:val="single" w:sz="4" w:space="0" w:color="auto"/>
              <w:left w:val="single" w:sz="4" w:space="0" w:color="auto"/>
              <w:bottom w:val="single" w:sz="4" w:space="0" w:color="auto"/>
              <w:right w:val="single" w:sz="4" w:space="0" w:color="auto"/>
            </w:tcBorders>
          </w:tcPr>
          <w:p w14:paraId="10D55905"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3C4DA6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11FC57A0" w14:textId="77777777" w:rsidR="006B65BE" w:rsidRPr="00833B7C" w:rsidRDefault="006B65BE" w:rsidP="00F2575E">
            <w:pPr>
              <w:pStyle w:val="TAC"/>
            </w:pPr>
            <w:r w:rsidRPr="00833B7C">
              <w:t>N/A</w:t>
            </w:r>
          </w:p>
        </w:tc>
      </w:tr>
      <w:tr w:rsidR="006B65BE" w:rsidRPr="00833B7C" w14:paraId="52665E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748E2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D983A" w14:textId="77777777" w:rsidR="006B65BE" w:rsidRPr="00833B7C" w:rsidRDefault="006B65BE" w:rsidP="00F2575E">
            <w:pPr>
              <w:pStyle w:val="TAC"/>
            </w:pPr>
            <w:r w:rsidRPr="00833B7C">
              <w:t>n41</w:t>
            </w:r>
          </w:p>
        </w:tc>
        <w:tc>
          <w:tcPr>
            <w:tcW w:w="960" w:type="dxa"/>
            <w:tcBorders>
              <w:top w:val="single" w:sz="4" w:space="0" w:color="auto"/>
              <w:left w:val="single" w:sz="4" w:space="0" w:color="auto"/>
              <w:bottom w:val="single" w:sz="4" w:space="0" w:color="auto"/>
              <w:right w:val="single" w:sz="4" w:space="0" w:color="auto"/>
            </w:tcBorders>
          </w:tcPr>
          <w:p w14:paraId="5C45B5CC" w14:textId="77777777" w:rsidR="006B65BE" w:rsidRPr="00833B7C" w:rsidRDefault="006B65BE" w:rsidP="00F2575E">
            <w:pPr>
              <w:pStyle w:val="TAC"/>
            </w:pPr>
            <w:r w:rsidRPr="00833B7C">
              <w:t>2615</w:t>
            </w:r>
          </w:p>
        </w:tc>
        <w:tc>
          <w:tcPr>
            <w:tcW w:w="964" w:type="dxa"/>
            <w:tcBorders>
              <w:top w:val="single" w:sz="4" w:space="0" w:color="auto"/>
              <w:left w:val="single" w:sz="4" w:space="0" w:color="auto"/>
              <w:bottom w:val="single" w:sz="4" w:space="0" w:color="auto"/>
              <w:right w:val="single" w:sz="4" w:space="0" w:color="auto"/>
            </w:tcBorders>
          </w:tcPr>
          <w:p w14:paraId="795C2CF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603537F3"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4B03ED0" w14:textId="77777777" w:rsidR="006B65BE" w:rsidRPr="00833B7C" w:rsidRDefault="006B65BE" w:rsidP="00F2575E">
            <w:pPr>
              <w:pStyle w:val="TAC"/>
            </w:pPr>
            <w:r w:rsidRPr="00833B7C">
              <w:t>2615</w:t>
            </w:r>
          </w:p>
        </w:tc>
        <w:tc>
          <w:tcPr>
            <w:tcW w:w="977" w:type="dxa"/>
            <w:tcBorders>
              <w:top w:val="single" w:sz="4" w:space="0" w:color="auto"/>
              <w:left w:val="single" w:sz="4" w:space="0" w:color="auto"/>
              <w:bottom w:val="single" w:sz="4" w:space="0" w:color="auto"/>
              <w:right w:val="single" w:sz="4" w:space="0" w:color="auto"/>
            </w:tcBorders>
          </w:tcPr>
          <w:p w14:paraId="2866B417" w14:textId="77777777" w:rsidR="006B65BE" w:rsidRPr="00833B7C" w:rsidRDefault="006B65BE" w:rsidP="00F2575E">
            <w:pPr>
              <w:pStyle w:val="TAC"/>
            </w:pPr>
            <w:r w:rsidRPr="00833B7C">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7179A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F7C661E" w14:textId="77777777" w:rsidR="006B65BE" w:rsidRPr="00833B7C" w:rsidRDefault="006B65BE" w:rsidP="00F2575E">
            <w:pPr>
              <w:pStyle w:val="TAC"/>
            </w:pPr>
            <w:r w:rsidRPr="00833B7C">
              <w:t>IMD3</w:t>
            </w:r>
          </w:p>
        </w:tc>
      </w:tr>
      <w:tr w:rsidR="006B65BE" w:rsidRPr="00833B7C" w14:paraId="1F5096A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C44008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6404C"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116D6EFE" w14:textId="77777777" w:rsidR="006B65BE" w:rsidRPr="00833B7C" w:rsidRDefault="006B65BE" w:rsidP="00F2575E">
            <w:pPr>
              <w:pStyle w:val="TAC"/>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2E47AF6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F211E46"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930FB7" w14:textId="77777777" w:rsidR="006B65BE" w:rsidRPr="00833B7C" w:rsidRDefault="006B65BE" w:rsidP="00F2575E">
            <w:pPr>
              <w:pStyle w:val="TAC"/>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18CEA05F"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EB1B87"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B8BDAAA" w14:textId="77777777" w:rsidR="006B65BE" w:rsidRPr="00833B7C" w:rsidRDefault="006B65BE" w:rsidP="00F2575E">
            <w:pPr>
              <w:pStyle w:val="TAC"/>
            </w:pPr>
            <w:r w:rsidRPr="00833B7C">
              <w:t>N/A</w:t>
            </w:r>
          </w:p>
        </w:tc>
      </w:tr>
      <w:tr w:rsidR="006B65BE" w:rsidRPr="00833B7C" w14:paraId="0A1D43E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1B172C4"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CB61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1431CDE6" w14:textId="77777777" w:rsidR="006B65BE" w:rsidRPr="00833B7C" w:rsidRDefault="006B65BE" w:rsidP="00F2575E">
            <w:pPr>
              <w:pStyle w:val="TAC"/>
            </w:pPr>
            <w:r w:rsidRPr="00833B7C">
              <w:t>4001</w:t>
            </w:r>
          </w:p>
        </w:tc>
        <w:tc>
          <w:tcPr>
            <w:tcW w:w="964" w:type="dxa"/>
            <w:tcBorders>
              <w:top w:val="single" w:sz="4" w:space="0" w:color="auto"/>
              <w:left w:val="single" w:sz="4" w:space="0" w:color="auto"/>
              <w:bottom w:val="single" w:sz="4" w:space="0" w:color="auto"/>
              <w:right w:val="single" w:sz="4" w:space="0" w:color="auto"/>
            </w:tcBorders>
          </w:tcPr>
          <w:p w14:paraId="55B49F9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D5C0036"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D80D79C" w14:textId="77777777" w:rsidR="006B65BE" w:rsidRPr="00833B7C" w:rsidRDefault="006B65BE" w:rsidP="00F2575E">
            <w:pPr>
              <w:pStyle w:val="TAC"/>
            </w:pPr>
            <w:r w:rsidRPr="00833B7C">
              <w:t>4001</w:t>
            </w:r>
          </w:p>
        </w:tc>
        <w:tc>
          <w:tcPr>
            <w:tcW w:w="977" w:type="dxa"/>
            <w:tcBorders>
              <w:top w:val="single" w:sz="4" w:space="0" w:color="auto"/>
              <w:left w:val="single" w:sz="4" w:space="0" w:color="auto"/>
              <w:bottom w:val="single" w:sz="4" w:space="0" w:color="auto"/>
              <w:right w:val="single" w:sz="4" w:space="0" w:color="auto"/>
            </w:tcBorders>
          </w:tcPr>
          <w:p w14:paraId="72DC33C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4BBCE7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EC44EF" w14:textId="77777777" w:rsidR="006B65BE" w:rsidRPr="00833B7C" w:rsidRDefault="006B65BE" w:rsidP="00F2575E">
            <w:pPr>
              <w:pStyle w:val="TAC"/>
            </w:pPr>
            <w:r w:rsidRPr="00833B7C">
              <w:t>N/A</w:t>
            </w:r>
          </w:p>
        </w:tc>
      </w:tr>
      <w:tr w:rsidR="006B65BE" w:rsidRPr="00833B7C" w14:paraId="73DF5D5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FC33F9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6BB763" w14:textId="77777777" w:rsidR="006B65BE" w:rsidRPr="00833B7C" w:rsidRDefault="006B65BE" w:rsidP="00F2575E">
            <w:pPr>
              <w:pStyle w:val="TAC"/>
            </w:pPr>
            <w:r w:rsidRPr="00833B7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F670C88" w14:textId="77777777" w:rsidR="006B65BE" w:rsidRPr="00833B7C" w:rsidRDefault="006B65BE" w:rsidP="00F2575E">
            <w:pPr>
              <w:pStyle w:val="TAC"/>
            </w:pPr>
            <w:r w:rsidRPr="00833B7C">
              <w:t>2642</w:t>
            </w:r>
          </w:p>
        </w:tc>
        <w:tc>
          <w:tcPr>
            <w:tcW w:w="964" w:type="dxa"/>
            <w:tcBorders>
              <w:top w:val="single" w:sz="4" w:space="0" w:color="auto"/>
              <w:left w:val="single" w:sz="4" w:space="0" w:color="auto"/>
              <w:bottom w:val="single" w:sz="4" w:space="0" w:color="auto"/>
              <w:right w:val="single" w:sz="4" w:space="0" w:color="auto"/>
            </w:tcBorders>
          </w:tcPr>
          <w:p w14:paraId="0F58A6C2"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70222C9"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FD6FB6" w14:textId="77777777" w:rsidR="006B65BE" w:rsidRPr="00833B7C" w:rsidRDefault="006B65BE" w:rsidP="00F2575E">
            <w:pPr>
              <w:pStyle w:val="TAC"/>
            </w:pPr>
            <w:r w:rsidRPr="00833B7C">
              <w:t>2642</w:t>
            </w:r>
          </w:p>
        </w:tc>
        <w:tc>
          <w:tcPr>
            <w:tcW w:w="977" w:type="dxa"/>
            <w:tcBorders>
              <w:top w:val="single" w:sz="4" w:space="0" w:color="auto"/>
              <w:left w:val="single" w:sz="4" w:space="0" w:color="auto"/>
              <w:bottom w:val="single" w:sz="4" w:space="0" w:color="auto"/>
              <w:right w:val="single" w:sz="4" w:space="0" w:color="auto"/>
            </w:tcBorders>
          </w:tcPr>
          <w:p w14:paraId="20B341CE"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7F04784"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F457F6" w14:textId="77777777" w:rsidR="006B65BE" w:rsidRPr="00833B7C" w:rsidRDefault="006B65BE" w:rsidP="00F2575E">
            <w:pPr>
              <w:pStyle w:val="TAC"/>
            </w:pPr>
            <w:r w:rsidRPr="00833B7C">
              <w:t>N/A</w:t>
            </w:r>
          </w:p>
        </w:tc>
      </w:tr>
      <w:tr w:rsidR="006B65BE" w:rsidRPr="00833B7C" w14:paraId="79FC054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B0DD9A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3DB45" w14:textId="77777777" w:rsidR="006B65BE" w:rsidRPr="00833B7C" w:rsidRDefault="006B65BE" w:rsidP="00F2575E">
            <w:pPr>
              <w:pStyle w:val="TAC"/>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3ADFCCB8" w14:textId="77777777" w:rsidR="006B65BE" w:rsidRPr="00833B7C" w:rsidRDefault="006B65BE" w:rsidP="00F2575E">
            <w:pPr>
              <w:pStyle w:val="TAC"/>
            </w:pPr>
            <w:r w:rsidRPr="00833B7C">
              <w:t>743</w:t>
            </w:r>
          </w:p>
        </w:tc>
        <w:tc>
          <w:tcPr>
            <w:tcW w:w="964" w:type="dxa"/>
            <w:tcBorders>
              <w:top w:val="single" w:sz="4" w:space="0" w:color="auto"/>
              <w:left w:val="single" w:sz="4" w:space="0" w:color="auto"/>
              <w:bottom w:val="single" w:sz="4" w:space="0" w:color="auto"/>
              <w:right w:val="single" w:sz="4" w:space="0" w:color="auto"/>
            </w:tcBorders>
          </w:tcPr>
          <w:p w14:paraId="36BD82D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F513D56" w14:textId="77777777" w:rsidR="006B65BE" w:rsidRPr="00833B7C" w:rsidRDefault="006B65BE" w:rsidP="00F2575E">
            <w:pPr>
              <w:pStyle w:val="TAC"/>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AACDCF" w14:textId="77777777" w:rsidR="006B65BE" w:rsidRPr="00833B7C" w:rsidRDefault="006B65BE" w:rsidP="00F2575E">
            <w:pPr>
              <w:pStyle w:val="TAC"/>
            </w:pPr>
            <w:r w:rsidRPr="00833B7C">
              <w:t>798</w:t>
            </w:r>
          </w:p>
        </w:tc>
        <w:tc>
          <w:tcPr>
            <w:tcW w:w="977" w:type="dxa"/>
            <w:tcBorders>
              <w:top w:val="single" w:sz="4" w:space="0" w:color="auto"/>
              <w:left w:val="single" w:sz="4" w:space="0" w:color="auto"/>
              <w:bottom w:val="single" w:sz="4" w:space="0" w:color="auto"/>
              <w:right w:val="single" w:sz="4" w:space="0" w:color="auto"/>
            </w:tcBorders>
          </w:tcPr>
          <w:p w14:paraId="55A62F34" w14:textId="77777777" w:rsidR="006B65BE" w:rsidRPr="00833B7C" w:rsidRDefault="006B65BE" w:rsidP="00F2575E">
            <w:pPr>
              <w:pStyle w:val="TAC"/>
            </w:pPr>
            <w:r w:rsidRPr="00833B7C">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36DAF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1FDA051" w14:textId="77777777" w:rsidR="006B65BE" w:rsidRPr="00833B7C" w:rsidRDefault="006B65BE" w:rsidP="00F2575E">
            <w:pPr>
              <w:pStyle w:val="TAC"/>
            </w:pPr>
            <w:r w:rsidRPr="00833B7C">
              <w:t>IMD2</w:t>
            </w:r>
          </w:p>
        </w:tc>
      </w:tr>
      <w:tr w:rsidR="006B65BE" w:rsidRPr="00833B7C" w14:paraId="00CAEF5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63B4C3"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A7555" w14:textId="77777777" w:rsidR="006B65BE" w:rsidRPr="00833B7C" w:rsidRDefault="006B65BE" w:rsidP="00F2575E">
            <w:pPr>
              <w:pStyle w:val="TAC"/>
            </w:pPr>
            <w:r w:rsidRPr="00833B7C">
              <w:t>n7</w:t>
            </w:r>
            <w:r w:rsidRPr="00833B7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2140535" w14:textId="77777777" w:rsidR="006B65BE" w:rsidRPr="00833B7C" w:rsidRDefault="006B65BE" w:rsidP="00F2575E">
            <w:pPr>
              <w:pStyle w:val="TAC"/>
            </w:pPr>
            <w:r w:rsidRPr="00833B7C">
              <w:t>3440</w:t>
            </w:r>
          </w:p>
        </w:tc>
        <w:tc>
          <w:tcPr>
            <w:tcW w:w="964" w:type="dxa"/>
            <w:tcBorders>
              <w:top w:val="single" w:sz="4" w:space="0" w:color="auto"/>
              <w:left w:val="single" w:sz="4" w:space="0" w:color="auto"/>
              <w:bottom w:val="single" w:sz="4" w:space="0" w:color="auto"/>
              <w:right w:val="single" w:sz="4" w:space="0" w:color="auto"/>
            </w:tcBorders>
          </w:tcPr>
          <w:p w14:paraId="3518BF76"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1175D95A" w14:textId="77777777" w:rsidR="006B65BE" w:rsidRPr="00833B7C" w:rsidRDefault="006B65BE" w:rsidP="00F2575E">
            <w:pPr>
              <w:pStyle w:val="TAC"/>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120101C" w14:textId="77777777" w:rsidR="006B65BE" w:rsidRPr="00833B7C" w:rsidRDefault="006B65BE" w:rsidP="00F2575E">
            <w:pPr>
              <w:pStyle w:val="TAC"/>
            </w:pPr>
            <w:r w:rsidRPr="00833B7C">
              <w:t>3440</w:t>
            </w:r>
          </w:p>
        </w:tc>
        <w:tc>
          <w:tcPr>
            <w:tcW w:w="977" w:type="dxa"/>
            <w:tcBorders>
              <w:top w:val="single" w:sz="4" w:space="0" w:color="auto"/>
              <w:left w:val="single" w:sz="4" w:space="0" w:color="auto"/>
              <w:bottom w:val="single" w:sz="4" w:space="0" w:color="auto"/>
              <w:right w:val="single" w:sz="4" w:space="0" w:color="auto"/>
            </w:tcBorders>
          </w:tcPr>
          <w:p w14:paraId="7616E7C6"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7C67C7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A17323" w14:textId="77777777" w:rsidR="006B65BE" w:rsidRPr="00833B7C" w:rsidRDefault="006B65BE" w:rsidP="00F2575E">
            <w:pPr>
              <w:pStyle w:val="TAC"/>
            </w:pPr>
            <w:r w:rsidRPr="00833B7C">
              <w:t>N/A</w:t>
            </w:r>
          </w:p>
        </w:tc>
      </w:tr>
      <w:tr w:rsidR="006B65BE" w:rsidRPr="00833B7C" w14:paraId="020394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4DA0F9" w14:textId="77777777" w:rsidR="006B65BE" w:rsidRPr="00833B7C" w:rsidRDefault="006B65BE" w:rsidP="00F2575E">
            <w:pPr>
              <w:pStyle w:val="TAC"/>
            </w:pPr>
            <w:r w:rsidRPr="00833B7C">
              <w:t>CA_n48-n66-n70</w:t>
            </w:r>
          </w:p>
        </w:tc>
        <w:tc>
          <w:tcPr>
            <w:tcW w:w="1146" w:type="dxa"/>
            <w:tcBorders>
              <w:top w:val="single" w:sz="4" w:space="0" w:color="auto"/>
              <w:left w:val="single" w:sz="4" w:space="0" w:color="auto"/>
              <w:bottom w:val="single" w:sz="4" w:space="0" w:color="auto"/>
              <w:right w:val="single" w:sz="4" w:space="0" w:color="auto"/>
            </w:tcBorders>
          </w:tcPr>
          <w:p w14:paraId="3125304C"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ABAAFA7" w14:textId="77777777" w:rsidR="006B65BE" w:rsidRPr="00833B7C" w:rsidRDefault="006B65BE" w:rsidP="00F2575E">
            <w:pPr>
              <w:pStyle w:val="TAC"/>
            </w:pPr>
            <w:r w:rsidRPr="00833B7C">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6F184A0"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5A79E66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11882BE6" w14:textId="77777777" w:rsidR="006B65BE" w:rsidRPr="00833B7C" w:rsidRDefault="006B65BE" w:rsidP="00F2575E">
            <w:pPr>
              <w:pStyle w:val="TAC"/>
              <w:rPr>
                <w:lang w:eastAsia="zh-CN"/>
              </w:rPr>
            </w:pPr>
            <w:r w:rsidRPr="00833B7C">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008D86B" w14:textId="77777777" w:rsidR="006B65BE" w:rsidRPr="00833B7C" w:rsidRDefault="006B65BE" w:rsidP="00F2575E">
            <w:pPr>
              <w:pStyle w:val="TAC"/>
              <w:rPr>
                <w:lang w:eastAsia="zh-CN"/>
              </w:rPr>
            </w:pPr>
            <w:r w:rsidRPr="00833B7C">
              <w:t>N/À</w:t>
            </w:r>
          </w:p>
        </w:tc>
        <w:tc>
          <w:tcPr>
            <w:tcW w:w="828" w:type="dxa"/>
            <w:tcBorders>
              <w:top w:val="single" w:sz="4" w:space="0" w:color="auto"/>
              <w:left w:val="single" w:sz="4" w:space="0" w:color="auto"/>
              <w:bottom w:val="single" w:sz="4" w:space="0" w:color="auto"/>
              <w:right w:val="single" w:sz="4" w:space="0" w:color="auto"/>
            </w:tcBorders>
          </w:tcPr>
          <w:p w14:paraId="5E634DBF"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2AA802A" w14:textId="77777777" w:rsidR="006B65BE" w:rsidRPr="00833B7C" w:rsidRDefault="006B65BE" w:rsidP="00F2575E">
            <w:pPr>
              <w:pStyle w:val="TAC"/>
              <w:rPr>
                <w:lang w:eastAsia="zh-CN"/>
              </w:rPr>
            </w:pPr>
            <w:r w:rsidRPr="00833B7C">
              <w:t>N/A</w:t>
            </w:r>
          </w:p>
        </w:tc>
      </w:tr>
      <w:tr w:rsidR="006B65BE" w:rsidRPr="00833B7C" w14:paraId="0692D8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E6BFE1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6FFF0C72"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68D77B0" w14:textId="77777777" w:rsidR="006B65BE" w:rsidRPr="00833B7C" w:rsidRDefault="006B65BE" w:rsidP="00F2575E">
            <w:pPr>
              <w:pStyle w:val="TAC"/>
            </w:pPr>
            <w:r w:rsidRPr="00833B7C">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C356199"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EDE91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13441D" w14:textId="77777777" w:rsidR="006B65BE" w:rsidRPr="00833B7C" w:rsidRDefault="006B65BE" w:rsidP="00F2575E">
            <w:pPr>
              <w:pStyle w:val="TAC"/>
              <w:rPr>
                <w:lang w:eastAsia="zh-CN"/>
              </w:rPr>
            </w:pPr>
            <w:r w:rsidRPr="00833B7C">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E28C793" w14:textId="77777777" w:rsidR="006B65BE" w:rsidRPr="00833B7C" w:rsidRDefault="006B65BE" w:rsidP="00F2575E">
            <w:pPr>
              <w:pStyle w:val="TAC"/>
              <w:rPr>
                <w:lang w:eastAsia="zh-CN"/>
              </w:rPr>
            </w:pPr>
            <w:r w:rsidRPr="00833B7C">
              <w:t>2.8</w:t>
            </w:r>
          </w:p>
        </w:tc>
        <w:tc>
          <w:tcPr>
            <w:tcW w:w="828" w:type="dxa"/>
            <w:tcBorders>
              <w:top w:val="single" w:sz="4" w:space="0" w:color="auto"/>
              <w:left w:val="single" w:sz="4" w:space="0" w:color="auto"/>
              <w:bottom w:val="single" w:sz="4" w:space="0" w:color="auto"/>
              <w:right w:val="single" w:sz="4" w:space="0" w:color="auto"/>
            </w:tcBorders>
          </w:tcPr>
          <w:p w14:paraId="2D7D57B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C9A4D43" w14:textId="77777777" w:rsidR="006B65BE" w:rsidRPr="00833B7C" w:rsidRDefault="006B65BE" w:rsidP="00F2575E">
            <w:pPr>
              <w:pStyle w:val="TAC"/>
              <w:rPr>
                <w:lang w:eastAsia="zh-CN"/>
              </w:rPr>
            </w:pPr>
            <w:r w:rsidRPr="00833B7C">
              <w:t>IMD5</w:t>
            </w:r>
          </w:p>
        </w:tc>
      </w:tr>
      <w:tr w:rsidR="006B65BE" w:rsidRPr="00833B7C" w14:paraId="1B516F06"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75A84E"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1EC6A18A"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452FDF82" w14:textId="77777777" w:rsidR="006B65BE" w:rsidRPr="00833B7C" w:rsidRDefault="006B65BE" w:rsidP="00F2575E">
            <w:pPr>
              <w:pStyle w:val="TAC"/>
            </w:pPr>
            <w:r w:rsidRPr="00833B7C">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589E56CA"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74780C"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2E3715" w14:textId="77777777" w:rsidR="006B65BE" w:rsidRPr="00833B7C" w:rsidRDefault="006B65BE" w:rsidP="00F2575E">
            <w:pPr>
              <w:pStyle w:val="TAC"/>
              <w:rPr>
                <w:lang w:eastAsia="zh-CN"/>
              </w:rPr>
            </w:pPr>
            <w:r w:rsidRPr="00833B7C">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003E87C"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0FABE4D"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0E63877D" w14:textId="77777777" w:rsidR="006B65BE" w:rsidRPr="00833B7C" w:rsidRDefault="006B65BE" w:rsidP="00F2575E">
            <w:pPr>
              <w:pStyle w:val="TAC"/>
              <w:rPr>
                <w:lang w:eastAsia="zh-CN"/>
              </w:rPr>
            </w:pPr>
            <w:r w:rsidRPr="00833B7C">
              <w:t>N/A</w:t>
            </w:r>
          </w:p>
        </w:tc>
      </w:tr>
      <w:tr w:rsidR="006B65BE" w:rsidRPr="00833B7C" w14:paraId="57735820"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1CFDE4" w14:textId="77777777" w:rsidR="006B65BE" w:rsidRPr="00833B7C" w:rsidRDefault="006B65BE" w:rsidP="00F2575E">
            <w:pPr>
              <w:pStyle w:val="TAC"/>
            </w:pPr>
            <w:r w:rsidRPr="00833B7C">
              <w:t>CA_n48-n66-n71</w:t>
            </w:r>
          </w:p>
        </w:tc>
        <w:tc>
          <w:tcPr>
            <w:tcW w:w="1146" w:type="dxa"/>
            <w:tcBorders>
              <w:top w:val="single" w:sz="4" w:space="0" w:color="auto"/>
              <w:left w:val="single" w:sz="4" w:space="0" w:color="auto"/>
              <w:bottom w:val="single" w:sz="4" w:space="0" w:color="auto"/>
              <w:right w:val="single" w:sz="4" w:space="0" w:color="auto"/>
            </w:tcBorders>
          </w:tcPr>
          <w:p w14:paraId="5944DCF5"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1DD87A2" w14:textId="77777777" w:rsidR="006B65BE" w:rsidRPr="00833B7C" w:rsidRDefault="006B65BE" w:rsidP="00F2575E">
            <w:pPr>
              <w:pStyle w:val="TAC"/>
            </w:pPr>
            <w:r w:rsidRPr="00833B7C">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AA92984"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6AA9AB8"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9FE8905" w14:textId="77777777" w:rsidR="006B65BE" w:rsidRPr="00833B7C" w:rsidRDefault="006B65BE" w:rsidP="00F2575E">
            <w:pPr>
              <w:pStyle w:val="TAC"/>
              <w:rPr>
                <w:lang w:eastAsia="zh-CN"/>
              </w:rPr>
            </w:pPr>
            <w:r w:rsidRPr="00833B7C">
              <w:t>3552.5</w:t>
            </w:r>
          </w:p>
        </w:tc>
        <w:tc>
          <w:tcPr>
            <w:tcW w:w="977" w:type="dxa"/>
            <w:tcBorders>
              <w:top w:val="single" w:sz="4" w:space="0" w:color="auto"/>
              <w:left w:val="single" w:sz="4" w:space="0" w:color="auto"/>
              <w:bottom w:val="single" w:sz="4" w:space="0" w:color="auto"/>
              <w:right w:val="single" w:sz="4" w:space="0" w:color="auto"/>
            </w:tcBorders>
          </w:tcPr>
          <w:p w14:paraId="04DB482E"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B6CCB80" w14:textId="77777777" w:rsidR="006B65BE" w:rsidRPr="00833B7C" w:rsidRDefault="006B65BE" w:rsidP="00F2575E">
            <w:pPr>
              <w:pStyle w:val="TAC"/>
              <w:rPr>
                <w:lang w:eastAsia="zh-CN"/>
              </w:rPr>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7CF95" w14:textId="77777777" w:rsidR="006B65BE" w:rsidRPr="00833B7C" w:rsidRDefault="006B65BE" w:rsidP="00F2575E">
            <w:pPr>
              <w:pStyle w:val="TAC"/>
              <w:rPr>
                <w:lang w:eastAsia="zh-CN"/>
              </w:rPr>
            </w:pPr>
            <w:r w:rsidRPr="00833B7C">
              <w:t>N/A</w:t>
            </w:r>
          </w:p>
        </w:tc>
      </w:tr>
      <w:tr w:rsidR="006B65BE" w:rsidRPr="00833B7C" w14:paraId="54A61EC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F08AB06"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0A95F87F"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6AE898" w14:textId="77777777" w:rsidR="006B65BE" w:rsidRPr="00833B7C" w:rsidRDefault="006B65BE" w:rsidP="00F2575E">
            <w:pPr>
              <w:pStyle w:val="TAC"/>
            </w:pPr>
            <w:r w:rsidRPr="00833B7C">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3E69DB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7E166D87"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D74BE71" w14:textId="77777777" w:rsidR="006B65BE" w:rsidRPr="00833B7C" w:rsidRDefault="006B65BE" w:rsidP="00F2575E">
            <w:pPr>
              <w:pStyle w:val="TAC"/>
              <w:rPr>
                <w:lang w:eastAsia="zh-CN"/>
              </w:rPr>
            </w:pPr>
            <w:r w:rsidRPr="00833B7C">
              <w:t>2161.5</w:t>
            </w:r>
          </w:p>
        </w:tc>
        <w:tc>
          <w:tcPr>
            <w:tcW w:w="977" w:type="dxa"/>
            <w:tcBorders>
              <w:top w:val="single" w:sz="4" w:space="0" w:color="auto"/>
              <w:left w:val="single" w:sz="4" w:space="0" w:color="auto"/>
              <w:bottom w:val="single" w:sz="4" w:space="0" w:color="auto"/>
              <w:right w:val="single" w:sz="4" w:space="0" w:color="auto"/>
            </w:tcBorders>
          </w:tcPr>
          <w:p w14:paraId="42BACC31" w14:textId="77777777" w:rsidR="006B65BE" w:rsidRPr="00833B7C" w:rsidRDefault="006B65BE" w:rsidP="00F2575E">
            <w:pPr>
              <w:pStyle w:val="TAC"/>
              <w:rPr>
                <w:lang w:eastAsia="zh-CN"/>
              </w:rPr>
            </w:pPr>
            <w:r w:rsidRPr="00833B7C">
              <w:t>14.4</w:t>
            </w:r>
          </w:p>
        </w:tc>
        <w:tc>
          <w:tcPr>
            <w:tcW w:w="828" w:type="dxa"/>
            <w:tcBorders>
              <w:top w:val="single" w:sz="4" w:space="0" w:color="auto"/>
              <w:left w:val="single" w:sz="4" w:space="0" w:color="auto"/>
              <w:bottom w:val="single" w:sz="4" w:space="0" w:color="auto"/>
              <w:right w:val="single" w:sz="4" w:space="0" w:color="auto"/>
            </w:tcBorders>
          </w:tcPr>
          <w:p w14:paraId="13385729" w14:textId="77777777" w:rsidR="006B65BE" w:rsidRPr="00833B7C" w:rsidRDefault="006B65BE" w:rsidP="00F2575E">
            <w:pPr>
              <w:pStyle w:val="TAC"/>
              <w:rPr>
                <w:lang w:eastAsia="zh-CN"/>
              </w:rPr>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46DD3" w14:textId="77777777" w:rsidR="006B65BE" w:rsidRPr="00833B7C" w:rsidRDefault="006B65BE" w:rsidP="00F2575E">
            <w:pPr>
              <w:pStyle w:val="TAC"/>
              <w:rPr>
                <w:lang w:eastAsia="zh-CN"/>
              </w:rPr>
            </w:pPr>
            <w:r w:rsidRPr="00833B7C">
              <w:t>IMD3</w:t>
            </w:r>
          </w:p>
        </w:tc>
      </w:tr>
      <w:tr w:rsidR="006B65BE" w:rsidRPr="00833B7C" w14:paraId="34F2057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3F6A98F"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D38574"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B376F3" w14:textId="77777777" w:rsidR="006B65BE" w:rsidRPr="00833B7C" w:rsidRDefault="006B65BE" w:rsidP="00F2575E">
            <w:pPr>
              <w:pStyle w:val="TAC"/>
            </w:pPr>
            <w:r w:rsidRPr="00833B7C">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0E730E0"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204AF118"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60FF8E3" w14:textId="77777777" w:rsidR="006B65BE" w:rsidRPr="00833B7C" w:rsidRDefault="006B65BE" w:rsidP="00F2575E">
            <w:pPr>
              <w:pStyle w:val="TAC"/>
              <w:rPr>
                <w:lang w:eastAsia="zh-CN"/>
              </w:rPr>
            </w:pPr>
            <w:r w:rsidRPr="00833B7C">
              <w:t>649.5</w:t>
            </w:r>
          </w:p>
        </w:tc>
        <w:tc>
          <w:tcPr>
            <w:tcW w:w="977" w:type="dxa"/>
            <w:tcBorders>
              <w:top w:val="single" w:sz="4" w:space="0" w:color="auto"/>
              <w:left w:val="single" w:sz="4" w:space="0" w:color="auto"/>
              <w:bottom w:val="single" w:sz="4" w:space="0" w:color="auto"/>
              <w:right w:val="single" w:sz="4" w:space="0" w:color="auto"/>
            </w:tcBorders>
          </w:tcPr>
          <w:p w14:paraId="5DCC0E2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46F6F4"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57CEF37" w14:textId="77777777" w:rsidR="006B65BE" w:rsidRPr="00833B7C" w:rsidRDefault="006B65BE" w:rsidP="00F2575E">
            <w:pPr>
              <w:pStyle w:val="TAC"/>
              <w:rPr>
                <w:lang w:eastAsia="zh-CN"/>
              </w:rPr>
            </w:pPr>
            <w:r w:rsidRPr="00833B7C">
              <w:t>N/A</w:t>
            </w:r>
          </w:p>
        </w:tc>
      </w:tr>
      <w:tr w:rsidR="006B65BE" w:rsidRPr="00833B7C" w14:paraId="43D9B7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3C99DEC"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28BC36D6"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79069E3" w14:textId="77777777" w:rsidR="006B65BE" w:rsidRPr="00833B7C" w:rsidRDefault="006B65BE" w:rsidP="00F2575E">
            <w:pPr>
              <w:pStyle w:val="TAC"/>
            </w:pPr>
            <w:r w:rsidRPr="00833B7C">
              <w:t>3695</w:t>
            </w:r>
          </w:p>
        </w:tc>
        <w:tc>
          <w:tcPr>
            <w:tcW w:w="964" w:type="dxa"/>
            <w:tcBorders>
              <w:top w:val="single" w:sz="4" w:space="0" w:color="auto"/>
              <w:left w:val="single" w:sz="4" w:space="0" w:color="auto"/>
              <w:bottom w:val="single" w:sz="4" w:space="0" w:color="auto"/>
              <w:right w:val="single" w:sz="4" w:space="0" w:color="auto"/>
            </w:tcBorders>
          </w:tcPr>
          <w:p w14:paraId="5A3B0181"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4B59C1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632CDBD" w14:textId="77777777" w:rsidR="006B65BE" w:rsidRPr="00833B7C" w:rsidRDefault="006B65BE" w:rsidP="00F2575E">
            <w:pPr>
              <w:pStyle w:val="TAC"/>
              <w:rPr>
                <w:lang w:eastAsia="zh-CN"/>
              </w:rPr>
            </w:pPr>
            <w:r w:rsidRPr="00833B7C">
              <w:t>3695</w:t>
            </w:r>
          </w:p>
        </w:tc>
        <w:tc>
          <w:tcPr>
            <w:tcW w:w="977" w:type="dxa"/>
            <w:tcBorders>
              <w:top w:val="single" w:sz="4" w:space="0" w:color="auto"/>
              <w:left w:val="single" w:sz="4" w:space="0" w:color="auto"/>
              <w:bottom w:val="single" w:sz="4" w:space="0" w:color="auto"/>
              <w:right w:val="single" w:sz="4" w:space="0" w:color="auto"/>
            </w:tcBorders>
          </w:tcPr>
          <w:p w14:paraId="460BB742" w14:textId="77777777" w:rsidR="006B65BE" w:rsidRPr="00833B7C" w:rsidRDefault="006B65BE" w:rsidP="00F2575E">
            <w:pPr>
              <w:pStyle w:val="TAC"/>
              <w:rPr>
                <w:lang w:eastAsia="zh-CN"/>
              </w:rPr>
            </w:pPr>
            <w:r w:rsidRPr="00833B7C">
              <w:t>5.2</w:t>
            </w:r>
          </w:p>
        </w:tc>
        <w:tc>
          <w:tcPr>
            <w:tcW w:w="828" w:type="dxa"/>
            <w:tcBorders>
              <w:top w:val="single" w:sz="4" w:space="0" w:color="auto"/>
              <w:left w:val="single" w:sz="4" w:space="0" w:color="auto"/>
              <w:bottom w:val="single" w:sz="4" w:space="0" w:color="auto"/>
              <w:right w:val="single" w:sz="4" w:space="0" w:color="auto"/>
            </w:tcBorders>
          </w:tcPr>
          <w:p w14:paraId="4A823285"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FD90675" w14:textId="77777777" w:rsidR="006B65BE" w:rsidRPr="00833B7C" w:rsidRDefault="006B65BE" w:rsidP="00F2575E">
            <w:pPr>
              <w:pStyle w:val="TAC"/>
              <w:rPr>
                <w:lang w:eastAsia="zh-CN"/>
              </w:rPr>
            </w:pPr>
            <w:r w:rsidRPr="00833B7C">
              <w:t>IMD4</w:t>
            </w:r>
          </w:p>
        </w:tc>
      </w:tr>
      <w:tr w:rsidR="006B65BE" w:rsidRPr="00833B7C" w14:paraId="50D2142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2544EBA"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475CFD34" w14:textId="77777777" w:rsidR="006B65BE" w:rsidRPr="00833B7C" w:rsidRDefault="006B65BE" w:rsidP="00F2575E">
            <w:pPr>
              <w:pStyle w:val="TAC"/>
              <w:rPr>
                <w:lang w:eastAsia="zh-CN"/>
              </w:rPr>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6A803E" w14:textId="77777777" w:rsidR="006B65BE" w:rsidRPr="00833B7C" w:rsidRDefault="006B65BE" w:rsidP="00F2575E">
            <w:pPr>
              <w:pStyle w:val="TAC"/>
            </w:pPr>
            <w:r w:rsidRPr="00833B7C">
              <w:t>1712.5</w:t>
            </w:r>
          </w:p>
        </w:tc>
        <w:tc>
          <w:tcPr>
            <w:tcW w:w="964" w:type="dxa"/>
            <w:tcBorders>
              <w:top w:val="single" w:sz="4" w:space="0" w:color="auto"/>
              <w:left w:val="single" w:sz="4" w:space="0" w:color="auto"/>
              <w:bottom w:val="single" w:sz="4" w:space="0" w:color="auto"/>
              <w:right w:val="single" w:sz="4" w:space="0" w:color="auto"/>
            </w:tcBorders>
          </w:tcPr>
          <w:p w14:paraId="71C6A7E2"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D236F60"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374B3D5" w14:textId="77777777" w:rsidR="006B65BE" w:rsidRPr="00833B7C" w:rsidRDefault="006B65BE" w:rsidP="00F2575E">
            <w:pPr>
              <w:pStyle w:val="TAC"/>
              <w:rPr>
                <w:lang w:eastAsia="zh-CN"/>
              </w:rPr>
            </w:pPr>
            <w:r w:rsidRPr="00833B7C">
              <w:t>2112.5</w:t>
            </w:r>
          </w:p>
        </w:tc>
        <w:tc>
          <w:tcPr>
            <w:tcW w:w="977" w:type="dxa"/>
            <w:tcBorders>
              <w:top w:val="single" w:sz="4" w:space="0" w:color="auto"/>
              <w:left w:val="single" w:sz="4" w:space="0" w:color="auto"/>
              <w:bottom w:val="single" w:sz="4" w:space="0" w:color="auto"/>
              <w:right w:val="single" w:sz="4" w:space="0" w:color="auto"/>
            </w:tcBorders>
          </w:tcPr>
          <w:p w14:paraId="2F23B2E5"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792BDBB"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856DCD" w14:textId="77777777" w:rsidR="006B65BE" w:rsidRPr="00833B7C" w:rsidRDefault="006B65BE" w:rsidP="00F2575E">
            <w:pPr>
              <w:pStyle w:val="TAC"/>
              <w:rPr>
                <w:lang w:eastAsia="zh-CN"/>
              </w:rPr>
            </w:pPr>
            <w:r w:rsidRPr="00833B7C">
              <w:t>N/A</w:t>
            </w:r>
          </w:p>
        </w:tc>
      </w:tr>
      <w:tr w:rsidR="006B65BE" w:rsidRPr="00833B7C" w14:paraId="18798FD4"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5C35B3"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A84CE79" w14:textId="77777777" w:rsidR="006B65BE" w:rsidRPr="00833B7C" w:rsidRDefault="006B65BE" w:rsidP="00F2575E">
            <w:pPr>
              <w:pStyle w:val="TAC"/>
              <w:rPr>
                <w:lang w:eastAsia="zh-CN"/>
              </w:rPr>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3F1C583" w14:textId="77777777" w:rsidR="006B65BE" w:rsidRPr="00833B7C" w:rsidRDefault="006B65BE" w:rsidP="00F2575E">
            <w:pPr>
              <w:pStyle w:val="TAC"/>
            </w:pPr>
            <w:r w:rsidRPr="00833B7C">
              <w:t>665.5</w:t>
            </w:r>
          </w:p>
        </w:tc>
        <w:tc>
          <w:tcPr>
            <w:tcW w:w="964" w:type="dxa"/>
            <w:tcBorders>
              <w:top w:val="single" w:sz="4" w:space="0" w:color="auto"/>
              <w:left w:val="single" w:sz="4" w:space="0" w:color="auto"/>
              <w:bottom w:val="single" w:sz="4" w:space="0" w:color="auto"/>
              <w:right w:val="single" w:sz="4" w:space="0" w:color="auto"/>
            </w:tcBorders>
          </w:tcPr>
          <w:p w14:paraId="3D32E5FE"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64AE0BFA"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40E5356" w14:textId="77777777" w:rsidR="006B65BE" w:rsidRPr="00833B7C" w:rsidRDefault="006B65BE" w:rsidP="00F2575E">
            <w:pPr>
              <w:pStyle w:val="TAC"/>
              <w:rPr>
                <w:lang w:eastAsia="zh-CN"/>
              </w:rPr>
            </w:pPr>
            <w:r w:rsidRPr="00833B7C">
              <w:t>619.5</w:t>
            </w:r>
          </w:p>
        </w:tc>
        <w:tc>
          <w:tcPr>
            <w:tcW w:w="977" w:type="dxa"/>
            <w:tcBorders>
              <w:top w:val="single" w:sz="4" w:space="0" w:color="auto"/>
              <w:left w:val="single" w:sz="4" w:space="0" w:color="auto"/>
              <w:bottom w:val="single" w:sz="4" w:space="0" w:color="auto"/>
              <w:right w:val="single" w:sz="4" w:space="0" w:color="auto"/>
            </w:tcBorders>
          </w:tcPr>
          <w:p w14:paraId="349FB1BB"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D722235"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E972BD6" w14:textId="77777777" w:rsidR="006B65BE" w:rsidRPr="00833B7C" w:rsidRDefault="006B65BE" w:rsidP="00F2575E">
            <w:pPr>
              <w:pStyle w:val="TAC"/>
              <w:rPr>
                <w:lang w:eastAsia="zh-CN"/>
              </w:rPr>
            </w:pPr>
            <w:r w:rsidRPr="00833B7C">
              <w:t>N/A</w:t>
            </w:r>
          </w:p>
        </w:tc>
      </w:tr>
    </w:tbl>
    <w:p w14:paraId="0A8F7EC0" w14:textId="77777777" w:rsidR="006B65BE" w:rsidRPr="00833B7C" w:rsidRDefault="006B65BE" w:rsidP="006B65B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B65BE" w:rsidRPr="00833B7C" w14:paraId="676B492C"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DFE5135"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7E46B4" w14:textId="77777777" w:rsidR="006B65BE" w:rsidRPr="00833B7C" w:rsidRDefault="006B65BE" w:rsidP="00F2575E">
            <w:pPr>
              <w:pStyle w:val="TAH"/>
            </w:pPr>
            <w:r w:rsidRPr="00833B7C">
              <w:t>Source of IMD</w:t>
            </w:r>
          </w:p>
        </w:tc>
      </w:tr>
      <w:tr w:rsidR="006B65BE" w:rsidRPr="00833B7C" w14:paraId="39D6E7B0"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E2F866" w14:textId="77777777" w:rsidR="006B65BE" w:rsidRPr="00833B7C" w:rsidRDefault="006B65BE" w:rsidP="00F2575E">
            <w:pPr>
              <w:pStyle w:val="TAH"/>
            </w:pPr>
            <w:r w:rsidRPr="00833B7C">
              <w:t xml:space="preserve">NR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02B9C" w14:textId="77777777" w:rsidR="006B65BE" w:rsidRPr="00833B7C" w:rsidRDefault="006B65BE" w:rsidP="00F2575E">
            <w:pPr>
              <w:pStyle w:val="TAH"/>
            </w:pPr>
            <w:r w:rsidRPr="00833B7C">
              <w:t>NR band</w:t>
            </w:r>
          </w:p>
        </w:tc>
        <w:tc>
          <w:tcPr>
            <w:tcW w:w="960" w:type="dxa"/>
            <w:tcBorders>
              <w:top w:val="single" w:sz="4" w:space="0" w:color="auto"/>
              <w:left w:val="single" w:sz="4" w:space="0" w:color="auto"/>
              <w:bottom w:val="single" w:sz="4" w:space="0" w:color="auto"/>
              <w:right w:val="single" w:sz="4" w:space="0" w:color="auto"/>
            </w:tcBorders>
          </w:tcPr>
          <w:p w14:paraId="0B75CF40"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419C79FB"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2B0060B6"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AE761"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13DB5619"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6082B919"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1203E0E2" w14:textId="77777777" w:rsidR="006B65BE" w:rsidRPr="00833B7C" w:rsidRDefault="006B65BE" w:rsidP="00F2575E">
            <w:pPr>
              <w:pStyle w:val="TAH"/>
            </w:pPr>
          </w:p>
        </w:tc>
      </w:tr>
      <w:tr w:rsidR="006B65BE" w:rsidRPr="00833B7C" w14:paraId="2281F7BC"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831D83" w14:textId="77777777" w:rsidR="006B65BE" w:rsidRPr="00833B7C" w:rsidRDefault="006B65BE" w:rsidP="00F2575E">
            <w:pPr>
              <w:pStyle w:val="TAC"/>
            </w:pPr>
            <w:r w:rsidRPr="00833B7C">
              <w:t>CA_n48-n70-n71</w:t>
            </w:r>
          </w:p>
        </w:tc>
        <w:tc>
          <w:tcPr>
            <w:tcW w:w="1146" w:type="dxa"/>
            <w:tcBorders>
              <w:top w:val="single" w:sz="4" w:space="0" w:color="auto"/>
              <w:left w:val="single" w:sz="4" w:space="0" w:color="auto"/>
              <w:bottom w:val="single" w:sz="4" w:space="0" w:color="auto"/>
              <w:right w:val="single" w:sz="4" w:space="0" w:color="auto"/>
            </w:tcBorders>
          </w:tcPr>
          <w:p w14:paraId="350FE483" w14:textId="77777777" w:rsidR="006B65BE" w:rsidRPr="00833B7C" w:rsidRDefault="006B65BE" w:rsidP="00F2575E">
            <w:pPr>
              <w:pStyle w:val="TAC"/>
              <w:rPr>
                <w:lang w:eastAsia="zh-CN"/>
              </w:rPr>
            </w:pPr>
            <w:r w:rsidRPr="00833B7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DBE38BA" w14:textId="77777777" w:rsidR="006B65BE" w:rsidRPr="00833B7C" w:rsidRDefault="006B65BE" w:rsidP="00F2575E">
            <w:pPr>
              <w:pStyle w:val="TAC"/>
            </w:pPr>
            <w:r w:rsidRPr="00833B7C">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459307D2"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49FCB5F"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7149CB4F" w14:textId="77777777" w:rsidR="006B65BE" w:rsidRPr="00833B7C" w:rsidRDefault="006B65BE" w:rsidP="00F2575E">
            <w:pPr>
              <w:pStyle w:val="TAC"/>
              <w:rPr>
                <w:lang w:eastAsia="zh-CN"/>
              </w:rPr>
            </w:pPr>
            <w:r w:rsidRPr="00833B7C">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70980B3"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029B1531" w14:textId="77777777" w:rsidR="006B65BE" w:rsidRPr="00833B7C" w:rsidRDefault="006B65BE" w:rsidP="00F2575E">
            <w:pPr>
              <w:pStyle w:val="TAC"/>
              <w:rPr>
                <w:lang w:eastAsia="zh-CN"/>
              </w:rPr>
            </w:pPr>
            <w:r w:rsidRPr="00833B7C">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288BB31"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325C9A5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F09A2DD"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5FB9E1A2" w14:textId="77777777" w:rsidR="006B65BE" w:rsidRPr="00833B7C" w:rsidRDefault="006B65BE" w:rsidP="00F2575E">
            <w:pPr>
              <w:pStyle w:val="TAC"/>
              <w:rPr>
                <w:lang w:eastAsia="zh-CN"/>
              </w:rPr>
            </w:pPr>
            <w:r w:rsidRPr="00833B7C">
              <w:t>n70</w:t>
            </w:r>
          </w:p>
        </w:tc>
        <w:tc>
          <w:tcPr>
            <w:tcW w:w="960" w:type="dxa"/>
            <w:tcBorders>
              <w:top w:val="single" w:sz="4" w:space="0" w:color="auto"/>
              <w:left w:val="single" w:sz="4" w:space="0" w:color="auto"/>
              <w:bottom w:val="single" w:sz="4" w:space="0" w:color="auto"/>
              <w:right w:val="single" w:sz="4" w:space="0" w:color="auto"/>
            </w:tcBorders>
          </w:tcPr>
          <w:p w14:paraId="7911ECAC" w14:textId="77777777" w:rsidR="006B65BE" w:rsidRPr="00833B7C" w:rsidRDefault="006B65BE" w:rsidP="00F2575E">
            <w:pPr>
              <w:pStyle w:val="TAC"/>
            </w:pPr>
            <w:r w:rsidRPr="00833B7C">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3FB1871C"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990422"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40405A" w14:textId="77777777" w:rsidR="006B65BE" w:rsidRPr="00833B7C" w:rsidRDefault="006B65BE" w:rsidP="00F2575E">
            <w:pPr>
              <w:pStyle w:val="TAC"/>
              <w:rPr>
                <w:lang w:eastAsia="zh-CN"/>
              </w:rPr>
            </w:pPr>
            <w:r w:rsidRPr="00833B7C">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8F198C8"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77F1390"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11E4C28" w14:textId="77777777" w:rsidR="006B65BE" w:rsidRPr="00833B7C" w:rsidRDefault="006B65BE" w:rsidP="00F2575E">
            <w:pPr>
              <w:pStyle w:val="TAC"/>
              <w:rPr>
                <w:lang w:eastAsia="zh-CN"/>
              </w:rPr>
            </w:pPr>
            <w:r w:rsidRPr="00833B7C">
              <w:t>N/A</w:t>
            </w:r>
          </w:p>
        </w:tc>
      </w:tr>
      <w:tr w:rsidR="006B65BE" w:rsidRPr="00833B7C" w14:paraId="32D611DE"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A90C4" w14:textId="77777777" w:rsidR="006B65BE" w:rsidRPr="00833B7C" w:rsidRDefault="006B65BE" w:rsidP="00F2575E">
            <w:pPr>
              <w:pStyle w:val="TAC"/>
            </w:pPr>
          </w:p>
        </w:tc>
        <w:tc>
          <w:tcPr>
            <w:tcW w:w="1146" w:type="dxa"/>
            <w:tcBorders>
              <w:top w:val="single" w:sz="4" w:space="0" w:color="auto"/>
              <w:left w:val="single" w:sz="4" w:space="0" w:color="auto"/>
              <w:bottom w:val="single" w:sz="4" w:space="0" w:color="auto"/>
              <w:right w:val="single" w:sz="4" w:space="0" w:color="auto"/>
            </w:tcBorders>
          </w:tcPr>
          <w:p w14:paraId="35B084C6"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4FE2640A" w14:textId="77777777" w:rsidR="006B65BE" w:rsidRPr="00833B7C" w:rsidRDefault="006B65BE" w:rsidP="00F2575E">
            <w:pPr>
              <w:pStyle w:val="TAC"/>
            </w:pPr>
            <w:r w:rsidRPr="00833B7C">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3B24B1BE" w14:textId="77777777" w:rsidR="006B65BE" w:rsidRPr="00833B7C" w:rsidRDefault="006B65BE" w:rsidP="00F2575E">
            <w:pPr>
              <w:pStyle w:val="TAC"/>
              <w:rPr>
                <w:lang w:eastAsia="zh-CN"/>
              </w:rPr>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C3A54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1A7A9A6" w14:textId="77777777" w:rsidR="006B65BE" w:rsidRPr="00833B7C" w:rsidRDefault="006B65BE" w:rsidP="00F2575E">
            <w:pPr>
              <w:pStyle w:val="TAC"/>
              <w:rPr>
                <w:lang w:eastAsia="zh-CN"/>
              </w:rPr>
            </w:pPr>
            <w:r w:rsidRPr="00833B7C">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240286"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819183"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DB84FB1" w14:textId="77777777" w:rsidR="006B65BE" w:rsidRPr="00833B7C" w:rsidRDefault="006B65BE" w:rsidP="00F2575E">
            <w:pPr>
              <w:pStyle w:val="TAC"/>
              <w:rPr>
                <w:lang w:eastAsia="zh-CN"/>
              </w:rPr>
            </w:pPr>
            <w:r w:rsidRPr="00833B7C">
              <w:t>N/A</w:t>
            </w:r>
          </w:p>
        </w:tc>
      </w:tr>
      <w:tr w:rsidR="006B65BE" w:rsidRPr="00833B7C" w14:paraId="563DC1B1"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783FF3" w14:textId="77777777" w:rsidR="006B65BE" w:rsidRPr="00833B7C" w:rsidRDefault="006B65BE" w:rsidP="00F2575E">
            <w:pPr>
              <w:pStyle w:val="TAC"/>
              <w:rPr>
                <w:lang w:eastAsia="zh-CN"/>
              </w:rPr>
            </w:pPr>
            <w:r w:rsidRPr="00833B7C">
              <w:t>CA_n66-n71-n77</w:t>
            </w:r>
          </w:p>
        </w:tc>
        <w:tc>
          <w:tcPr>
            <w:tcW w:w="1146" w:type="dxa"/>
            <w:tcBorders>
              <w:top w:val="single" w:sz="4" w:space="0" w:color="auto"/>
              <w:left w:val="single" w:sz="4" w:space="0" w:color="auto"/>
              <w:bottom w:val="single" w:sz="4" w:space="0" w:color="auto"/>
              <w:right w:val="single" w:sz="4" w:space="0" w:color="auto"/>
            </w:tcBorders>
          </w:tcPr>
          <w:p w14:paraId="753A1FFF"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EA67DB" w14:textId="77777777" w:rsidR="006B65BE" w:rsidRPr="00833B7C" w:rsidRDefault="006B65BE" w:rsidP="00F2575E">
            <w:pPr>
              <w:pStyle w:val="TAC"/>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289F1DE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4A8BC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E1CE06"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2A9AFF1"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CFA2D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605EB" w14:textId="77777777" w:rsidR="006B65BE" w:rsidRPr="00833B7C" w:rsidRDefault="006B65BE" w:rsidP="00F2575E">
            <w:pPr>
              <w:pStyle w:val="TAC"/>
            </w:pPr>
            <w:r w:rsidRPr="00833B7C">
              <w:rPr>
                <w:lang w:eastAsia="zh-CN"/>
              </w:rPr>
              <w:t>N/A</w:t>
            </w:r>
          </w:p>
        </w:tc>
      </w:tr>
      <w:tr w:rsidR="006B65BE" w:rsidRPr="00833B7C" w14:paraId="6EC1705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A3C7B6B"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5782BA"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13EDEA8" w14:textId="77777777" w:rsidR="006B65BE" w:rsidRPr="00833B7C" w:rsidRDefault="006B65BE" w:rsidP="00F2575E">
            <w:pPr>
              <w:pStyle w:val="TAC"/>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23F098A4"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1C9B9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8A3C7C" w14:textId="77777777" w:rsidR="006B65BE" w:rsidRPr="00833B7C" w:rsidRDefault="006B65BE" w:rsidP="00F2575E">
            <w:pPr>
              <w:pStyle w:val="TAC"/>
            </w:pPr>
            <w:r w:rsidRPr="00833B7C">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063F3D36"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1C0421"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732B8" w14:textId="77777777" w:rsidR="006B65BE" w:rsidRPr="00833B7C" w:rsidRDefault="006B65BE" w:rsidP="00F2575E">
            <w:pPr>
              <w:pStyle w:val="TAC"/>
            </w:pPr>
            <w:r w:rsidRPr="00833B7C">
              <w:rPr>
                <w:lang w:eastAsia="zh-CN"/>
              </w:rPr>
              <w:t>N/A</w:t>
            </w:r>
          </w:p>
        </w:tc>
      </w:tr>
      <w:tr w:rsidR="006B65BE" w:rsidRPr="00833B7C" w14:paraId="288EC1D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DFECB7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04769"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03CF2" w14:textId="77777777" w:rsidR="006B65BE" w:rsidRPr="00833B7C" w:rsidRDefault="006B65BE" w:rsidP="00F2575E">
            <w:pPr>
              <w:pStyle w:val="TAC"/>
            </w:pPr>
            <w:r w:rsidRPr="00833B7C">
              <w:t>4108</w:t>
            </w:r>
          </w:p>
        </w:tc>
        <w:tc>
          <w:tcPr>
            <w:tcW w:w="964" w:type="dxa"/>
            <w:tcBorders>
              <w:top w:val="single" w:sz="4" w:space="0" w:color="auto"/>
              <w:left w:val="single" w:sz="4" w:space="0" w:color="auto"/>
              <w:bottom w:val="single" w:sz="4" w:space="0" w:color="auto"/>
              <w:right w:val="single" w:sz="4" w:space="0" w:color="auto"/>
            </w:tcBorders>
          </w:tcPr>
          <w:p w14:paraId="203ED36E"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541E052"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6B476B50" w14:textId="77777777" w:rsidR="006B65BE" w:rsidRPr="00833B7C" w:rsidRDefault="006B65BE" w:rsidP="00F2575E">
            <w:pPr>
              <w:pStyle w:val="TAC"/>
            </w:pPr>
            <w:r w:rsidRPr="00833B7C">
              <w:t>4108</w:t>
            </w:r>
          </w:p>
        </w:tc>
        <w:tc>
          <w:tcPr>
            <w:tcW w:w="977" w:type="dxa"/>
            <w:tcBorders>
              <w:top w:val="single" w:sz="4" w:space="0" w:color="auto"/>
              <w:left w:val="single" w:sz="4" w:space="0" w:color="auto"/>
              <w:bottom w:val="single" w:sz="4" w:space="0" w:color="auto"/>
              <w:right w:val="single" w:sz="4" w:space="0" w:color="auto"/>
            </w:tcBorders>
          </w:tcPr>
          <w:p w14:paraId="2DECC321" w14:textId="77777777" w:rsidR="006B65BE" w:rsidRPr="00833B7C" w:rsidRDefault="006B65BE" w:rsidP="00F2575E">
            <w:pPr>
              <w:pStyle w:val="TAC"/>
            </w:pPr>
            <w:r w:rsidRPr="00833B7C">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6F0689CC"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15BE1" w14:textId="77777777" w:rsidR="006B65BE" w:rsidRPr="00833B7C" w:rsidRDefault="006B65BE" w:rsidP="00F2575E">
            <w:pPr>
              <w:pStyle w:val="TAC"/>
            </w:pPr>
            <w:r w:rsidRPr="00833B7C">
              <w:rPr>
                <w:rFonts w:eastAsia="Malgun Gothic"/>
              </w:rPr>
              <w:t>IMD3</w:t>
            </w:r>
            <w:r w:rsidRPr="00833B7C">
              <w:rPr>
                <w:vertAlign w:val="superscript"/>
                <w:lang w:eastAsia="zh-CN"/>
              </w:rPr>
              <w:t>1,2</w:t>
            </w:r>
          </w:p>
        </w:tc>
      </w:tr>
      <w:tr w:rsidR="006B65BE" w:rsidRPr="00833B7C" w14:paraId="05CA52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7AF660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98C87"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C11886" w14:textId="77777777" w:rsidR="006B65BE" w:rsidRPr="00833B7C" w:rsidRDefault="006B65BE" w:rsidP="00F2575E">
            <w:pPr>
              <w:pStyle w:val="TAC"/>
            </w:pPr>
            <w:r w:rsidRPr="00833B7C">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AD67B5C"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47587A"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1A3B47" w14:textId="77777777" w:rsidR="006B65BE" w:rsidRPr="00833B7C" w:rsidRDefault="006B65BE" w:rsidP="00F2575E">
            <w:pPr>
              <w:pStyle w:val="TAC"/>
            </w:pPr>
            <w:r w:rsidRPr="00833B7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60EF7A" w14:textId="77777777" w:rsidR="006B65BE" w:rsidRPr="00833B7C" w:rsidRDefault="006B65BE" w:rsidP="00F2575E">
            <w:pPr>
              <w:pStyle w:val="TAC"/>
            </w:pPr>
            <w:r w:rsidRPr="00833B7C">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7D00F9C"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3A9EB" w14:textId="77777777" w:rsidR="006B65BE" w:rsidRPr="00833B7C" w:rsidRDefault="006B65BE" w:rsidP="00F2575E">
            <w:pPr>
              <w:pStyle w:val="TAC"/>
            </w:pPr>
            <w:r w:rsidRPr="00833B7C">
              <w:rPr>
                <w:lang w:eastAsia="zh-CN"/>
              </w:rPr>
              <w:t>IMD3</w:t>
            </w:r>
            <w:r w:rsidRPr="00833B7C">
              <w:rPr>
                <w:vertAlign w:val="superscript"/>
                <w:lang w:eastAsia="zh-CN"/>
              </w:rPr>
              <w:t>2</w:t>
            </w:r>
          </w:p>
        </w:tc>
      </w:tr>
      <w:tr w:rsidR="006B65BE" w:rsidRPr="00833B7C" w14:paraId="3B12B6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DCAA4F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27ED6E"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C49EF" w14:textId="77777777" w:rsidR="006B65BE" w:rsidRPr="00833B7C" w:rsidRDefault="006B65BE" w:rsidP="00F2575E">
            <w:pPr>
              <w:pStyle w:val="TAC"/>
            </w:pPr>
            <w:r w:rsidRPr="00833B7C">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83D3FC5"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C462C7"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0E2995" w14:textId="77777777" w:rsidR="006B65BE" w:rsidRPr="00833B7C" w:rsidRDefault="006B65BE" w:rsidP="00F2575E">
            <w:pPr>
              <w:pStyle w:val="TAC"/>
            </w:pPr>
            <w:r w:rsidRPr="00833B7C">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F5E294D"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631F3A"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1CD03" w14:textId="77777777" w:rsidR="006B65BE" w:rsidRPr="00833B7C" w:rsidRDefault="006B65BE" w:rsidP="00F2575E">
            <w:pPr>
              <w:pStyle w:val="TAC"/>
            </w:pPr>
            <w:r w:rsidRPr="00833B7C">
              <w:rPr>
                <w:lang w:eastAsia="zh-CN"/>
              </w:rPr>
              <w:t>N/A</w:t>
            </w:r>
          </w:p>
        </w:tc>
      </w:tr>
      <w:tr w:rsidR="006B65BE" w:rsidRPr="00833B7C" w14:paraId="4936814B"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7FE4720"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B86B8"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C6C107E" w14:textId="77777777" w:rsidR="006B65BE" w:rsidRPr="00833B7C" w:rsidRDefault="006B65BE" w:rsidP="00F2575E">
            <w:pPr>
              <w:pStyle w:val="TAC"/>
            </w:pPr>
            <w:r w:rsidRPr="00833B7C">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8C18ED6"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917225"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AD4DD72" w14:textId="77777777" w:rsidR="006B65BE" w:rsidRPr="00833B7C" w:rsidRDefault="006B65BE" w:rsidP="00F2575E">
            <w:pPr>
              <w:pStyle w:val="TAC"/>
            </w:pPr>
            <w:r w:rsidRPr="00833B7C">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23401663"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A7A1BD"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F4BE54" w14:textId="77777777" w:rsidR="006B65BE" w:rsidRPr="00833B7C" w:rsidRDefault="006B65BE" w:rsidP="00F2575E">
            <w:pPr>
              <w:pStyle w:val="TAC"/>
            </w:pPr>
            <w:r w:rsidRPr="00833B7C">
              <w:rPr>
                <w:lang w:eastAsia="zh-CN"/>
              </w:rPr>
              <w:t>N/A</w:t>
            </w:r>
          </w:p>
        </w:tc>
      </w:tr>
      <w:tr w:rsidR="006B65BE" w:rsidRPr="00833B7C" w14:paraId="1138CB79"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B0AFFE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8ED3C" w14:textId="77777777" w:rsidR="006B65BE" w:rsidRPr="00833B7C" w:rsidRDefault="006B65BE" w:rsidP="00F2575E">
            <w:pPr>
              <w:pStyle w:val="TAC"/>
            </w:pPr>
            <w:r w:rsidRPr="00833B7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81CADF" w14:textId="77777777" w:rsidR="006B65BE" w:rsidRPr="00833B7C" w:rsidRDefault="006B65BE" w:rsidP="00F2575E">
            <w:pPr>
              <w:pStyle w:val="TAC"/>
            </w:pPr>
            <w:r w:rsidRPr="00833B7C">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B50B012"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F68C0"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E248CC" w14:textId="77777777" w:rsidR="006B65BE" w:rsidRPr="00833B7C" w:rsidRDefault="006B65BE" w:rsidP="00F2575E">
            <w:pPr>
              <w:pStyle w:val="TAC"/>
            </w:pPr>
            <w:r w:rsidRPr="00833B7C">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70F72AE"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AF67E0"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30B266" w14:textId="77777777" w:rsidR="006B65BE" w:rsidRPr="00833B7C" w:rsidRDefault="006B65BE" w:rsidP="00F2575E">
            <w:pPr>
              <w:pStyle w:val="TAC"/>
            </w:pPr>
            <w:r w:rsidRPr="00833B7C">
              <w:rPr>
                <w:lang w:eastAsia="zh-CN"/>
              </w:rPr>
              <w:t>N/A</w:t>
            </w:r>
          </w:p>
        </w:tc>
      </w:tr>
      <w:tr w:rsidR="006B65BE" w:rsidRPr="00833B7C" w14:paraId="44A9D8CD"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AE2A152"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53A1C0" w14:textId="77777777" w:rsidR="006B65BE" w:rsidRPr="00833B7C" w:rsidRDefault="006B65BE" w:rsidP="00F2575E">
            <w:pPr>
              <w:pStyle w:val="TAC"/>
            </w:pPr>
            <w:r w:rsidRPr="00833B7C">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A713038" w14:textId="77777777" w:rsidR="006B65BE" w:rsidRPr="00833B7C" w:rsidRDefault="006B65BE" w:rsidP="00F2575E">
            <w:pPr>
              <w:pStyle w:val="TAC"/>
            </w:pPr>
            <w:r w:rsidRPr="00833B7C">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1353BCB9" w14:textId="77777777" w:rsidR="006B65BE" w:rsidRPr="00833B7C" w:rsidRDefault="006B65BE" w:rsidP="00F2575E">
            <w:pPr>
              <w:pStyle w:val="TAC"/>
            </w:pPr>
            <w:r w:rsidRPr="00833B7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7BB9A9" w14:textId="77777777" w:rsidR="006B65BE" w:rsidRPr="00833B7C" w:rsidRDefault="006B65BE" w:rsidP="00F2575E">
            <w:pPr>
              <w:pStyle w:val="TAC"/>
              <w:rPr>
                <w:lang w:eastAsia="zh-CN"/>
              </w:rPr>
            </w:pPr>
            <w:r w:rsidRPr="00833B7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8E4191" w14:textId="77777777" w:rsidR="006B65BE" w:rsidRPr="00833B7C" w:rsidRDefault="006B65BE" w:rsidP="00F2575E">
            <w:pPr>
              <w:pStyle w:val="TAC"/>
            </w:pPr>
            <w:r w:rsidRPr="00833B7C">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5B7621DA" w14:textId="77777777" w:rsidR="006B65BE" w:rsidRPr="00833B7C" w:rsidRDefault="006B65BE" w:rsidP="00F2575E">
            <w:pPr>
              <w:pStyle w:val="TAC"/>
            </w:pPr>
            <w:r w:rsidRPr="00833B7C">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5DFDA1A7" w14:textId="77777777" w:rsidR="006B65BE" w:rsidRPr="00833B7C" w:rsidRDefault="006B65BE" w:rsidP="00F2575E">
            <w:pPr>
              <w:pStyle w:val="TAC"/>
            </w:pPr>
            <w:r w:rsidRPr="00833B7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2F6E5D" w14:textId="77777777" w:rsidR="006B65BE" w:rsidRPr="00833B7C" w:rsidRDefault="006B65BE" w:rsidP="00F2575E">
            <w:pPr>
              <w:pStyle w:val="TAC"/>
            </w:pPr>
            <w:r w:rsidRPr="00833B7C">
              <w:rPr>
                <w:lang w:eastAsia="zh-CN"/>
              </w:rPr>
              <w:t>IMD3</w:t>
            </w:r>
          </w:p>
        </w:tc>
      </w:tr>
      <w:tr w:rsidR="006B65BE" w:rsidRPr="00833B7C" w14:paraId="521A9477" w14:textId="77777777" w:rsidTr="00F2575E">
        <w:trPr>
          <w:trHeight w:val="187"/>
          <w:jc w:val="center"/>
        </w:trPr>
        <w:tc>
          <w:tcPr>
            <w:tcW w:w="2007" w:type="dxa"/>
            <w:tcBorders>
              <w:top w:val="nil"/>
              <w:left w:val="single" w:sz="4" w:space="0" w:color="auto"/>
              <w:right w:val="single" w:sz="4" w:space="0" w:color="auto"/>
            </w:tcBorders>
            <w:shd w:val="clear" w:color="auto" w:fill="auto"/>
          </w:tcPr>
          <w:p w14:paraId="42EF03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601CC2" w14:textId="77777777" w:rsidR="006B65BE" w:rsidRPr="00833B7C" w:rsidRDefault="006B65BE" w:rsidP="00F2575E">
            <w:pPr>
              <w:pStyle w:val="TAC"/>
            </w:pPr>
            <w:r w:rsidRPr="00833B7C">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03C3DDC" w14:textId="77777777" w:rsidR="006B65BE" w:rsidRPr="00833B7C" w:rsidRDefault="006B65BE" w:rsidP="00F2575E">
            <w:pPr>
              <w:pStyle w:val="TAC"/>
            </w:pPr>
            <w:r w:rsidRPr="00833B7C">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721DCC4D" w14:textId="77777777" w:rsidR="006B65BE" w:rsidRPr="00833B7C" w:rsidRDefault="006B65BE" w:rsidP="00F2575E">
            <w:pPr>
              <w:pStyle w:val="TAC"/>
            </w:pPr>
            <w:r w:rsidRPr="00833B7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C33ACB1" w14:textId="77777777" w:rsidR="006B65BE" w:rsidRPr="00833B7C" w:rsidRDefault="006B65BE" w:rsidP="00F2575E">
            <w:pPr>
              <w:pStyle w:val="TAC"/>
              <w:rPr>
                <w:lang w:eastAsia="zh-CN"/>
              </w:rPr>
            </w:pPr>
            <w:r w:rsidRPr="00833B7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74F2EB" w14:textId="77777777" w:rsidR="006B65BE" w:rsidRPr="00833B7C" w:rsidRDefault="006B65BE" w:rsidP="00F2575E">
            <w:pPr>
              <w:pStyle w:val="TAC"/>
            </w:pPr>
            <w:r w:rsidRPr="00833B7C">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5297FB82" w14:textId="77777777" w:rsidR="006B65BE" w:rsidRPr="00833B7C" w:rsidRDefault="006B65BE" w:rsidP="00F2575E">
            <w:pPr>
              <w:pStyle w:val="TAC"/>
            </w:pPr>
            <w:r w:rsidRPr="00833B7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9897C6" w14:textId="77777777" w:rsidR="006B65BE" w:rsidRPr="00833B7C" w:rsidRDefault="006B65BE" w:rsidP="00F2575E">
            <w:pPr>
              <w:pStyle w:val="TAC"/>
            </w:pPr>
            <w:r w:rsidRPr="00833B7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034FD6" w14:textId="77777777" w:rsidR="006B65BE" w:rsidRPr="00833B7C" w:rsidRDefault="006B65BE" w:rsidP="00F2575E">
            <w:pPr>
              <w:pStyle w:val="TAC"/>
            </w:pPr>
            <w:r w:rsidRPr="00833B7C">
              <w:rPr>
                <w:lang w:eastAsia="zh-CN"/>
              </w:rPr>
              <w:t>N/A</w:t>
            </w:r>
          </w:p>
        </w:tc>
      </w:tr>
      <w:tr w:rsidR="006B65BE" w:rsidRPr="00833B7C" w14:paraId="541AAC7D" w14:textId="77777777" w:rsidTr="00F2575E">
        <w:trPr>
          <w:trHeight w:val="187"/>
          <w:jc w:val="center"/>
        </w:trPr>
        <w:tc>
          <w:tcPr>
            <w:tcW w:w="2007" w:type="dxa"/>
            <w:vMerge w:val="restart"/>
            <w:tcBorders>
              <w:top w:val="nil"/>
              <w:left w:val="single" w:sz="4" w:space="0" w:color="auto"/>
              <w:right w:val="single" w:sz="4" w:space="0" w:color="auto"/>
            </w:tcBorders>
            <w:shd w:val="clear" w:color="auto" w:fill="auto"/>
          </w:tcPr>
          <w:p w14:paraId="60BE7D42" w14:textId="77777777" w:rsidR="006B65BE" w:rsidRPr="00833B7C" w:rsidRDefault="006B65BE" w:rsidP="00F2575E">
            <w:pPr>
              <w:pStyle w:val="TAC"/>
              <w:rPr>
                <w:lang w:eastAsia="zh-CN"/>
              </w:rPr>
            </w:pPr>
            <w:r w:rsidRPr="00833B7C">
              <w:t>CA_n66-n71-n78</w:t>
            </w:r>
          </w:p>
        </w:tc>
        <w:tc>
          <w:tcPr>
            <w:tcW w:w="1146" w:type="dxa"/>
            <w:tcBorders>
              <w:top w:val="single" w:sz="4" w:space="0" w:color="auto"/>
              <w:left w:val="single" w:sz="4" w:space="0" w:color="auto"/>
              <w:bottom w:val="single" w:sz="4" w:space="0" w:color="auto"/>
              <w:right w:val="single" w:sz="4" w:space="0" w:color="auto"/>
            </w:tcBorders>
          </w:tcPr>
          <w:p w14:paraId="06D839A0"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30277123" w14:textId="77777777" w:rsidR="006B65BE" w:rsidRPr="00833B7C" w:rsidRDefault="006B65BE" w:rsidP="00F2575E">
            <w:pPr>
              <w:pStyle w:val="TAC"/>
              <w:rPr>
                <w:rFonts w:eastAsia="Yu Gothic"/>
              </w:rPr>
            </w:pPr>
            <w:r w:rsidRPr="00833B7C">
              <w:t>1720</w:t>
            </w:r>
          </w:p>
        </w:tc>
        <w:tc>
          <w:tcPr>
            <w:tcW w:w="964" w:type="dxa"/>
            <w:tcBorders>
              <w:top w:val="single" w:sz="4" w:space="0" w:color="auto"/>
              <w:left w:val="single" w:sz="4" w:space="0" w:color="auto"/>
              <w:bottom w:val="single" w:sz="4" w:space="0" w:color="auto"/>
              <w:right w:val="single" w:sz="4" w:space="0" w:color="auto"/>
            </w:tcBorders>
          </w:tcPr>
          <w:p w14:paraId="742C2686"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CCEE89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08BD4006" w14:textId="77777777" w:rsidR="006B65BE" w:rsidRPr="00833B7C" w:rsidRDefault="006B65BE" w:rsidP="00F2575E">
            <w:pPr>
              <w:pStyle w:val="TAC"/>
              <w:rPr>
                <w:lang w:eastAsia="zh-CN"/>
              </w:rPr>
            </w:pPr>
            <w:r w:rsidRPr="00833B7C">
              <w:t>2120</w:t>
            </w:r>
          </w:p>
        </w:tc>
        <w:tc>
          <w:tcPr>
            <w:tcW w:w="977" w:type="dxa"/>
            <w:tcBorders>
              <w:top w:val="single" w:sz="4" w:space="0" w:color="auto"/>
              <w:left w:val="single" w:sz="4" w:space="0" w:color="auto"/>
              <w:bottom w:val="single" w:sz="4" w:space="0" w:color="auto"/>
              <w:right w:val="single" w:sz="4" w:space="0" w:color="auto"/>
            </w:tcBorders>
          </w:tcPr>
          <w:p w14:paraId="5F4DD9E1"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8AC7351"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AD0B774" w14:textId="77777777" w:rsidR="006B65BE" w:rsidRPr="00833B7C" w:rsidRDefault="006B65BE" w:rsidP="00F2575E">
            <w:pPr>
              <w:pStyle w:val="TAC"/>
              <w:rPr>
                <w:lang w:eastAsia="zh-CN"/>
              </w:rPr>
            </w:pPr>
            <w:r w:rsidRPr="00833B7C">
              <w:t>N/A</w:t>
            </w:r>
          </w:p>
        </w:tc>
      </w:tr>
      <w:tr w:rsidR="006B65BE" w:rsidRPr="00833B7C" w14:paraId="593BEBED" w14:textId="77777777" w:rsidTr="00F2575E">
        <w:trPr>
          <w:trHeight w:val="187"/>
          <w:jc w:val="center"/>
        </w:trPr>
        <w:tc>
          <w:tcPr>
            <w:tcW w:w="2007" w:type="dxa"/>
            <w:vMerge/>
            <w:tcBorders>
              <w:left w:val="single" w:sz="4" w:space="0" w:color="auto"/>
              <w:right w:val="single" w:sz="4" w:space="0" w:color="auto"/>
            </w:tcBorders>
            <w:shd w:val="clear" w:color="auto" w:fill="auto"/>
          </w:tcPr>
          <w:p w14:paraId="1E581EF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89E42"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0CC0A1E" w14:textId="77777777" w:rsidR="006B65BE" w:rsidRPr="00833B7C" w:rsidRDefault="006B65BE" w:rsidP="00F2575E">
            <w:pPr>
              <w:pStyle w:val="TAC"/>
              <w:rPr>
                <w:rFonts w:eastAsia="Yu Gothic"/>
              </w:rPr>
            </w:pPr>
            <w:r w:rsidRPr="00833B7C">
              <w:t>668</w:t>
            </w:r>
          </w:p>
        </w:tc>
        <w:tc>
          <w:tcPr>
            <w:tcW w:w="964" w:type="dxa"/>
            <w:tcBorders>
              <w:top w:val="single" w:sz="4" w:space="0" w:color="auto"/>
              <w:left w:val="single" w:sz="4" w:space="0" w:color="auto"/>
              <w:bottom w:val="single" w:sz="4" w:space="0" w:color="auto"/>
              <w:right w:val="single" w:sz="4" w:space="0" w:color="auto"/>
            </w:tcBorders>
          </w:tcPr>
          <w:p w14:paraId="4EACE6F5"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5A251879"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5C28C122" w14:textId="77777777" w:rsidR="006B65BE" w:rsidRPr="00833B7C" w:rsidRDefault="006B65BE" w:rsidP="00F2575E">
            <w:pPr>
              <w:pStyle w:val="TAC"/>
              <w:rPr>
                <w:lang w:eastAsia="zh-CN"/>
              </w:rPr>
            </w:pPr>
            <w:r w:rsidRPr="00833B7C">
              <w:t>622</w:t>
            </w:r>
          </w:p>
        </w:tc>
        <w:tc>
          <w:tcPr>
            <w:tcW w:w="977" w:type="dxa"/>
            <w:tcBorders>
              <w:top w:val="single" w:sz="4" w:space="0" w:color="auto"/>
              <w:left w:val="single" w:sz="4" w:space="0" w:color="auto"/>
              <w:bottom w:val="single" w:sz="4" w:space="0" w:color="auto"/>
              <w:right w:val="single" w:sz="4" w:space="0" w:color="auto"/>
            </w:tcBorders>
          </w:tcPr>
          <w:p w14:paraId="228613C3"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CB0F496"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7BA3E2AC" w14:textId="77777777" w:rsidR="006B65BE" w:rsidRPr="00833B7C" w:rsidRDefault="006B65BE" w:rsidP="00F2575E">
            <w:pPr>
              <w:pStyle w:val="TAC"/>
              <w:rPr>
                <w:lang w:eastAsia="zh-CN"/>
              </w:rPr>
            </w:pPr>
            <w:r w:rsidRPr="00833B7C">
              <w:t>N/A</w:t>
            </w:r>
          </w:p>
        </w:tc>
      </w:tr>
      <w:tr w:rsidR="006B65BE" w:rsidRPr="00833B7C" w14:paraId="0F31E051" w14:textId="77777777" w:rsidTr="00F2575E">
        <w:trPr>
          <w:trHeight w:val="187"/>
          <w:jc w:val="center"/>
        </w:trPr>
        <w:tc>
          <w:tcPr>
            <w:tcW w:w="2007" w:type="dxa"/>
            <w:vMerge/>
            <w:tcBorders>
              <w:left w:val="single" w:sz="4" w:space="0" w:color="auto"/>
              <w:right w:val="single" w:sz="4" w:space="0" w:color="auto"/>
            </w:tcBorders>
            <w:shd w:val="clear" w:color="auto" w:fill="auto"/>
          </w:tcPr>
          <w:p w14:paraId="6AD6BE4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ED288"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29EF8758"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65280FEF"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4CF84347"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B39D381" w14:textId="77777777" w:rsidR="006B65BE" w:rsidRPr="00833B7C" w:rsidRDefault="006B65BE" w:rsidP="00F2575E">
            <w:pPr>
              <w:pStyle w:val="TAC"/>
              <w:rPr>
                <w:lang w:eastAsia="zh-CN"/>
              </w:rPr>
            </w:pPr>
            <w:r w:rsidRPr="00833B7C">
              <w:t>3724</w:t>
            </w:r>
          </w:p>
        </w:tc>
        <w:tc>
          <w:tcPr>
            <w:tcW w:w="977" w:type="dxa"/>
            <w:tcBorders>
              <w:top w:val="single" w:sz="4" w:space="0" w:color="auto"/>
              <w:left w:val="single" w:sz="4" w:space="0" w:color="auto"/>
              <w:bottom w:val="single" w:sz="4" w:space="0" w:color="auto"/>
              <w:right w:val="single" w:sz="4" w:space="0" w:color="auto"/>
            </w:tcBorders>
          </w:tcPr>
          <w:p w14:paraId="2473FE77" w14:textId="77777777" w:rsidR="006B65BE" w:rsidRPr="00833B7C" w:rsidRDefault="006B65BE" w:rsidP="00F2575E">
            <w:pPr>
              <w:pStyle w:val="TAC"/>
              <w:rPr>
                <w:lang w:eastAsia="zh-CN"/>
              </w:rPr>
            </w:pPr>
            <w:r w:rsidRPr="00833B7C">
              <w:t>9</w:t>
            </w:r>
          </w:p>
        </w:tc>
        <w:tc>
          <w:tcPr>
            <w:tcW w:w="828" w:type="dxa"/>
            <w:tcBorders>
              <w:top w:val="single" w:sz="4" w:space="0" w:color="auto"/>
              <w:left w:val="single" w:sz="4" w:space="0" w:color="auto"/>
              <w:bottom w:val="single" w:sz="4" w:space="0" w:color="auto"/>
              <w:right w:val="single" w:sz="4" w:space="0" w:color="auto"/>
            </w:tcBorders>
          </w:tcPr>
          <w:p w14:paraId="10F5E5CA"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47D1F98" w14:textId="77777777" w:rsidR="006B65BE" w:rsidRPr="00833B7C" w:rsidRDefault="006B65BE" w:rsidP="00F2575E">
            <w:pPr>
              <w:pStyle w:val="TAC"/>
              <w:rPr>
                <w:lang w:eastAsia="zh-CN"/>
              </w:rPr>
            </w:pPr>
            <w:r w:rsidRPr="00833B7C">
              <w:t>IMD4</w:t>
            </w:r>
            <w:r w:rsidRPr="00833B7C">
              <w:rPr>
                <w:vertAlign w:val="superscript"/>
              </w:rPr>
              <w:t>1</w:t>
            </w:r>
          </w:p>
        </w:tc>
      </w:tr>
      <w:tr w:rsidR="006B65BE" w:rsidRPr="00833B7C" w14:paraId="401702F6" w14:textId="77777777" w:rsidTr="00F2575E">
        <w:trPr>
          <w:trHeight w:val="187"/>
          <w:jc w:val="center"/>
        </w:trPr>
        <w:tc>
          <w:tcPr>
            <w:tcW w:w="2007" w:type="dxa"/>
            <w:vMerge/>
            <w:tcBorders>
              <w:left w:val="single" w:sz="4" w:space="0" w:color="auto"/>
              <w:right w:val="single" w:sz="4" w:space="0" w:color="auto"/>
            </w:tcBorders>
            <w:shd w:val="clear" w:color="auto" w:fill="auto"/>
          </w:tcPr>
          <w:p w14:paraId="07772B9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D0011F" w14:textId="77777777" w:rsidR="006B65BE" w:rsidRPr="00833B7C" w:rsidRDefault="006B65BE" w:rsidP="00F2575E">
            <w:pPr>
              <w:pStyle w:val="TAC"/>
              <w:rPr>
                <w:lang w:eastAsia="zh-CN"/>
              </w:rPr>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23C7BDC2" w14:textId="77777777" w:rsidR="006B65BE" w:rsidRPr="00833B7C" w:rsidRDefault="006B65BE" w:rsidP="00F2575E">
            <w:pPr>
              <w:pStyle w:val="TAC"/>
              <w:rPr>
                <w:rFonts w:eastAsia="Yu Gothic"/>
              </w:rPr>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0C7777F"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3F402093" w14:textId="77777777" w:rsidR="006B65BE" w:rsidRPr="00833B7C" w:rsidRDefault="006B65BE" w:rsidP="00F2575E">
            <w:pPr>
              <w:pStyle w:val="TAC"/>
              <w:rPr>
                <w:lang w:eastAsia="zh-CN"/>
              </w:rPr>
            </w:pPr>
            <w:r w:rsidRPr="00833B7C">
              <w:t>N/A</w:t>
            </w:r>
          </w:p>
        </w:tc>
        <w:tc>
          <w:tcPr>
            <w:tcW w:w="960" w:type="dxa"/>
            <w:tcBorders>
              <w:top w:val="single" w:sz="4" w:space="0" w:color="auto"/>
              <w:left w:val="single" w:sz="4" w:space="0" w:color="auto"/>
              <w:bottom w:val="single" w:sz="4" w:space="0" w:color="auto"/>
              <w:right w:val="single" w:sz="4" w:space="0" w:color="auto"/>
            </w:tcBorders>
          </w:tcPr>
          <w:p w14:paraId="1A2E6E4A" w14:textId="77777777" w:rsidR="006B65BE" w:rsidRPr="00833B7C" w:rsidRDefault="006B65BE" w:rsidP="00F2575E">
            <w:pPr>
              <w:pStyle w:val="TAC"/>
              <w:rPr>
                <w:lang w:eastAsia="zh-CN"/>
              </w:rPr>
            </w:pPr>
            <w:r w:rsidRPr="00833B7C">
              <w:t>2160</w:t>
            </w:r>
          </w:p>
        </w:tc>
        <w:tc>
          <w:tcPr>
            <w:tcW w:w="977" w:type="dxa"/>
            <w:tcBorders>
              <w:top w:val="single" w:sz="4" w:space="0" w:color="auto"/>
              <w:left w:val="single" w:sz="4" w:space="0" w:color="auto"/>
              <w:bottom w:val="single" w:sz="4" w:space="0" w:color="auto"/>
              <w:right w:val="single" w:sz="4" w:space="0" w:color="auto"/>
            </w:tcBorders>
          </w:tcPr>
          <w:p w14:paraId="0249B9EB" w14:textId="77777777" w:rsidR="006B65BE" w:rsidRPr="00833B7C" w:rsidRDefault="006B65BE" w:rsidP="00F2575E">
            <w:pPr>
              <w:pStyle w:val="TAC"/>
              <w:rPr>
                <w:lang w:eastAsia="zh-CN"/>
              </w:rPr>
            </w:pPr>
            <w:r w:rsidRPr="00833B7C">
              <w:t>15.5</w:t>
            </w:r>
          </w:p>
        </w:tc>
        <w:tc>
          <w:tcPr>
            <w:tcW w:w="828" w:type="dxa"/>
            <w:tcBorders>
              <w:top w:val="single" w:sz="4" w:space="0" w:color="auto"/>
              <w:left w:val="single" w:sz="4" w:space="0" w:color="auto"/>
              <w:bottom w:val="single" w:sz="4" w:space="0" w:color="auto"/>
              <w:right w:val="single" w:sz="4" w:space="0" w:color="auto"/>
            </w:tcBorders>
          </w:tcPr>
          <w:p w14:paraId="616E2637"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59BCEE83" w14:textId="77777777" w:rsidR="006B65BE" w:rsidRPr="00833B7C" w:rsidRDefault="006B65BE" w:rsidP="00F2575E">
            <w:pPr>
              <w:pStyle w:val="TAC"/>
              <w:rPr>
                <w:lang w:eastAsia="zh-CN"/>
              </w:rPr>
            </w:pPr>
            <w:r w:rsidRPr="00833B7C">
              <w:t>IMD3</w:t>
            </w:r>
          </w:p>
        </w:tc>
      </w:tr>
      <w:tr w:rsidR="006B65BE" w:rsidRPr="00833B7C" w14:paraId="3D771664" w14:textId="77777777" w:rsidTr="00F2575E">
        <w:trPr>
          <w:trHeight w:val="187"/>
          <w:jc w:val="center"/>
        </w:trPr>
        <w:tc>
          <w:tcPr>
            <w:tcW w:w="2007" w:type="dxa"/>
            <w:vMerge/>
            <w:tcBorders>
              <w:left w:val="single" w:sz="4" w:space="0" w:color="auto"/>
              <w:right w:val="single" w:sz="4" w:space="0" w:color="auto"/>
            </w:tcBorders>
            <w:shd w:val="clear" w:color="auto" w:fill="auto"/>
          </w:tcPr>
          <w:p w14:paraId="4DD97C5F"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51CA8" w14:textId="77777777" w:rsidR="006B65BE" w:rsidRPr="00833B7C" w:rsidRDefault="006B65BE" w:rsidP="00F2575E">
            <w:pPr>
              <w:pStyle w:val="TAC"/>
              <w:rPr>
                <w:lang w:eastAsia="zh-CN"/>
              </w:rPr>
            </w:pPr>
            <w:r w:rsidRPr="00833B7C">
              <w:t>n71</w:t>
            </w:r>
          </w:p>
        </w:tc>
        <w:tc>
          <w:tcPr>
            <w:tcW w:w="960" w:type="dxa"/>
            <w:tcBorders>
              <w:top w:val="single" w:sz="4" w:space="0" w:color="auto"/>
              <w:left w:val="single" w:sz="4" w:space="0" w:color="auto"/>
              <w:bottom w:val="single" w:sz="4" w:space="0" w:color="auto"/>
              <w:right w:val="single" w:sz="4" w:space="0" w:color="auto"/>
            </w:tcBorders>
          </w:tcPr>
          <w:p w14:paraId="2CA93233" w14:textId="77777777" w:rsidR="006B65BE" w:rsidRPr="00833B7C" w:rsidRDefault="006B65BE" w:rsidP="00F2575E">
            <w:pPr>
              <w:pStyle w:val="TAC"/>
              <w:rPr>
                <w:rFonts w:eastAsia="Yu Gothic"/>
              </w:rPr>
            </w:pPr>
            <w:r w:rsidRPr="00833B7C">
              <w:t>693</w:t>
            </w:r>
          </w:p>
        </w:tc>
        <w:tc>
          <w:tcPr>
            <w:tcW w:w="964" w:type="dxa"/>
            <w:tcBorders>
              <w:top w:val="single" w:sz="4" w:space="0" w:color="auto"/>
              <w:left w:val="single" w:sz="4" w:space="0" w:color="auto"/>
              <w:bottom w:val="single" w:sz="4" w:space="0" w:color="auto"/>
              <w:right w:val="single" w:sz="4" w:space="0" w:color="auto"/>
            </w:tcBorders>
          </w:tcPr>
          <w:p w14:paraId="71F787D8" w14:textId="77777777" w:rsidR="006B65BE" w:rsidRPr="00833B7C" w:rsidRDefault="006B65BE" w:rsidP="00F2575E">
            <w:pPr>
              <w:pStyle w:val="TAC"/>
              <w:rPr>
                <w:lang w:eastAsia="zh-CN"/>
              </w:rPr>
            </w:pPr>
            <w:r w:rsidRPr="00833B7C">
              <w:t>5</w:t>
            </w:r>
          </w:p>
        </w:tc>
        <w:tc>
          <w:tcPr>
            <w:tcW w:w="960" w:type="dxa"/>
            <w:tcBorders>
              <w:top w:val="single" w:sz="4" w:space="0" w:color="auto"/>
              <w:left w:val="single" w:sz="4" w:space="0" w:color="auto"/>
              <w:bottom w:val="single" w:sz="4" w:space="0" w:color="auto"/>
              <w:right w:val="single" w:sz="4" w:space="0" w:color="auto"/>
            </w:tcBorders>
          </w:tcPr>
          <w:p w14:paraId="402367F3" w14:textId="77777777" w:rsidR="006B65BE" w:rsidRPr="00833B7C" w:rsidRDefault="006B65BE" w:rsidP="00F2575E">
            <w:pPr>
              <w:pStyle w:val="TAC"/>
              <w:rPr>
                <w:lang w:eastAsia="zh-CN"/>
              </w:rPr>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957A022" w14:textId="77777777" w:rsidR="006B65BE" w:rsidRPr="00833B7C" w:rsidRDefault="006B65BE" w:rsidP="00F2575E">
            <w:pPr>
              <w:pStyle w:val="TAC"/>
              <w:rPr>
                <w:lang w:eastAsia="zh-CN"/>
              </w:rPr>
            </w:pPr>
            <w:r w:rsidRPr="00833B7C">
              <w:t>647</w:t>
            </w:r>
          </w:p>
        </w:tc>
        <w:tc>
          <w:tcPr>
            <w:tcW w:w="977" w:type="dxa"/>
            <w:tcBorders>
              <w:top w:val="single" w:sz="4" w:space="0" w:color="auto"/>
              <w:left w:val="single" w:sz="4" w:space="0" w:color="auto"/>
              <w:bottom w:val="single" w:sz="4" w:space="0" w:color="auto"/>
              <w:right w:val="single" w:sz="4" w:space="0" w:color="auto"/>
            </w:tcBorders>
          </w:tcPr>
          <w:p w14:paraId="21A6FD70"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1E55774C" w14:textId="77777777" w:rsidR="006B65BE" w:rsidRPr="00833B7C" w:rsidRDefault="006B65BE" w:rsidP="00F2575E">
            <w:pPr>
              <w:pStyle w:val="TAC"/>
              <w:rPr>
                <w:lang w:eastAsia="zh-CN"/>
              </w:rPr>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FCE6EA2" w14:textId="77777777" w:rsidR="006B65BE" w:rsidRPr="00833B7C" w:rsidRDefault="006B65BE" w:rsidP="00F2575E">
            <w:pPr>
              <w:pStyle w:val="TAC"/>
              <w:rPr>
                <w:lang w:eastAsia="zh-CN"/>
              </w:rPr>
            </w:pPr>
            <w:r w:rsidRPr="00833B7C">
              <w:t>N/A</w:t>
            </w:r>
          </w:p>
        </w:tc>
      </w:tr>
      <w:tr w:rsidR="006B65BE" w:rsidRPr="00833B7C" w14:paraId="039C889E" w14:textId="77777777" w:rsidTr="00F2575E">
        <w:trPr>
          <w:trHeight w:val="187"/>
          <w:jc w:val="center"/>
        </w:trPr>
        <w:tc>
          <w:tcPr>
            <w:tcW w:w="2007" w:type="dxa"/>
            <w:vMerge/>
            <w:tcBorders>
              <w:left w:val="single" w:sz="4" w:space="0" w:color="auto"/>
              <w:right w:val="single" w:sz="4" w:space="0" w:color="auto"/>
            </w:tcBorders>
            <w:shd w:val="clear" w:color="auto" w:fill="auto"/>
          </w:tcPr>
          <w:p w14:paraId="1CA2D67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B6349" w14:textId="77777777" w:rsidR="006B65BE" w:rsidRPr="00833B7C" w:rsidRDefault="006B65BE" w:rsidP="00F2575E">
            <w:pPr>
              <w:pStyle w:val="TAC"/>
              <w:rPr>
                <w:lang w:eastAsia="zh-CN"/>
              </w:rPr>
            </w:pPr>
            <w:r w:rsidRPr="00833B7C">
              <w:t>n78</w:t>
            </w:r>
          </w:p>
        </w:tc>
        <w:tc>
          <w:tcPr>
            <w:tcW w:w="960" w:type="dxa"/>
            <w:tcBorders>
              <w:top w:val="single" w:sz="4" w:space="0" w:color="auto"/>
              <w:left w:val="single" w:sz="4" w:space="0" w:color="auto"/>
              <w:bottom w:val="single" w:sz="4" w:space="0" w:color="auto"/>
              <w:right w:val="single" w:sz="4" w:space="0" w:color="auto"/>
            </w:tcBorders>
          </w:tcPr>
          <w:p w14:paraId="05ECB440" w14:textId="77777777" w:rsidR="006B65BE" w:rsidRPr="00833B7C" w:rsidRDefault="006B65BE" w:rsidP="00F2575E">
            <w:pPr>
              <w:pStyle w:val="TAC"/>
              <w:rPr>
                <w:rFonts w:eastAsia="Yu Gothic"/>
              </w:rPr>
            </w:pPr>
            <w:r w:rsidRPr="00833B7C">
              <w:t>3546</w:t>
            </w:r>
          </w:p>
        </w:tc>
        <w:tc>
          <w:tcPr>
            <w:tcW w:w="964" w:type="dxa"/>
            <w:tcBorders>
              <w:top w:val="single" w:sz="4" w:space="0" w:color="auto"/>
              <w:left w:val="single" w:sz="4" w:space="0" w:color="auto"/>
              <w:bottom w:val="single" w:sz="4" w:space="0" w:color="auto"/>
              <w:right w:val="single" w:sz="4" w:space="0" w:color="auto"/>
            </w:tcBorders>
          </w:tcPr>
          <w:p w14:paraId="64CBAEB9" w14:textId="77777777" w:rsidR="006B65BE" w:rsidRPr="00833B7C" w:rsidRDefault="006B65BE" w:rsidP="00F2575E">
            <w:pPr>
              <w:pStyle w:val="TAC"/>
              <w:rPr>
                <w:lang w:eastAsia="zh-CN"/>
              </w:rPr>
            </w:pPr>
            <w:r w:rsidRPr="00833B7C">
              <w:t>10</w:t>
            </w:r>
          </w:p>
        </w:tc>
        <w:tc>
          <w:tcPr>
            <w:tcW w:w="960" w:type="dxa"/>
            <w:tcBorders>
              <w:top w:val="single" w:sz="4" w:space="0" w:color="auto"/>
              <w:left w:val="single" w:sz="4" w:space="0" w:color="auto"/>
              <w:bottom w:val="single" w:sz="4" w:space="0" w:color="auto"/>
              <w:right w:val="single" w:sz="4" w:space="0" w:color="auto"/>
            </w:tcBorders>
          </w:tcPr>
          <w:p w14:paraId="74FAE73D" w14:textId="77777777" w:rsidR="006B65BE" w:rsidRPr="00833B7C" w:rsidRDefault="006B65BE" w:rsidP="00F2575E">
            <w:pPr>
              <w:pStyle w:val="TAC"/>
              <w:rPr>
                <w:lang w:eastAsia="zh-CN"/>
              </w:rPr>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8860EE9" w14:textId="77777777" w:rsidR="006B65BE" w:rsidRPr="00833B7C" w:rsidRDefault="006B65BE" w:rsidP="00F2575E">
            <w:pPr>
              <w:pStyle w:val="TAC"/>
              <w:rPr>
                <w:lang w:eastAsia="zh-CN"/>
              </w:rPr>
            </w:pPr>
            <w:r w:rsidRPr="00833B7C">
              <w:t>3546</w:t>
            </w:r>
          </w:p>
        </w:tc>
        <w:tc>
          <w:tcPr>
            <w:tcW w:w="977" w:type="dxa"/>
            <w:tcBorders>
              <w:top w:val="single" w:sz="4" w:space="0" w:color="auto"/>
              <w:left w:val="single" w:sz="4" w:space="0" w:color="auto"/>
              <w:bottom w:val="single" w:sz="4" w:space="0" w:color="auto"/>
              <w:right w:val="single" w:sz="4" w:space="0" w:color="auto"/>
            </w:tcBorders>
          </w:tcPr>
          <w:p w14:paraId="29F6F54F" w14:textId="77777777" w:rsidR="006B65BE" w:rsidRPr="00833B7C" w:rsidRDefault="006B65BE" w:rsidP="00F2575E">
            <w:pPr>
              <w:pStyle w:val="TAC"/>
              <w:rPr>
                <w:lang w:eastAsia="zh-CN"/>
              </w:rPr>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22DAA6D" w14:textId="77777777" w:rsidR="006B65BE" w:rsidRPr="00833B7C" w:rsidRDefault="006B65BE" w:rsidP="00F2575E">
            <w:pPr>
              <w:pStyle w:val="TAC"/>
              <w:rPr>
                <w:lang w:eastAsia="zh-CN"/>
              </w:rPr>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2CEFB918" w14:textId="77777777" w:rsidR="006B65BE" w:rsidRPr="00833B7C" w:rsidRDefault="006B65BE" w:rsidP="00F2575E">
            <w:pPr>
              <w:pStyle w:val="TAC"/>
              <w:rPr>
                <w:lang w:eastAsia="zh-CN"/>
              </w:rPr>
            </w:pPr>
            <w:r w:rsidRPr="00833B7C">
              <w:t>N/A</w:t>
            </w:r>
          </w:p>
        </w:tc>
      </w:tr>
      <w:tr w:rsidR="006B65BE" w:rsidRPr="00833B7C" w14:paraId="2D978350" w14:textId="77777777" w:rsidTr="00F2575E">
        <w:trPr>
          <w:trHeight w:val="113"/>
          <w:jc w:val="center"/>
        </w:trPr>
        <w:tc>
          <w:tcPr>
            <w:tcW w:w="9859" w:type="dxa"/>
            <w:gridSpan w:val="9"/>
            <w:tcBorders>
              <w:left w:val="single" w:sz="4" w:space="0" w:color="auto"/>
              <w:right w:val="single" w:sz="4" w:space="0" w:color="auto"/>
            </w:tcBorders>
            <w:vAlign w:val="center"/>
          </w:tcPr>
          <w:p w14:paraId="2731D70A" w14:textId="77777777" w:rsidR="006B65BE" w:rsidRPr="00833B7C" w:rsidRDefault="006B65BE" w:rsidP="00F2575E">
            <w:pPr>
              <w:pStyle w:val="TAN"/>
            </w:pPr>
            <w:r w:rsidRPr="00833B7C">
              <w:t xml:space="preserve">NOTE </w:t>
            </w:r>
            <w:r w:rsidRPr="00833B7C">
              <w:rPr>
                <w:lang w:eastAsia="zh-CN"/>
              </w:rPr>
              <w:t>1</w:t>
            </w:r>
            <w:r w:rsidRPr="00833B7C">
              <w:t>:</w:t>
            </w:r>
            <w:r w:rsidRPr="00833B7C">
              <w:tab/>
              <w:t>This band is subject to IMD5 also which MSD is not specified.</w:t>
            </w:r>
          </w:p>
          <w:p w14:paraId="3E13529B" w14:textId="77777777" w:rsidR="006B65BE" w:rsidRPr="00833B7C" w:rsidRDefault="006B65BE" w:rsidP="00F2575E">
            <w:pPr>
              <w:pStyle w:val="TAN"/>
            </w:pPr>
            <w:r w:rsidRPr="00833B7C">
              <w:t xml:space="preserve">NOTE </w:t>
            </w:r>
            <w:r w:rsidRPr="00833B7C">
              <w:rPr>
                <w:lang w:eastAsia="zh-CN"/>
              </w:rPr>
              <w:t>2</w:t>
            </w:r>
            <w:r w:rsidRPr="00833B7C">
              <w:t>:</w:t>
            </w:r>
            <w:r w:rsidRPr="00833B7C">
              <w:tab/>
              <w:t>This band is subject to IMD4 also which MSD is not specified.</w:t>
            </w:r>
          </w:p>
          <w:p w14:paraId="0654D217" w14:textId="77777777" w:rsidR="006B65BE" w:rsidRPr="00833B7C" w:rsidRDefault="006B65BE" w:rsidP="00F2575E">
            <w:pPr>
              <w:pStyle w:val="TAN"/>
            </w:pPr>
            <w:r w:rsidRPr="00833B7C">
              <w:t>NOTE 3:</w:t>
            </w:r>
            <w:r w:rsidRPr="00833B7C">
              <w:tab/>
              <w:t>The requirements only apply for UEs supporting inter-band carrier aggregation with simultaneous Rx/Tx capability. Simultaneous Rx/Tx capability does not apply for UEs supporting band n78 with a n77 implementation.</w:t>
            </w:r>
          </w:p>
          <w:p w14:paraId="7F0C5E4B" w14:textId="77777777" w:rsidR="006B65BE" w:rsidRPr="00833B7C" w:rsidRDefault="006B65BE" w:rsidP="00F2575E">
            <w:pPr>
              <w:pStyle w:val="TAN"/>
            </w:pPr>
            <w:r w:rsidRPr="00833B7C">
              <w:t>NOTE 4:</w:t>
            </w:r>
            <w:r w:rsidRPr="00833B7C">
              <w:tab/>
              <w:t>This band is subject to IMD3 also which MSD is not specified.</w:t>
            </w:r>
          </w:p>
          <w:p w14:paraId="188A6E51" w14:textId="77777777" w:rsidR="006B65BE" w:rsidRPr="00833B7C" w:rsidRDefault="006B65BE" w:rsidP="00F2575E">
            <w:pPr>
              <w:pStyle w:val="TAN"/>
            </w:pPr>
            <w:r w:rsidRPr="00833B7C">
              <w:t xml:space="preserve">NOTE </w:t>
            </w:r>
            <w:r w:rsidRPr="00833B7C">
              <w:rPr>
                <w:lang w:eastAsia="zh-CN"/>
              </w:rPr>
              <w:t>5</w:t>
            </w:r>
            <w:r w:rsidRPr="00833B7C">
              <w:t>:</w:t>
            </w:r>
            <w:r w:rsidRPr="00833B7C">
              <w:tab/>
              <w:t>For a UE which supports this band combination only when the Band n77 frequency range restriction defined in NOTE 12 of Table 5.2-1 applies, the MSD test point(s) cannot be verified for the band combination and the test point(s) can be skipped.</w:t>
            </w:r>
          </w:p>
          <w:p w14:paraId="11B6D1B3" w14:textId="77777777" w:rsidR="006B65BE" w:rsidRPr="00833B7C" w:rsidRDefault="006B65BE" w:rsidP="00F2575E">
            <w:pPr>
              <w:pStyle w:val="TAN"/>
            </w:pPr>
            <w:r w:rsidRPr="00833B7C">
              <w:t>NOTE 6:</w:t>
            </w:r>
            <w:r w:rsidRPr="00833B7C">
              <w:tab/>
              <w:t xml:space="preserve">Both of the transmitters shall be set min(+20 dBm, </w:t>
            </w:r>
            <w:r w:rsidRPr="00833B7C">
              <w:rPr>
                <w:lang w:eastAsia="zh-CN"/>
              </w:rPr>
              <w:t>P</w:t>
            </w:r>
            <w:r w:rsidRPr="00833B7C">
              <w:rPr>
                <w:vertAlign w:val="subscript"/>
                <w:lang w:eastAsia="zh-CN"/>
              </w:rPr>
              <w:t>CMAX_L,f,c</w:t>
            </w:r>
            <w:r w:rsidRPr="00833B7C">
              <w:t>) as defined in clause 6.2</w:t>
            </w:r>
            <w:r w:rsidRPr="00833B7C">
              <w:rPr>
                <w:lang w:eastAsia="zh-CN"/>
              </w:rPr>
              <w:t>A</w:t>
            </w:r>
            <w:r w:rsidRPr="00833B7C">
              <w:t>.</w:t>
            </w:r>
            <w:r w:rsidRPr="00833B7C">
              <w:rPr>
                <w:lang w:eastAsia="zh-CN"/>
              </w:rPr>
              <w:t>4</w:t>
            </w:r>
          </w:p>
        </w:tc>
      </w:tr>
    </w:tbl>
    <w:p w14:paraId="28957240" w14:textId="77777777" w:rsidR="006B65BE" w:rsidRPr="00833B7C" w:rsidRDefault="006B65BE" w:rsidP="006B65BE"/>
    <w:p w14:paraId="084CC118" w14:textId="77777777" w:rsidR="006B65BE" w:rsidRPr="00833B7C" w:rsidRDefault="006B65BE" w:rsidP="006B65BE">
      <w:pPr>
        <w:pStyle w:val="TH"/>
        <w:rPr>
          <w:lang w:eastAsia="zh-CN"/>
        </w:rPr>
      </w:pPr>
      <w:r w:rsidRPr="00833B7C">
        <w:rPr>
          <w:lang w:eastAsia="zh-CN"/>
        </w:rPr>
        <w:t>Table 7.3A.0.5-2a: 3DL/2UL interband Reference sensitivity QPSK P</w:t>
      </w:r>
      <w:r w:rsidRPr="00833B7C">
        <w:rPr>
          <w:vertAlign w:val="subscript"/>
          <w:lang w:eastAsia="zh-CN"/>
        </w:rPr>
        <w:t>REFSENS</w:t>
      </w:r>
      <w:r w:rsidRPr="00833B7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B65BE" w:rsidRPr="00833B7C" w14:paraId="3A5BC4B1" w14:textId="77777777" w:rsidTr="00F257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985FE8" w14:textId="77777777" w:rsidR="006B65BE" w:rsidRPr="00833B7C" w:rsidRDefault="006B65BE" w:rsidP="00F2575E">
            <w:pPr>
              <w:pStyle w:val="TAH"/>
            </w:pPr>
            <w:r w:rsidRPr="00833B7C">
              <w:t>Band / Channel bandwidth / N</w:t>
            </w:r>
            <w:r w:rsidRPr="00833B7C">
              <w:rPr>
                <w:vertAlign w:val="subscript"/>
              </w:rPr>
              <w:t>RB</w:t>
            </w:r>
            <w:r w:rsidRPr="00833B7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A404E0" w14:textId="77777777" w:rsidR="006B65BE" w:rsidRPr="00833B7C" w:rsidRDefault="006B65BE" w:rsidP="00F2575E">
            <w:pPr>
              <w:pStyle w:val="TAH"/>
            </w:pPr>
            <w:r w:rsidRPr="00833B7C">
              <w:t>Source of IMD</w:t>
            </w:r>
          </w:p>
        </w:tc>
      </w:tr>
      <w:tr w:rsidR="006B65BE" w:rsidRPr="00833B7C" w14:paraId="70E9A625" w14:textId="77777777" w:rsidTr="00F257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95806E" w14:textId="77777777" w:rsidR="006B65BE" w:rsidRPr="00833B7C" w:rsidRDefault="006B65BE" w:rsidP="00F2575E">
            <w:pPr>
              <w:pStyle w:val="TAH"/>
            </w:pPr>
            <w:r w:rsidRPr="00833B7C">
              <w:rPr>
                <w:lang w:eastAsia="ja-JP"/>
              </w:rPr>
              <w:t>NR</w:t>
            </w:r>
            <w:r w:rsidRPr="00833B7C">
              <w:t xml:space="preserve"> </w:t>
            </w:r>
            <w:r w:rsidRPr="00833B7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B6CFCC4" w14:textId="77777777" w:rsidR="006B65BE" w:rsidRPr="00833B7C" w:rsidRDefault="006B65BE" w:rsidP="00F2575E">
            <w:pPr>
              <w:pStyle w:val="TAH"/>
            </w:pPr>
            <w:r w:rsidRPr="00833B7C">
              <w:rPr>
                <w:lang w:eastAsia="ja-JP"/>
              </w:rPr>
              <w:t>NR</w:t>
            </w:r>
            <w:r w:rsidRPr="00833B7C">
              <w:t xml:space="preserve"> band</w:t>
            </w:r>
          </w:p>
        </w:tc>
        <w:tc>
          <w:tcPr>
            <w:tcW w:w="960" w:type="dxa"/>
            <w:tcBorders>
              <w:top w:val="single" w:sz="4" w:space="0" w:color="auto"/>
              <w:left w:val="single" w:sz="4" w:space="0" w:color="auto"/>
              <w:bottom w:val="single" w:sz="4" w:space="0" w:color="auto"/>
              <w:right w:val="single" w:sz="4" w:space="0" w:color="auto"/>
            </w:tcBorders>
          </w:tcPr>
          <w:p w14:paraId="3F29A7F8" w14:textId="77777777" w:rsidR="006B65BE" w:rsidRPr="00833B7C" w:rsidRDefault="006B65BE" w:rsidP="00F2575E">
            <w:pPr>
              <w:pStyle w:val="TAH"/>
            </w:pPr>
            <w:r w:rsidRPr="00833B7C">
              <w:t>UL F</w:t>
            </w:r>
            <w:r w:rsidRPr="00833B7C">
              <w:rPr>
                <w:vertAlign w:val="subscript"/>
              </w:rPr>
              <w:t>c</w:t>
            </w:r>
            <w:r w:rsidRPr="00833B7C">
              <w:t xml:space="preserve"> </w:t>
            </w:r>
            <w:r w:rsidRPr="00833B7C">
              <w:br/>
              <w:t>(MHz)</w:t>
            </w:r>
          </w:p>
        </w:tc>
        <w:tc>
          <w:tcPr>
            <w:tcW w:w="964" w:type="dxa"/>
            <w:tcBorders>
              <w:top w:val="single" w:sz="4" w:space="0" w:color="auto"/>
              <w:left w:val="single" w:sz="4" w:space="0" w:color="auto"/>
              <w:bottom w:val="single" w:sz="4" w:space="0" w:color="auto"/>
              <w:right w:val="single" w:sz="4" w:space="0" w:color="auto"/>
            </w:tcBorders>
          </w:tcPr>
          <w:p w14:paraId="3C1DBAD9" w14:textId="77777777" w:rsidR="006B65BE" w:rsidRPr="00833B7C" w:rsidRDefault="006B65BE" w:rsidP="00F2575E">
            <w:pPr>
              <w:pStyle w:val="TAH"/>
            </w:pPr>
            <w:r w:rsidRPr="00833B7C">
              <w:t xml:space="preserve">UL/DL BW </w:t>
            </w:r>
            <w:r w:rsidRPr="00833B7C">
              <w:br/>
              <w:t>(MHz)</w:t>
            </w:r>
          </w:p>
        </w:tc>
        <w:tc>
          <w:tcPr>
            <w:tcW w:w="960" w:type="dxa"/>
            <w:tcBorders>
              <w:top w:val="single" w:sz="4" w:space="0" w:color="auto"/>
              <w:left w:val="single" w:sz="4" w:space="0" w:color="auto"/>
              <w:bottom w:val="single" w:sz="4" w:space="0" w:color="auto"/>
              <w:right w:val="single" w:sz="4" w:space="0" w:color="auto"/>
            </w:tcBorders>
          </w:tcPr>
          <w:p w14:paraId="5B95E3EF" w14:textId="77777777" w:rsidR="006B65BE" w:rsidRPr="00833B7C" w:rsidRDefault="006B65BE" w:rsidP="00F2575E">
            <w:pPr>
              <w:pStyle w:val="TAH"/>
            </w:pPr>
            <w:r w:rsidRPr="00833B7C">
              <w:t xml:space="preserve">UL </w:t>
            </w:r>
            <w:r w:rsidRPr="00833B7C">
              <w:br/>
              <w:t>L</w:t>
            </w:r>
            <w:r w:rsidRPr="00833B7C">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0561E25" w14:textId="77777777" w:rsidR="006B65BE" w:rsidRPr="00833B7C" w:rsidRDefault="006B65BE" w:rsidP="00F2575E">
            <w:pPr>
              <w:pStyle w:val="TAH"/>
            </w:pPr>
            <w:r w:rsidRPr="00833B7C">
              <w:t>DL F</w:t>
            </w:r>
            <w:r w:rsidRPr="00833B7C">
              <w:rPr>
                <w:vertAlign w:val="subscript"/>
              </w:rPr>
              <w:t>c</w:t>
            </w:r>
            <w:r w:rsidRPr="00833B7C">
              <w:t xml:space="preserve"> (MHz)</w:t>
            </w:r>
          </w:p>
        </w:tc>
        <w:tc>
          <w:tcPr>
            <w:tcW w:w="977" w:type="dxa"/>
            <w:tcBorders>
              <w:top w:val="single" w:sz="4" w:space="0" w:color="auto"/>
              <w:left w:val="single" w:sz="4" w:space="0" w:color="auto"/>
              <w:bottom w:val="single" w:sz="4" w:space="0" w:color="auto"/>
              <w:right w:val="single" w:sz="4" w:space="0" w:color="auto"/>
            </w:tcBorders>
          </w:tcPr>
          <w:p w14:paraId="22CF2E83" w14:textId="77777777" w:rsidR="006B65BE" w:rsidRPr="00833B7C" w:rsidRDefault="006B65BE" w:rsidP="00F2575E">
            <w:pPr>
              <w:pStyle w:val="TAH"/>
            </w:pPr>
            <w:r w:rsidRPr="00833B7C">
              <w:t xml:space="preserve">MSD </w:t>
            </w:r>
            <w:r w:rsidRPr="00833B7C">
              <w:br/>
              <w:t>(dB)</w:t>
            </w:r>
          </w:p>
        </w:tc>
        <w:tc>
          <w:tcPr>
            <w:tcW w:w="828" w:type="dxa"/>
            <w:tcBorders>
              <w:top w:val="single" w:sz="4" w:space="0" w:color="auto"/>
              <w:left w:val="single" w:sz="4" w:space="0" w:color="auto"/>
              <w:bottom w:val="single" w:sz="4" w:space="0" w:color="auto"/>
              <w:right w:val="single" w:sz="4" w:space="0" w:color="auto"/>
            </w:tcBorders>
          </w:tcPr>
          <w:p w14:paraId="01380C7E" w14:textId="77777777" w:rsidR="006B65BE" w:rsidRPr="00833B7C" w:rsidRDefault="006B65BE" w:rsidP="00F2575E">
            <w:pPr>
              <w:pStyle w:val="TAH"/>
            </w:pPr>
            <w:r w:rsidRPr="00833B7C">
              <w:t>Duplex mode</w:t>
            </w:r>
          </w:p>
        </w:tc>
        <w:tc>
          <w:tcPr>
            <w:tcW w:w="1057" w:type="dxa"/>
            <w:tcBorders>
              <w:top w:val="nil"/>
              <w:left w:val="single" w:sz="4" w:space="0" w:color="auto"/>
              <w:bottom w:val="single" w:sz="4" w:space="0" w:color="auto"/>
              <w:right w:val="single" w:sz="4" w:space="0" w:color="auto"/>
            </w:tcBorders>
            <w:shd w:val="clear" w:color="auto" w:fill="auto"/>
          </w:tcPr>
          <w:p w14:paraId="5E43FA64" w14:textId="77777777" w:rsidR="006B65BE" w:rsidRPr="00833B7C" w:rsidRDefault="006B65BE" w:rsidP="00F2575E">
            <w:pPr>
              <w:pStyle w:val="TAH"/>
            </w:pPr>
          </w:p>
        </w:tc>
      </w:tr>
      <w:tr w:rsidR="006B65BE" w:rsidRPr="00833B7C" w14:paraId="3621BAD4" w14:textId="77777777" w:rsidTr="00F2575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97BA40" w14:textId="77777777" w:rsidR="006B65BE" w:rsidRPr="00833B7C" w:rsidRDefault="006B65BE" w:rsidP="00F2575E">
            <w:pPr>
              <w:pStyle w:val="TAC"/>
              <w:rPr>
                <w:lang w:eastAsia="zh-CN"/>
              </w:rPr>
            </w:pPr>
            <w:r w:rsidRPr="00833B7C">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2DD0F6CD"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4498F03D" w14:textId="77777777" w:rsidR="006B65BE" w:rsidRPr="00833B7C" w:rsidRDefault="006B65BE" w:rsidP="00F2575E">
            <w:pPr>
              <w:pStyle w:val="TAC"/>
            </w:pPr>
            <w:r w:rsidRPr="00833B7C">
              <w:t>1907.5</w:t>
            </w:r>
          </w:p>
        </w:tc>
        <w:tc>
          <w:tcPr>
            <w:tcW w:w="964" w:type="dxa"/>
            <w:tcBorders>
              <w:top w:val="single" w:sz="4" w:space="0" w:color="auto"/>
              <w:left w:val="single" w:sz="4" w:space="0" w:color="auto"/>
              <w:bottom w:val="single" w:sz="4" w:space="0" w:color="auto"/>
              <w:right w:val="single" w:sz="4" w:space="0" w:color="auto"/>
            </w:tcBorders>
          </w:tcPr>
          <w:p w14:paraId="3A451EDD"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8BDE1CD"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78C1CF5" w14:textId="77777777" w:rsidR="006B65BE" w:rsidRPr="00833B7C" w:rsidRDefault="006B65BE" w:rsidP="00F2575E">
            <w:pPr>
              <w:pStyle w:val="TAC"/>
            </w:pPr>
            <w:r w:rsidRPr="00833B7C">
              <w:t>1987.5</w:t>
            </w:r>
          </w:p>
        </w:tc>
        <w:tc>
          <w:tcPr>
            <w:tcW w:w="977" w:type="dxa"/>
            <w:tcBorders>
              <w:top w:val="single" w:sz="4" w:space="0" w:color="auto"/>
              <w:left w:val="single" w:sz="4" w:space="0" w:color="auto"/>
              <w:bottom w:val="single" w:sz="4" w:space="0" w:color="auto"/>
              <w:right w:val="single" w:sz="4" w:space="0" w:color="auto"/>
            </w:tcBorders>
          </w:tcPr>
          <w:p w14:paraId="553FD8A4"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0D66EC50"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0847FA5" w14:textId="77777777" w:rsidR="006B65BE" w:rsidRPr="00833B7C" w:rsidRDefault="006B65BE" w:rsidP="00F2575E">
            <w:pPr>
              <w:pStyle w:val="TAC"/>
            </w:pPr>
            <w:r w:rsidRPr="00833B7C">
              <w:t>N/A</w:t>
            </w:r>
          </w:p>
        </w:tc>
      </w:tr>
      <w:tr w:rsidR="006B65BE" w:rsidRPr="00833B7C" w14:paraId="1CF2241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7092158"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10E00"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7492F874"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45526DE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64F2930"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25EBC9FD" w14:textId="77777777" w:rsidR="006B65BE" w:rsidRPr="00833B7C" w:rsidRDefault="006B65BE" w:rsidP="00F2575E">
            <w:pPr>
              <w:pStyle w:val="TAC"/>
            </w:pPr>
            <w:r w:rsidRPr="00833B7C">
              <w:t>887.5</w:t>
            </w:r>
          </w:p>
        </w:tc>
        <w:tc>
          <w:tcPr>
            <w:tcW w:w="977" w:type="dxa"/>
            <w:tcBorders>
              <w:top w:val="single" w:sz="4" w:space="0" w:color="auto"/>
              <w:left w:val="single" w:sz="4" w:space="0" w:color="auto"/>
              <w:bottom w:val="single" w:sz="4" w:space="0" w:color="auto"/>
              <w:right w:val="single" w:sz="4" w:space="0" w:color="auto"/>
            </w:tcBorders>
          </w:tcPr>
          <w:p w14:paraId="61B0C78C" w14:textId="77777777" w:rsidR="006B65BE" w:rsidRPr="00833B7C" w:rsidRDefault="006B65BE" w:rsidP="00F2575E">
            <w:pPr>
              <w:pStyle w:val="TAC"/>
            </w:pPr>
            <w:r w:rsidRPr="00833B7C">
              <w:t>13.6</w:t>
            </w:r>
          </w:p>
        </w:tc>
        <w:tc>
          <w:tcPr>
            <w:tcW w:w="828" w:type="dxa"/>
            <w:tcBorders>
              <w:top w:val="single" w:sz="4" w:space="0" w:color="auto"/>
              <w:left w:val="single" w:sz="4" w:space="0" w:color="auto"/>
              <w:bottom w:val="single" w:sz="4" w:space="0" w:color="auto"/>
              <w:right w:val="single" w:sz="4" w:space="0" w:color="auto"/>
            </w:tcBorders>
          </w:tcPr>
          <w:p w14:paraId="55E4417D"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0B14D60" w14:textId="77777777" w:rsidR="006B65BE" w:rsidRPr="00833B7C" w:rsidRDefault="006B65BE" w:rsidP="00F2575E">
            <w:pPr>
              <w:pStyle w:val="TAC"/>
            </w:pPr>
            <w:r w:rsidRPr="00833B7C">
              <w:t>IMD5</w:t>
            </w:r>
            <w:r w:rsidRPr="00833B7C">
              <w:rPr>
                <w:vertAlign w:val="superscript"/>
              </w:rPr>
              <w:t>5</w:t>
            </w:r>
          </w:p>
        </w:tc>
      </w:tr>
      <w:tr w:rsidR="006B65BE" w:rsidRPr="00833B7C" w14:paraId="5E7D538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105FFD8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EA04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3A6A085" w14:textId="77777777" w:rsidR="006B65BE" w:rsidRPr="00833B7C" w:rsidRDefault="006B65BE" w:rsidP="00F2575E">
            <w:pPr>
              <w:pStyle w:val="TAC"/>
            </w:pPr>
            <w:r w:rsidRPr="00833B7C">
              <w:t>3305</w:t>
            </w:r>
          </w:p>
        </w:tc>
        <w:tc>
          <w:tcPr>
            <w:tcW w:w="964" w:type="dxa"/>
            <w:tcBorders>
              <w:top w:val="single" w:sz="4" w:space="0" w:color="auto"/>
              <w:left w:val="single" w:sz="4" w:space="0" w:color="auto"/>
              <w:bottom w:val="single" w:sz="4" w:space="0" w:color="auto"/>
              <w:right w:val="single" w:sz="4" w:space="0" w:color="auto"/>
            </w:tcBorders>
          </w:tcPr>
          <w:p w14:paraId="5A691663"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0C8CA86A"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0B2592D3" w14:textId="77777777" w:rsidR="006B65BE" w:rsidRPr="00833B7C" w:rsidRDefault="006B65BE" w:rsidP="00F2575E">
            <w:pPr>
              <w:pStyle w:val="TAC"/>
            </w:pPr>
            <w:r w:rsidRPr="00833B7C">
              <w:t>3305</w:t>
            </w:r>
          </w:p>
        </w:tc>
        <w:tc>
          <w:tcPr>
            <w:tcW w:w="977" w:type="dxa"/>
            <w:tcBorders>
              <w:top w:val="single" w:sz="4" w:space="0" w:color="auto"/>
              <w:left w:val="single" w:sz="4" w:space="0" w:color="auto"/>
              <w:bottom w:val="single" w:sz="4" w:space="0" w:color="auto"/>
              <w:right w:val="single" w:sz="4" w:space="0" w:color="auto"/>
            </w:tcBorders>
          </w:tcPr>
          <w:p w14:paraId="3B7E517D"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78090205"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0C9F8350" w14:textId="77777777" w:rsidR="006B65BE" w:rsidRPr="00833B7C" w:rsidRDefault="006B65BE" w:rsidP="00F2575E">
            <w:pPr>
              <w:pStyle w:val="TAC"/>
            </w:pPr>
            <w:r w:rsidRPr="00833B7C">
              <w:t>N/A</w:t>
            </w:r>
          </w:p>
        </w:tc>
      </w:tr>
      <w:tr w:rsidR="006B65BE" w:rsidRPr="00833B7C" w14:paraId="36AF3BF1"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8FA361E"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C8BC"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tcPr>
          <w:p w14:paraId="0CF391BE"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772AD76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41966FC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434B59CC" w14:textId="77777777" w:rsidR="006B65BE" w:rsidRPr="00833B7C" w:rsidRDefault="006B65BE" w:rsidP="00F2575E">
            <w:pPr>
              <w:pStyle w:val="TAC"/>
            </w:pPr>
            <w:r w:rsidRPr="00833B7C">
              <w:t>1987</w:t>
            </w:r>
          </w:p>
        </w:tc>
        <w:tc>
          <w:tcPr>
            <w:tcW w:w="977" w:type="dxa"/>
            <w:tcBorders>
              <w:top w:val="single" w:sz="4" w:space="0" w:color="auto"/>
              <w:left w:val="single" w:sz="4" w:space="0" w:color="auto"/>
              <w:bottom w:val="single" w:sz="4" w:space="0" w:color="auto"/>
              <w:right w:val="single" w:sz="4" w:space="0" w:color="auto"/>
            </w:tcBorders>
          </w:tcPr>
          <w:p w14:paraId="3CC0B08A" w14:textId="77777777" w:rsidR="006B65BE" w:rsidRPr="00833B7C" w:rsidRDefault="006B65BE" w:rsidP="00F2575E">
            <w:pPr>
              <w:pStyle w:val="TAC"/>
            </w:pPr>
            <w:r w:rsidRPr="00833B7C">
              <w:t>24.8</w:t>
            </w:r>
          </w:p>
        </w:tc>
        <w:tc>
          <w:tcPr>
            <w:tcW w:w="828" w:type="dxa"/>
            <w:tcBorders>
              <w:top w:val="single" w:sz="4" w:space="0" w:color="auto"/>
              <w:left w:val="single" w:sz="4" w:space="0" w:color="auto"/>
              <w:bottom w:val="single" w:sz="4" w:space="0" w:color="auto"/>
              <w:right w:val="single" w:sz="4" w:space="0" w:color="auto"/>
            </w:tcBorders>
          </w:tcPr>
          <w:p w14:paraId="4741784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5AFDC9D" w14:textId="77777777" w:rsidR="006B65BE" w:rsidRPr="00833B7C" w:rsidRDefault="006B65BE" w:rsidP="00F2575E">
            <w:pPr>
              <w:pStyle w:val="TAC"/>
            </w:pPr>
            <w:r w:rsidRPr="00833B7C">
              <w:t>IMD3</w:t>
            </w:r>
            <w:r w:rsidRPr="00833B7C">
              <w:rPr>
                <w:vertAlign w:val="superscript"/>
              </w:rPr>
              <w:t>5</w:t>
            </w:r>
          </w:p>
        </w:tc>
      </w:tr>
      <w:tr w:rsidR="006B65BE" w:rsidRPr="00833B7C" w14:paraId="2BDE7A9F"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7B9B5C45"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2FCD76" w14:textId="77777777" w:rsidR="006B65BE" w:rsidRPr="00833B7C" w:rsidRDefault="006B65BE" w:rsidP="00F2575E">
            <w:pPr>
              <w:pStyle w:val="TAC"/>
            </w:pPr>
            <w:r w:rsidRPr="00833B7C">
              <w:t>n5</w:t>
            </w:r>
          </w:p>
        </w:tc>
        <w:tc>
          <w:tcPr>
            <w:tcW w:w="960" w:type="dxa"/>
            <w:tcBorders>
              <w:top w:val="single" w:sz="4" w:space="0" w:color="auto"/>
              <w:left w:val="single" w:sz="4" w:space="0" w:color="auto"/>
              <w:bottom w:val="single" w:sz="4" w:space="0" w:color="auto"/>
              <w:right w:val="single" w:sz="4" w:space="0" w:color="auto"/>
            </w:tcBorders>
          </w:tcPr>
          <w:p w14:paraId="4EE9EE39" w14:textId="77777777" w:rsidR="006B65BE" w:rsidRPr="00833B7C" w:rsidRDefault="006B65BE" w:rsidP="00F2575E">
            <w:pPr>
              <w:pStyle w:val="TAC"/>
            </w:pPr>
            <w:r w:rsidRPr="00833B7C">
              <w:t>846.5</w:t>
            </w:r>
          </w:p>
        </w:tc>
        <w:tc>
          <w:tcPr>
            <w:tcW w:w="964" w:type="dxa"/>
            <w:tcBorders>
              <w:top w:val="single" w:sz="4" w:space="0" w:color="auto"/>
              <w:left w:val="single" w:sz="4" w:space="0" w:color="auto"/>
              <w:bottom w:val="single" w:sz="4" w:space="0" w:color="auto"/>
              <w:right w:val="single" w:sz="4" w:space="0" w:color="auto"/>
            </w:tcBorders>
          </w:tcPr>
          <w:p w14:paraId="7F64F00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5E59F96A"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3CC2377E" w14:textId="77777777" w:rsidR="006B65BE" w:rsidRPr="00833B7C" w:rsidRDefault="006B65BE" w:rsidP="00F2575E">
            <w:pPr>
              <w:pStyle w:val="TAC"/>
            </w:pPr>
            <w:r w:rsidRPr="00833B7C">
              <w:t>891.5</w:t>
            </w:r>
          </w:p>
        </w:tc>
        <w:tc>
          <w:tcPr>
            <w:tcW w:w="977" w:type="dxa"/>
            <w:tcBorders>
              <w:top w:val="single" w:sz="4" w:space="0" w:color="auto"/>
              <w:left w:val="single" w:sz="4" w:space="0" w:color="auto"/>
              <w:bottom w:val="single" w:sz="4" w:space="0" w:color="auto"/>
              <w:right w:val="single" w:sz="4" w:space="0" w:color="auto"/>
            </w:tcBorders>
          </w:tcPr>
          <w:p w14:paraId="01D7AA67"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49B0EBC9"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23526AF8" w14:textId="77777777" w:rsidR="006B65BE" w:rsidRPr="00833B7C" w:rsidRDefault="006B65BE" w:rsidP="00F2575E">
            <w:pPr>
              <w:pStyle w:val="TAC"/>
            </w:pPr>
            <w:r w:rsidRPr="00833B7C">
              <w:t>N/A</w:t>
            </w:r>
          </w:p>
        </w:tc>
      </w:tr>
      <w:tr w:rsidR="006B65BE" w:rsidRPr="00833B7C" w14:paraId="53A896F0"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12E707"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35B30A"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302242A7" w14:textId="77777777" w:rsidR="006B65BE" w:rsidRPr="00833B7C" w:rsidRDefault="006B65BE" w:rsidP="00F2575E">
            <w:pPr>
              <w:pStyle w:val="TAC"/>
            </w:pPr>
            <w:r w:rsidRPr="00833B7C">
              <w:t>3680</w:t>
            </w:r>
          </w:p>
        </w:tc>
        <w:tc>
          <w:tcPr>
            <w:tcW w:w="964" w:type="dxa"/>
            <w:tcBorders>
              <w:top w:val="single" w:sz="4" w:space="0" w:color="auto"/>
              <w:left w:val="single" w:sz="4" w:space="0" w:color="auto"/>
              <w:bottom w:val="single" w:sz="4" w:space="0" w:color="auto"/>
              <w:right w:val="single" w:sz="4" w:space="0" w:color="auto"/>
            </w:tcBorders>
          </w:tcPr>
          <w:p w14:paraId="2D63C71A"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67DA006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314DF543" w14:textId="77777777" w:rsidR="006B65BE" w:rsidRPr="00833B7C" w:rsidRDefault="006B65BE" w:rsidP="00F2575E">
            <w:pPr>
              <w:pStyle w:val="TAC"/>
            </w:pPr>
            <w:r w:rsidRPr="00833B7C">
              <w:t>3680</w:t>
            </w:r>
          </w:p>
        </w:tc>
        <w:tc>
          <w:tcPr>
            <w:tcW w:w="977" w:type="dxa"/>
            <w:tcBorders>
              <w:top w:val="single" w:sz="4" w:space="0" w:color="auto"/>
              <w:left w:val="single" w:sz="4" w:space="0" w:color="auto"/>
              <w:bottom w:val="single" w:sz="4" w:space="0" w:color="auto"/>
              <w:right w:val="single" w:sz="4" w:space="0" w:color="auto"/>
            </w:tcBorders>
          </w:tcPr>
          <w:p w14:paraId="16C6EBA0"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tcPr>
          <w:p w14:paraId="684A1C42"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E2B0696" w14:textId="77777777" w:rsidR="006B65BE" w:rsidRPr="00833B7C" w:rsidRDefault="006B65BE" w:rsidP="00F2575E">
            <w:pPr>
              <w:pStyle w:val="TAC"/>
            </w:pPr>
            <w:r w:rsidRPr="00833B7C">
              <w:t>N/A</w:t>
            </w:r>
          </w:p>
        </w:tc>
      </w:tr>
      <w:tr w:rsidR="006B65BE" w:rsidRPr="00833B7C" w14:paraId="18160E3C"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05B34524" w14:textId="77777777" w:rsidR="006B65BE" w:rsidRPr="00833B7C" w:rsidRDefault="006B65BE" w:rsidP="00F2575E">
            <w:pPr>
              <w:pStyle w:val="TAC"/>
              <w:rPr>
                <w:lang w:eastAsia="zh-CN"/>
              </w:rPr>
            </w:pPr>
            <w:r w:rsidRPr="00833B7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9702249" w14:textId="77777777" w:rsidR="006B65BE" w:rsidRPr="00833B7C" w:rsidRDefault="006B65BE" w:rsidP="00F2575E">
            <w:pPr>
              <w:pStyle w:val="TAC"/>
            </w:pPr>
            <w:r w:rsidRPr="00833B7C">
              <w:rPr>
                <w:lang w:eastAsia="zh-CN"/>
              </w:rPr>
              <w:t>n</w:t>
            </w:r>
            <w:r w:rsidRPr="00833B7C">
              <w:t>2</w:t>
            </w:r>
          </w:p>
        </w:tc>
        <w:tc>
          <w:tcPr>
            <w:tcW w:w="960" w:type="dxa"/>
            <w:tcBorders>
              <w:top w:val="single" w:sz="4" w:space="0" w:color="auto"/>
              <w:left w:val="single" w:sz="4" w:space="0" w:color="auto"/>
              <w:bottom w:val="single" w:sz="4" w:space="0" w:color="auto"/>
              <w:right w:val="single" w:sz="4" w:space="0" w:color="auto"/>
            </w:tcBorders>
          </w:tcPr>
          <w:p w14:paraId="6DE02ACD" w14:textId="77777777" w:rsidR="006B65BE" w:rsidRPr="00833B7C" w:rsidRDefault="006B65BE" w:rsidP="00F2575E">
            <w:pPr>
              <w:pStyle w:val="TAC"/>
            </w:pPr>
            <w:r w:rsidRPr="00833B7C">
              <w:t>1855</w:t>
            </w:r>
          </w:p>
        </w:tc>
        <w:tc>
          <w:tcPr>
            <w:tcW w:w="964" w:type="dxa"/>
            <w:tcBorders>
              <w:top w:val="single" w:sz="4" w:space="0" w:color="auto"/>
              <w:left w:val="single" w:sz="4" w:space="0" w:color="auto"/>
              <w:bottom w:val="single" w:sz="4" w:space="0" w:color="auto"/>
              <w:right w:val="single" w:sz="4" w:space="0" w:color="auto"/>
            </w:tcBorders>
          </w:tcPr>
          <w:p w14:paraId="4BD6E3F9"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0DF497B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7B6CC2D5" w14:textId="77777777" w:rsidR="006B65BE" w:rsidRPr="00833B7C" w:rsidRDefault="006B65BE" w:rsidP="00F2575E">
            <w:pPr>
              <w:pStyle w:val="TAC"/>
            </w:pPr>
            <w:r w:rsidRPr="00833B7C">
              <w:t>1935</w:t>
            </w:r>
          </w:p>
        </w:tc>
        <w:tc>
          <w:tcPr>
            <w:tcW w:w="977" w:type="dxa"/>
            <w:tcBorders>
              <w:top w:val="single" w:sz="4" w:space="0" w:color="auto"/>
              <w:left w:val="single" w:sz="4" w:space="0" w:color="auto"/>
              <w:bottom w:val="single" w:sz="4" w:space="0" w:color="auto"/>
              <w:right w:val="single" w:sz="4" w:space="0" w:color="auto"/>
            </w:tcBorders>
            <w:vAlign w:val="center"/>
          </w:tcPr>
          <w:p w14:paraId="167B5B8B"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1573A835"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108C263" w14:textId="77777777" w:rsidR="006B65BE" w:rsidRPr="00833B7C" w:rsidRDefault="006B65BE" w:rsidP="00F2575E">
            <w:pPr>
              <w:pStyle w:val="TAC"/>
            </w:pPr>
            <w:r w:rsidRPr="00833B7C">
              <w:t>N/A</w:t>
            </w:r>
          </w:p>
        </w:tc>
      </w:tr>
      <w:tr w:rsidR="006B65BE" w:rsidRPr="00833B7C" w14:paraId="3895B4DE"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12CC51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923DDA"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7E5BB201"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1EC8BA17"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597C339"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7A292464" w14:textId="77777777" w:rsidR="006B65BE" w:rsidRPr="00833B7C" w:rsidRDefault="006B65BE" w:rsidP="00F2575E">
            <w:pPr>
              <w:pStyle w:val="TAC"/>
            </w:pPr>
            <w:r w:rsidRPr="00833B7C">
              <w:t>2115</w:t>
            </w:r>
          </w:p>
        </w:tc>
        <w:tc>
          <w:tcPr>
            <w:tcW w:w="977" w:type="dxa"/>
            <w:tcBorders>
              <w:top w:val="single" w:sz="4" w:space="0" w:color="auto"/>
              <w:left w:val="single" w:sz="4" w:space="0" w:color="auto"/>
              <w:bottom w:val="single" w:sz="4" w:space="0" w:color="auto"/>
              <w:right w:val="single" w:sz="4" w:space="0" w:color="auto"/>
            </w:tcBorders>
            <w:vAlign w:val="center"/>
          </w:tcPr>
          <w:p w14:paraId="1766037F" w14:textId="77777777" w:rsidR="006B65BE" w:rsidRPr="00833B7C" w:rsidRDefault="006B65BE" w:rsidP="00F2575E">
            <w:pPr>
              <w:pStyle w:val="TAC"/>
            </w:pPr>
            <w:r w:rsidRPr="00833B7C">
              <w:t>34.7</w:t>
            </w:r>
          </w:p>
        </w:tc>
        <w:tc>
          <w:tcPr>
            <w:tcW w:w="828" w:type="dxa"/>
            <w:tcBorders>
              <w:top w:val="single" w:sz="4" w:space="0" w:color="auto"/>
              <w:left w:val="single" w:sz="4" w:space="0" w:color="auto"/>
              <w:bottom w:val="single" w:sz="4" w:space="0" w:color="auto"/>
              <w:right w:val="single" w:sz="4" w:space="0" w:color="auto"/>
            </w:tcBorders>
            <w:vAlign w:val="center"/>
          </w:tcPr>
          <w:p w14:paraId="3FA0D9A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18CAD68E" w14:textId="77777777" w:rsidR="006B65BE" w:rsidRPr="00833B7C" w:rsidRDefault="006B65BE" w:rsidP="00F2575E">
            <w:pPr>
              <w:pStyle w:val="TAC"/>
            </w:pPr>
            <w:r w:rsidRPr="00833B7C">
              <w:t>IMD2</w:t>
            </w:r>
            <w:r w:rsidRPr="00833B7C">
              <w:rPr>
                <w:vertAlign w:val="superscript"/>
              </w:rPr>
              <w:t>1,2</w:t>
            </w:r>
          </w:p>
        </w:tc>
      </w:tr>
      <w:tr w:rsidR="006B65BE" w:rsidRPr="00833B7C" w14:paraId="37612CF6"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624873B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8C8090"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792CCD8E" w14:textId="77777777" w:rsidR="006B65BE" w:rsidRPr="00833B7C" w:rsidRDefault="006B65BE" w:rsidP="00F2575E">
            <w:pPr>
              <w:pStyle w:val="TAC"/>
            </w:pPr>
            <w:r w:rsidRPr="00833B7C">
              <w:t>3970</w:t>
            </w:r>
          </w:p>
        </w:tc>
        <w:tc>
          <w:tcPr>
            <w:tcW w:w="964" w:type="dxa"/>
            <w:tcBorders>
              <w:top w:val="single" w:sz="4" w:space="0" w:color="auto"/>
              <w:left w:val="single" w:sz="4" w:space="0" w:color="auto"/>
              <w:bottom w:val="single" w:sz="4" w:space="0" w:color="auto"/>
              <w:right w:val="single" w:sz="4" w:space="0" w:color="auto"/>
            </w:tcBorders>
          </w:tcPr>
          <w:p w14:paraId="46D6B819"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36616622"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197F207" w14:textId="77777777" w:rsidR="006B65BE" w:rsidRPr="00833B7C" w:rsidRDefault="006B65BE" w:rsidP="00F2575E">
            <w:pPr>
              <w:pStyle w:val="TAC"/>
            </w:pPr>
            <w:r w:rsidRPr="00833B7C">
              <w:t>3970</w:t>
            </w:r>
          </w:p>
        </w:tc>
        <w:tc>
          <w:tcPr>
            <w:tcW w:w="977" w:type="dxa"/>
            <w:tcBorders>
              <w:top w:val="single" w:sz="4" w:space="0" w:color="auto"/>
              <w:left w:val="single" w:sz="4" w:space="0" w:color="auto"/>
              <w:bottom w:val="single" w:sz="4" w:space="0" w:color="auto"/>
              <w:right w:val="single" w:sz="4" w:space="0" w:color="auto"/>
            </w:tcBorders>
            <w:vAlign w:val="center"/>
          </w:tcPr>
          <w:p w14:paraId="4D2CE1EA" w14:textId="77777777" w:rsidR="006B65BE" w:rsidRPr="00833B7C" w:rsidRDefault="006B65BE" w:rsidP="00F2575E">
            <w:pPr>
              <w:pStyle w:val="TAC"/>
            </w:pPr>
            <w:r w:rsidRPr="00833B7C">
              <w:t>N/A</w:t>
            </w:r>
          </w:p>
        </w:tc>
        <w:tc>
          <w:tcPr>
            <w:tcW w:w="828" w:type="dxa"/>
            <w:tcBorders>
              <w:top w:val="single" w:sz="4" w:space="0" w:color="auto"/>
              <w:left w:val="single" w:sz="4" w:space="0" w:color="auto"/>
              <w:bottom w:val="single" w:sz="4" w:space="0" w:color="auto"/>
              <w:right w:val="single" w:sz="4" w:space="0" w:color="auto"/>
            </w:tcBorders>
            <w:vAlign w:val="center"/>
          </w:tcPr>
          <w:p w14:paraId="4DE3B303"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33574E3C" w14:textId="77777777" w:rsidR="006B65BE" w:rsidRPr="00833B7C" w:rsidRDefault="006B65BE" w:rsidP="00F2575E">
            <w:pPr>
              <w:pStyle w:val="TAC"/>
            </w:pPr>
            <w:r w:rsidRPr="00833B7C">
              <w:t>N/A</w:t>
            </w:r>
          </w:p>
        </w:tc>
      </w:tr>
      <w:tr w:rsidR="006B65BE" w:rsidRPr="00833B7C" w14:paraId="46C9CBF2"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2606B90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5FFD6" w14:textId="77777777" w:rsidR="006B65BE" w:rsidRPr="00833B7C" w:rsidRDefault="006B65BE" w:rsidP="00F2575E">
            <w:pPr>
              <w:pStyle w:val="TAC"/>
            </w:pPr>
            <w:r w:rsidRPr="00833B7C">
              <w:t>n2</w:t>
            </w:r>
          </w:p>
        </w:tc>
        <w:tc>
          <w:tcPr>
            <w:tcW w:w="960" w:type="dxa"/>
            <w:tcBorders>
              <w:top w:val="single" w:sz="4" w:space="0" w:color="auto"/>
              <w:left w:val="single" w:sz="4" w:space="0" w:color="auto"/>
              <w:bottom w:val="single" w:sz="4" w:space="0" w:color="auto"/>
              <w:right w:val="single" w:sz="4" w:space="0" w:color="auto"/>
            </w:tcBorders>
            <w:vAlign w:val="center"/>
          </w:tcPr>
          <w:p w14:paraId="7A64A5F5"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vAlign w:val="center"/>
          </w:tcPr>
          <w:p w14:paraId="023F9388"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5C0B6EB1"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vAlign w:val="center"/>
          </w:tcPr>
          <w:p w14:paraId="3DA2758A" w14:textId="77777777" w:rsidR="006B65BE" w:rsidRPr="00833B7C" w:rsidRDefault="006B65BE" w:rsidP="00F2575E">
            <w:pPr>
              <w:pStyle w:val="TAC"/>
            </w:pPr>
            <w:r w:rsidRPr="00833B7C">
              <w:t>1960</w:t>
            </w:r>
          </w:p>
        </w:tc>
        <w:tc>
          <w:tcPr>
            <w:tcW w:w="977" w:type="dxa"/>
            <w:tcBorders>
              <w:top w:val="single" w:sz="4" w:space="0" w:color="auto"/>
              <w:left w:val="single" w:sz="4" w:space="0" w:color="auto"/>
              <w:bottom w:val="single" w:sz="4" w:space="0" w:color="auto"/>
              <w:right w:val="single" w:sz="4" w:space="0" w:color="auto"/>
            </w:tcBorders>
            <w:vAlign w:val="center"/>
          </w:tcPr>
          <w:p w14:paraId="1C83F591" w14:textId="77777777" w:rsidR="006B65BE" w:rsidRPr="00833B7C" w:rsidRDefault="006B65BE" w:rsidP="00F2575E">
            <w:pPr>
              <w:pStyle w:val="TAC"/>
            </w:pPr>
            <w:r w:rsidRPr="00833B7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D708BA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31A94BB2" w14:textId="77777777" w:rsidR="006B65BE" w:rsidRPr="00833B7C" w:rsidRDefault="006B65BE" w:rsidP="00F2575E">
            <w:pPr>
              <w:pStyle w:val="TAC"/>
            </w:pPr>
            <w:r w:rsidRPr="00833B7C">
              <w:t>IMD2</w:t>
            </w:r>
            <w:r w:rsidRPr="00833B7C">
              <w:rPr>
                <w:vertAlign w:val="superscript"/>
              </w:rPr>
              <w:t>1,2</w:t>
            </w:r>
          </w:p>
        </w:tc>
      </w:tr>
      <w:tr w:rsidR="006B65BE" w:rsidRPr="00833B7C" w14:paraId="12B6A647"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46A1EC6A"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76EC1"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vAlign w:val="center"/>
          </w:tcPr>
          <w:p w14:paraId="4B60D08F" w14:textId="77777777" w:rsidR="006B65BE" w:rsidRPr="00833B7C" w:rsidRDefault="006B65BE" w:rsidP="00F2575E">
            <w:pPr>
              <w:pStyle w:val="TAC"/>
            </w:pPr>
            <w:r w:rsidRPr="00833B7C">
              <w:t>1760</w:t>
            </w:r>
          </w:p>
        </w:tc>
        <w:tc>
          <w:tcPr>
            <w:tcW w:w="964" w:type="dxa"/>
            <w:tcBorders>
              <w:top w:val="single" w:sz="4" w:space="0" w:color="auto"/>
              <w:left w:val="single" w:sz="4" w:space="0" w:color="auto"/>
              <w:bottom w:val="single" w:sz="4" w:space="0" w:color="auto"/>
              <w:right w:val="single" w:sz="4" w:space="0" w:color="auto"/>
            </w:tcBorders>
            <w:vAlign w:val="center"/>
          </w:tcPr>
          <w:p w14:paraId="5C2DCDBF"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vAlign w:val="center"/>
          </w:tcPr>
          <w:p w14:paraId="643B0362"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vAlign w:val="center"/>
          </w:tcPr>
          <w:p w14:paraId="46FDAF20" w14:textId="77777777" w:rsidR="006B65BE" w:rsidRPr="00833B7C" w:rsidRDefault="006B65BE" w:rsidP="00F2575E">
            <w:pPr>
              <w:pStyle w:val="TAC"/>
            </w:pPr>
            <w:r w:rsidRPr="00833B7C">
              <w:t>2160</w:t>
            </w:r>
          </w:p>
        </w:tc>
        <w:tc>
          <w:tcPr>
            <w:tcW w:w="977" w:type="dxa"/>
            <w:tcBorders>
              <w:top w:val="single" w:sz="4" w:space="0" w:color="auto"/>
              <w:left w:val="single" w:sz="4" w:space="0" w:color="auto"/>
              <w:bottom w:val="single" w:sz="4" w:space="0" w:color="auto"/>
              <w:right w:val="single" w:sz="4" w:space="0" w:color="auto"/>
            </w:tcBorders>
            <w:vAlign w:val="center"/>
          </w:tcPr>
          <w:p w14:paraId="0D344761"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A3052B"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E0A0D8C" w14:textId="77777777" w:rsidR="006B65BE" w:rsidRPr="00833B7C" w:rsidRDefault="006B65BE" w:rsidP="00F2575E">
            <w:pPr>
              <w:pStyle w:val="TAC"/>
            </w:pPr>
            <w:r w:rsidRPr="00833B7C">
              <w:t>N/A</w:t>
            </w:r>
          </w:p>
        </w:tc>
      </w:tr>
      <w:tr w:rsidR="006B65BE" w:rsidRPr="00833B7C" w14:paraId="46F228BF"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5B35C"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8E816D"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vAlign w:val="center"/>
          </w:tcPr>
          <w:p w14:paraId="2908047F" w14:textId="77777777" w:rsidR="006B65BE" w:rsidRPr="00833B7C" w:rsidRDefault="006B65BE" w:rsidP="00F2575E">
            <w:pPr>
              <w:pStyle w:val="TAC"/>
            </w:pPr>
            <w:r w:rsidRPr="00833B7C">
              <w:t>3720</w:t>
            </w:r>
          </w:p>
        </w:tc>
        <w:tc>
          <w:tcPr>
            <w:tcW w:w="964" w:type="dxa"/>
            <w:tcBorders>
              <w:top w:val="single" w:sz="4" w:space="0" w:color="auto"/>
              <w:left w:val="single" w:sz="4" w:space="0" w:color="auto"/>
              <w:bottom w:val="single" w:sz="4" w:space="0" w:color="auto"/>
              <w:right w:val="single" w:sz="4" w:space="0" w:color="auto"/>
            </w:tcBorders>
            <w:vAlign w:val="center"/>
          </w:tcPr>
          <w:p w14:paraId="33A14412"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vAlign w:val="center"/>
          </w:tcPr>
          <w:p w14:paraId="4CBD2867"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vAlign w:val="center"/>
          </w:tcPr>
          <w:p w14:paraId="0FC3C44C" w14:textId="77777777" w:rsidR="006B65BE" w:rsidRPr="00833B7C" w:rsidRDefault="006B65BE" w:rsidP="00F2575E">
            <w:pPr>
              <w:pStyle w:val="TAC"/>
            </w:pPr>
            <w:r w:rsidRPr="00833B7C">
              <w:t>3720</w:t>
            </w:r>
          </w:p>
        </w:tc>
        <w:tc>
          <w:tcPr>
            <w:tcW w:w="977" w:type="dxa"/>
            <w:tcBorders>
              <w:top w:val="single" w:sz="4" w:space="0" w:color="auto"/>
              <w:left w:val="single" w:sz="4" w:space="0" w:color="auto"/>
              <w:bottom w:val="single" w:sz="4" w:space="0" w:color="auto"/>
              <w:right w:val="single" w:sz="4" w:space="0" w:color="auto"/>
            </w:tcBorders>
            <w:vAlign w:val="center"/>
          </w:tcPr>
          <w:p w14:paraId="644E5905"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BA049C"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774FAECF" w14:textId="77777777" w:rsidR="006B65BE" w:rsidRPr="00833B7C" w:rsidRDefault="006B65BE" w:rsidP="00F2575E">
            <w:pPr>
              <w:pStyle w:val="TAC"/>
            </w:pPr>
            <w:r w:rsidRPr="00833B7C">
              <w:t>N/A</w:t>
            </w:r>
          </w:p>
        </w:tc>
      </w:tr>
      <w:tr w:rsidR="006B65BE" w:rsidRPr="00833B7C" w14:paraId="6C6333A8"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5311F071" w14:textId="77777777" w:rsidR="006B65BE" w:rsidRPr="00833B7C" w:rsidRDefault="006B65BE" w:rsidP="00F2575E">
            <w:pPr>
              <w:pStyle w:val="TAC"/>
              <w:rPr>
                <w:lang w:eastAsia="zh-CN"/>
              </w:rPr>
            </w:pPr>
            <w:r w:rsidRPr="00833B7C">
              <w:t>CA_n5-n66-n77</w:t>
            </w:r>
          </w:p>
        </w:tc>
        <w:tc>
          <w:tcPr>
            <w:tcW w:w="1146" w:type="dxa"/>
            <w:tcBorders>
              <w:top w:val="single" w:sz="4" w:space="0" w:color="auto"/>
              <w:left w:val="single" w:sz="4" w:space="0" w:color="auto"/>
              <w:bottom w:val="single" w:sz="4" w:space="0" w:color="auto"/>
              <w:right w:val="single" w:sz="4" w:space="0" w:color="auto"/>
            </w:tcBorders>
          </w:tcPr>
          <w:p w14:paraId="7241FCB5" w14:textId="77777777" w:rsidR="006B65BE" w:rsidRPr="00833B7C" w:rsidRDefault="006B65BE" w:rsidP="00F2575E">
            <w:pPr>
              <w:pStyle w:val="TAC"/>
            </w:pPr>
            <w:r w:rsidRPr="00833B7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888ADE7" w14:textId="77777777" w:rsidR="006B65BE" w:rsidRPr="00833B7C" w:rsidRDefault="006B65BE" w:rsidP="00F2575E">
            <w:pPr>
              <w:pStyle w:val="TAC"/>
            </w:pPr>
            <w:r w:rsidRPr="00833B7C">
              <w:t>826.5</w:t>
            </w:r>
          </w:p>
        </w:tc>
        <w:tc>
          <w:tcPr>
            <w:tcW w:w="964" w:type="dxa"/>
            <w:tcBorders>
              <w:top w:val="single" w:sz="4" w:space="0" w:color="auto"/>
              <w:left w:val="single" w:sz="4" w:space="0" w:color="auto"/>
              <w:bottom w:val="single" w:sz="4" w:space="0" w:color="auto"/>
              <w:right w:val="single" w:sz="4" w:space="0" w:color="auto"/>
            </w:tcBorders>
          </w:tcPr>
          <w:p w14:paraId="5E846463"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180C1245" w14:textId="77777777" w:rsidR="006B65BE" w:rsidRPr="00833B7C" w:rsidRDefault="006B65BE" w:rsidP="00F2575E">
            <w:pPr>
              <w:pStyle w:val="TAC"/>
            </w:pPr>
            <w:r w:rsidRPr="00833B7C">
              <w:t>25</w:t>
            </w:r>
          </w:p>
        </w:tc>
        <w:tc>
          <w:tcPr>
            <w:tcW w:w="960" w:type="dxa"/>
            <w:tcBorders>
              <w:top w:val="single" w:sz="4" w:space="0" w:color="auto"/>
              <w:left w:val="single" w:sz="4" w:space="0" w:color="auto"/>
              <w:bottom w:val="single" w:sz="4" w:space="0" w:color="auto"/>
              <w:right w:val="single" w:sz="4" w:space="0" w:color="auto"/>
            </w:tcBorders>
          </w:tcPr>
          <w:p w14:paraId="22258E8D" w14:textId="77777777" w:rsidR="006B65BE" w:rsidRPr="00833B7C" w:rsidRDefault="006B65BE" w:rsidP="00F2575E">
            <w:pPr>
              <w:pStyle w:val="TAC"/>
            </w:pPr>
            <w:r w:rsidRPr="00833B7C">
              <w:t>871.5</w:t>
            </w:r>
          </w:p>
        </w:tc>
        <w:tc>
          <w:tcPr>
            <w:tcW w:w="977" w:type="dxa"/>
            <w:tcBorders>
              <w:top w:val="single" w:sz="4" w:space="0" w:color="auto"/>
              <w:left w:val="single" w:sz="4" w:space="0" w:color="auto"/>
              <w:bottom w:val="single" w:sz="4" w:space="0" w:color="auto"/>
              <w:right w:val="single" w:sz="4" w:space="0" w:color="auto"/>
            </w:tcBorders>
            <w:vAlign w:val="center"/>
          </w:tcPr>
          <w:p w14:paraId="15DA748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B4B5C1"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47ADAA18" w14:textId="77777777" w:rsidR="006B65BE" w:rsidRPr="00833B7C" w:rsidRDefault="006B65BE" w:rsidP="00F2575E">
            <w:pPr>
              <w:pStyle w:val="TAC"/>
            </w:pPr>
            <w:r w:rsidRPr="00833B7C">
              <w:t>N/A</w:t>
            </w:r>
          </w:p>
        </w:tc>
      </w:tr>
      <w:tr w:rsidR="006B65BE" w:rsidRPr="00833B7C" w14:paraId="44713603" w14:textId="77777777" w:rsidTr="00F2575E">
        <w:trPr>
          <w:trHeight w:val="187"/>
          <w:jc w:val="center"/>
        </w:trPr>
        <w:tc>
          <w:tcPr>
            <w:tcW w:w="2007" w:type="dxa"/>
            <w:tcBorders>
              <w:top w:val="nil"/>
              <w:left w:val="single" w:sz="4" w:space="0" w:color="auto"/>
              <w:bottom w:val="nil"/>
              <w:right w:val="single" w:sz="4" w:space="0" w:color="auto"/>
            </w:tcBorders>
            <w:shd w:val="clear" w:color="auto" w:fill="auto"/>
          </w:tcPr>
          <w:p w14:paraId="34C1A52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EA6D9E" w14:textId="77777777" w:rsidR="006B65BE" w:rsidRPr="00833B7C" w:rsidRDefault="006B65BE" w:rsidP="00F2575E">
            <w:pPr>
              <w:pStyle w:val="TAC"/>
            </w:pPr>
            <w:r w:rsidRPr="00833B7C">
              <w:t>n66</w:t>
            </w:r>
          </w:p>
        </w:tc>
        <w:tc>
          <w:tcPr>
            <w:tcW w:w="960" w:type="dxa"/>
            <w:tcBorders>
              <w:top w:val="single" w:sz="4" w:space="0" w:color="auto"/>
              <w:left w:val="single" w:sz="4" w:space="0" w:color="auto"/>
              <w:bottom w:val="single" w:sz="4" w:space="0" w:color="auto"/>
              <w:right w:val="single" w:sz="4" w:space="0" w:color="auto"/>
            </w:tcBorders>
          </w:tcPr>
          <w:p w14:paraId="537BF7B3" w14:textId="77777777" w:rsidR="006B65BE" w:rsidRPr="00833B7C" w:rsidRDefault="006B65BE" w:rsidP="00F2575E">
            <w:pPr>
              <w:pStyle w:val="TAC"/>
            </w:pPr>
            <w:r w:rsidRPr="00833B7C">
              <w:t>N/A</w:t>
            </w:r>
          </w:p>
        </w:tc>
        <w:tc>
          <w:tcPr>
            <w:tcW w:w="964" w:type="dxa"/>
            <w:tcBorders>
              <w:top w:val="single" w:sz="4" w:space="0" w:color="auto"/>
              <w:left w:val="single" w:sz="4" w:space="0" w:color="auto"/>
              <w:bottom w:val="single" w:sz="4" w:space="0" w:color="auto"/>
              <w:right w:val="single" w:sz="4" w:space="0" w:color="auto"/>
            </w:tcBorders>
          </w:tcPr>
          <w:p w14:paraId="55DA7BCC" w14:textId="77777777" w:rsidR="006B65BE" w:rsidRPr="00833B7C" w:rsidRDefault="006B65BE" w:rsidP="00F2575E">
            <w:pPr>
              <w:pStyle w:val="TAC"/>
            </w:pPr>
            <w:r w:rsidRPr="00833B7C">
              <w:t>5</w:t>
            </w:r>
          </w:p>
        </w:tc>
        <w:tc>
          <w:tcPr>
            <w:tcW w:w="960" w:type="dxa"/>
            <w:tcBorders>
              <w:top w:val="single" w:sz="4" w:space="0" w:color="auto"/>
              <w:left w:val="single" w:sz="4" w:space="0" w:color="auto"/>
              <w:bottom w:val="single" w:sz="4" w:space="0" w:color="auto"/>
              <w:right w:val="single" w:sz="4" w:space="0" w:color="auto"/>
            </w:tcBorders>
          </w:tcPr>
          <w:p w14:paraId="39CC1EEC" w14:textId="77777777" w:rsidR="006B65BE" w:rsidRPr="00833B7C" w:rsidRDefault="006B65BE" w:rsidP="00F2575E">
            <w:pPr>
              <w:pStyle w:val="TAC"/>
            </w:pPr>
            <w:r w:rsidRPr="00833B7C">
              <w:t>N/A</w:t>
            </w:r>
          </w:p>
        </w:tc>
        <w:tc>
          <w:tcPr>
            <w:tcW w:w="960" w:type="dxa"/>
            <w:tcBorders>
              <w:top w:val="single" w:sz="4" w:space="0" w:color="auto"/>
              <w:left w:val="single" w:sz="4" w:space="0" w:color="auto"/>
              <w:bottom w:val="single" w:sz="4" w:space="0" w:color="auto"/>
              <w:right w:val="single" w:sz="4" w:space="0" w:color="auto"/>
            </w:tcBorders>
          </w:tcPr>
          <w:p w14:paraId="66CB0718" w14:textId="77777777" w:rsidR="006B65BE" w:rsidRPr="00833B7C" w:rsidRDefault="006B65BE" w:rsidP="00F2575E">
            <w:pPr>
              <w:pStyle w:val="TAC"/>
            </w:pPr>
            <w:r w:rsidRPr="00833B7C">
              <w:t>2142</w:t>
            </w:r>
          </w:p>
        </w:tc>
        <w:tc>
          <w:tcPr>
            <w:tcW w:w="977" w:type="dxa"/>
            <w:tcBorders>
              <w:top w:val="single" w:sz="4" w:space="0" w:color="auto"/>
              <w:left w:val="single" w:sz="4" w:space="0" w:color="auto"/>
              <w:bottom w:val="single" w:sz="4" w:space="0" w:color="auto"/>
              <w:right w:val="single" w:sz="4" w:space="0" w:color="auto"/>
            </w:tcBorders>
            <w:vAlign w:val="center"/>
          </w:tcPr>
          <w:p w14:paraId="15DC08E0" w14:textId="77777777" w:rsidR="006B65BE" w:rsidRPr="00833B7C" w:rsidRDefault="006B65BE" w:rsidP="00F2575E">
            <w:pPr>
              <w:pStyle w:val="TAC"/>
            </w:pPr>
            <w:r w:rsidRPr="00833B7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4D3518" w14:textId="77777777" w:rsidR="006B65BE" w:rsidRPr="00833B7C" w:rsidRDefault="006B65BE" w:rsidP="00F2575E">
            <w:pPr>
              <w:pStyle w:val="TAC"/>
            </w:pPr>
            <w:r w:rsidRPr="00833B7C">
              <w:t>FDD</w:t>
            </w:r>
          </w:p>
        </w:tc>
        <w:tc>
          <w:tcPr>
            <w:tcW w:w="1057" w:type="dxa"/>
            <w:tcBorders>
              <w:top w:val="single" w:sz="4" w:space="0" w:color="auto"/>
              <w:left w:val="single" w:sz="4" w:space="0" w:color="auto"/>
              <w:bottom w:val="single" w:sz="4" w:space="0" w:color="auto"/>
              <w:right w:val="single" w:sz="4" w:space="0" w:color="auto"/>
            </w:tcBorders>
          </w:tcPr>
          <w:p w14:paraId="6DFAAAA4" w14:textId="77777777" w:rsidR="006B65BE" w:rsidRPr="00833B7C" w:rsidRDefault="006B65BE" w:rsidP="00F2575E">
            <w:pPr>
              <w:pStyle w:val="TAC"/>
            </w:pPr>
            <w:r w:rsidRPr="00833B7C">
              <w:t>IMD3</w:t>
            </w:r>
          </w:p>
        </w:tc>
      </w:tr>
      <w:tr w:rsidR="006B65BE" w:rsidRPr="00833B7C" w14:paraId="6CFB16F2" w14:textId="77777777" w:rsidTr="00F2575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31E23D" w14:textId="77777777" w:rsidR="006B65BE" w:rsidRPr="00833B7C" w:rsidRDefault="006B65BE" w:rsidP="00F257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C10D23" w14:textId="77777777" w:rsidR="006B65BE" w:rsidRPr="00833B7C" w:rsidRDefault="006B65BE" w:rsidP="00F2575E">
            <w:pPr>
              <w:pStyle w:val="TAC"/>
            </w:pPr>
            <w:r w:rsidRPr="00833B7C">
              <w:t>n77</w:t>
            </w:r>
          </w:p>
        </w:tc>
        <w:tc>
          <w:tcPr>
            <w:tcW w:w="960" w:type="dxa"/>
            <w:tcBorders>
              <w:top w:val="single" w:sz="4" w:space="0" w:color="auto"/>
              <w:left w:val="single" w:sz="4" w:space="0" w:color="auto"/>
              <w:bottom w:val="single" w:sz="4" w:space="0" w:color="auto"/>
              <w:right w:val="single" w:sz="4" w:space="0" w:color="auto"/>
            </w:tcBorders>
          </w:tcPr>
          <w:p w14:paraId="4321BC6D" w14:textId="77777777" w:rsidR="006B65BE" w:rsidRPr="00833B7C" w:rsidRDefault="006B65BE" w:rsidP="00F2575E">
            <w:pPr>
              <w:pStyle w:val="TAC"/>
            </w:pPr>
            <w:r w:rsidRPr="00833B7C">
              <w:t>3795</w:t>
            </w:r>
          </w:p>
        </w:tc>
        <w:tc>
          <w:tcPr>
            <w:tcW w:w="964" w:type="dxa"/>
            <w:tcBorders>
              <w:top w:val="single" w:sz="4" w:space="0" w:color="auto"/>
              <w:left w:val="single" w:sz="4" w:space="0" w:color="auto"/>
              <w:bottom w:val="single" w:sz="4" w:space="0" w:color="auto"/>
              <w:right w:val="single" w:sz="4" w:space="0" w:color="auto"/>
            </w:tcBorders>
          </w:tcPr>
          <w:p w14:paraId="00466ABC" w14:textId="77777777" w:rsidR="006B65BE" w:rsidRPr="00833B7C" w:rsidRDefault="006B65BE" w:rsidP="00F2575E">
            <w:pPr>
              <w:pStyle w:val="TAC"/>
            </w:pPr>
            <w:r w:rsidRPr="00833B7C">
              <w:t>10</w:t>
            </w:r>
          </w:p>
        </w:tc>
        <w:tc>
          <w:tcPr>
            <w:tcW w:w="960" w:type="dxa"/>
            <w:tcBorders>
              <w:top w:val="single" w:sz="4" w:space="0" w:color="auto"/>
              <w:left w:val="single" w:sz="4" w:space="0" w:color="auto"/>
              <w:bottom w:val="single" w:sz="4" w:space="0" w:color="auto"/>
              <w:right w:val="single" w:sz="4" w:space="0" w:color="auto"/>
            </w:tcBorders>
          </w:tcPr>
          <w:p w14:paraId="28795D34" w14:textId="77777777" w:rsidR="006B65BE" w:rsidRPr="00833B7C" w:rsidRDefault="006B65BE" w:rsidP="00F2575E">
            <w:pPr>
              <w:pStyle w:val="TAC"/>
            </w:pPr>
            <w:r w:rsidRPr="00833B7C">
              <w:t>50</w:t>
            </w:r>
          </w:p>
        </w:tc>
        <w:tc>
          <w:tcPr>
            <w:tcW w:w="960" w:type="dxa"/>
            <w:tcBorders>
              <w:top w:val="single" w:sz="4" w:space="0" w:color="auto"/>
              <w:left w:val="single" w:sz="4" w:space="0" w:color="auto"/>
              <w:bottom w:val="single" w:sz="4" w:space="0" w:color="auto"/>
              <w:right w:val="single" w:sz="4" w:space="0" w:color="auto"/>
            </w:tcBorders>
          </w:tcPr>
          <w:p w14:paraId="52F9627E" w14:textId="77777777" w:rsidR="006B65BE" w:rsidRPr="00833B7C" w:rsidRDefault="006B65BE" w:rsidP="00F2575E">
            <w:pPr>
              <w:pStyle w:val="TAC"/>
            </w:pPr>
            <w:r w:rsidRPr="00833B7C">
              <w:t>3795</w:t>
            </w:r>
          </w:p>
        </w:tc>
        <w:tc>
          <w:tcPr>
            <w:tcW w:w="977" w:type="dxa"/>
            <w:tcBorders>
              <w:top w:val="single" w:sz="4" w:space="0" w:color="auto"/>
              <w:left w:val="single" w:sz="4" w:space="0" w:color="auto"/>
              <w:bottom w:val="single" w:sz="4" w:space="0" w:color="auto"/>
              <w:right w:val="single" w:sz="4" w:space="0" w:color="auto"/>
            </w:tcBorders>
            <w:vAlign w:val="center"/>
          </w:tcPr>
          <w:p w14:paraId="44445264" w14:textId="77777777" w:rsidR="006B65BE" w:rsidRPr="00833B7C" w:rsidRDefault="006B65BE" w:rsidP="00F2575E">
            <w:pPr>
              <w:pStyle w:val="TAC"/>
            </w:pPr>
            <w:r w:rsidRPr="00833B7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199F46" w14:textId="77777777" w:rsidR="006B65BE" w:rsidRPr="00833B7C" w:rsidRDefault="006B65BE" w:rsidP="00F2575E">
            <w:pPr>
              <w:pStyle w:val="TAC"/>
            </w:pPr>
            <w:r w:rsidRPr="00833B7C">
              <w:t>TDD</w:t>
            </w:r>
          </w:p>
        </w:tc>
        <w:tc>
          <w:tcPr>
            <w:tcW w:w="1057" w:type="dxa"/>
            <w:tcBorders>
              <w:top w:val="single" w:sz="4" w:space="0" w:color="auto"/>
              <w:left w:val="single" w:sz="4" w:space="0" w:color="auto"/>
              <w:bottom w:val="single" w:sz="4" w:space="0" w:color="auto"/>
              <w:right w:val="single" w:sz="4" w:space="0" w:color="auto"/>
            </w:tcBorders>
          </w:tcPr>
          <w:p w14:paraId="4DFFE4D8" w14:textId="77777777" w:rsidR="006B65BE" w:rsidRPr="00833B7C" w:rsidRDefault="006B65BE" w:rsidP="00F2575E">
            <w:pPr>
              <w:pStyle w:val="TAC"/>
            </w:pPr>
            <w:r w:rsidRPr="00833B7C">
              <w:t>N/A</w:t>
            </w:r>
          </w:p>
        </w:tc>
      </w:tr>
      <w:tr w:rsidR="006B65BE" w:rsidRPr="00833B7C" w14:paraId="6C315218" w14:textId="77777777" w:rsidTr="00F2575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7AC320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1</w:t>
            </w:r>
            <w:r w:rsidRPr="00833B7C">
              <w:rPr>
                <w:szCs w:val="18"/>
              </w:rPr>
              <w:t>:</w:t>
            </w:r>
            <w:r w:rsidRPr="00833B7C">
              <w:rPr>
                <w:szCs w:val="18"/>
              </w:rPr>
              <w:tab/>
            </w:r>
            <w:r w:rsidRPr="00833B7C">
              <w:rPr>
                <w:szCs w:val="18"/>
                <w:lang w:eastAsia="ja-JP"/>
              </w:rPr>
              <w:t>This band is subject to IMD5 also which MSD is not specified.</w:t>
            </w:r>
          </w:p>
          <w:p w14:paraId="24074661" w14:textId="77777777" w:rsidR="006B65BE" w:rsidRPr="00833B7C" w:rsidRDefault="006B65BE" w:rsidP="00F2575E">
            <w:pPr>
              <w:pStyle w:val="TAN"/>
              <w:rPr>
                <w:szCs w:val="18"/>
                <w:lang w:eastAsia="ja-JP"/>
              </w:rPr>
            </w:pPr>
            <w:r w:rsidRPr="00833B7C">
              <w:rPr>
                <w:szCs w:val="18"/>
              </w:rPr>
              <w:t xml:space="preserve">NOTE </w:t>
            </w:r>
            <w:r w:rsidRPr="00833B7C">
              <w:rPr>
                <w:szCs w:val="18"/>
                <w:lang w:eastAsia="zh-CN"/>
              </w:rPr>
              <w:t>2</w:t>
            </w:r>
            <w:r w:rsidRPr="00833B7C">
              <w:rPr>
                <w:szCs w:val="18"/>
              </w:rPr>
              <w:t>:</w:t>
            </w:r>
            <w:r w:rsidRPr="00833B7C">
              <w:rPr>
                <w:szCs w:val="18"/>
              </w:rPr>
              <w:tab/>
            </w:r>
            <w:r w:rsidRPr="00833B7C">
              <w:rPr>
                <w:szCs w:val="18"/>
                <w:lang w:eastAsia="ja-JP"/>
              </w:rPr>
              <w:t>This band is subject to IMD4 also which MSD is not specified.</w:t>
            </w:r>
          </w:p>
          <w:p w14:paraId="4623AE03" w14:textId="77777777" w:rsidR="006B65BE" w:rsidRPr="00833B7C" w:rsidRDefault="006B65BE" w:rsidP="00F2575E">
            <w:pPr>
              <w:pStyle w:val="TAN"/>
              <w:rPr>
                <w:szCs w:val="18"/>
                <w:lang w:eastAsia="ja-JP"/>
              </w:rPr>
            </w:pPr>
            <w:r w:rsidRPr="00833B7C">
              <w:rPr>
                <w:szCs w:val="18"/>
              </w:rPr>
              <w:t>NOTE 3:</w:t>
            </w:r>
            <w:r w:rsidRPr="00833B7C">
              <w:rPr>
                <w:szCs w:val="18"/>
              </w:rPr>
              <w:tab/>
            </w:r>
            <w:r w:rsidRPr="00833B7C">
              <w:rPr>
                <w:szCs w:val="18"/>
                <w:lang w:eastAsia="ja-JP"/>
              </w:rPr>
              <w:t>FFS</w:t>
            </w:r>
          </w:p>
          <w:p w14:paraId="61D77A76" w14:textId="77777777" w:rsidR="006B65BE" w:rsidRPr="00833B7C" w:rsidRDefault="006B65BE" w:rsidP="00F2575E">
            <w:pPr>
              <w:pStyle w:val="TAN"/>
              <w:rPr>
                <w:szCs w:val="18"/>
                <w:lang w:eastAsia="ko-KR"/>
              </w:rPr>
            </w:pPr>
            <w:r w:rsidRPr="00833B7C">
              <w:rPr>
                <w:szCs w:val="18"/>
                <w:lang w:eastAsia="ko-KR"/>
              </w:rPr>
              <w:t>NOTE 4:</w:t>
            </w:r>
            <w:r w:rsidRPr="00833B7C">
              <w:rPr>
                <w:szCs w:val="18"/>
                <w:lang w:eastAsia="ko-KR"/>
              </w:rPr>
              <w:tab/>
              <w:t>FFS</w:t>
            </w:r>
          </w:p>
          <w:p w14:paraId="2281E4C0" w14:textId="77777777" w:rsidR="006B65BE" w:rsidRPr="00833B7C" w:rsidRDefault="006B65BE" w:rsidP="00F2575E">
            <w:pPr>
              <w:pStyle w:val="ZH"/>
              <w:keepNext/>
              <w:keepLines/>
              <w:framePr w:wrap="auto" w:vAnchor="margin" w:hAnchor="text" w:xAlign="left" w:yAlign="inline"/>
              <w:widowControl/>
              <w:ind w:left="851" w:hanging="851"/>
              <w:rPr>
                <w:noProof w:val="0"/>
                <w:szCs w:val="18"/>
                <w:lang w:eastAsia="ja-JP"/>
              </w:rPr>
            </w:pPr>
            <w:r w:rsidRPr="00833B7C">
              <w:rPr>
                <w:noProof w:val="0"/>
                <w:sz w:val="18"/>
                <w:szCs w:val="18"/>
                <w:lang w:eastAsia="ja-JP"/>
              </w:rPr>
              <w:t>NOTE 5:</w:t>
            </w:r>
            <w:r w:rsidRPr="00833B7C">
              <w:rPr>
                <w:noProof w:val="0"/>
                <w:sz w:val="18"/>
                <w:szCs w:val="18"/>
                <w:lang w:eastAsia="ja-JP"/>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B275356" w14:textId="77777777" w:rsidR="006B65BE" w:rsidRPr="00833B7C" w:rsidRDefault="006B65BE" w:rsidP="006B65BE"/>
    <w:p w14:paraId="6EB4E461" w14:textId="77777777" w:rsidR="006B65BE" w:rsidRPr="00833B7C" w:rsidRDefault="006B65BE" w:rsidP="006B65BE">
      <w:pPr>
        <w:sectPr w:rsidR="006B65BE" w:rsidRPr="00833B7C" w:rsidSect="006B65BE">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1"/>
  </w:num>
  <w:num w:numId="3" w16cid:durableId="1285385557">
    <w:abstractNumId w:val="5"/>
  </w:num>
  <w:num w:numId="4" w16cid:durableId="1942716044">
    <w:abstractNumId w:val="17"/>
  </w:num>
  <w:num w:numId="5" w16cid:durableId="688533672">
    <w:abstractNumId w:val="14"/>
  </w:num>
  <w:num w:numId="6" w16cid:durableId="1813868797">
    <w:abstractNumId w:val="27"/>
  </w:num>
  <w:num w:numId="7" w16cid:durableId="705526096">
    <w:abstractNumId w:val="32"/>
  </w:num>
  <w:num w:numId="8" w16cid:durableId="1179271181">
    <w:abstractNumId w:val="33"/>
  </w:num>
  <w:num w:numId="9" w16cid:durableId="871964206">
    <w:abstractNumId w:val="12"/>
  </w:num>
  <w:num w:numId="10" w16cid:durableId="1441100600">
    <w:abstractNumId w:val="6"/>
  </w:num>
  <w:num w:numId="11" w16cid:durableId="1452476531">
    <w:abstractNumId w:val="15"/>
  </w:num>
  <w:num w:numId="12" w16cid:durableId="2118868795">
    <w:abstractNumId w:val="16"/>
  </w:num>
  <w:num w:numId="13" w16cid:durableId="616063806">
    <w:abstractNumId w:val="13"/>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10"/>
  </w:num>
  <w:num w:numId="22" w16cid:durableId="942302024">
    <w:abstractNumId w:val="21"/>
  </w:num>
  <w:num w:numId="23" w16cid:durableId="163669810">
    <w:abstractNumId w:val="20"/>
  </w:num>
  <w:num w:numId="24" w16cid:durableId="668604507">
    <w:abstractNumId w:val="29"/>
  </w:num>
  <w:num w:numId="25" w16cid:durableId="1828740020">
    <w:abstractNumId w:val="34"/>
  </w:num>
  <w:num w:numId="26" w16cid:durableId="1800684718">
    <w:abstractNumId w:val="26"/>
  </w:num>
  <w:num w:numId="27" w16cid:durableId="1153596250">
    <w:abstractNumId w:val="4"/>
  </w:num>
  <w:num w:numId="28" w16cid:durableId="1994673748">
    <w:abstractNumId w:val="30"/>
  </w:num>
  <w:num w:numId="29" w16cid:durableId="591165166">
    <w:abstractNumId w:val="8"/>
  </w:num>
  <w:num w:numId="30" w16cid:durableId="834224613">
    <w:abstractNumId w:val="2"/>
  </w:num>
  <w:num w:numId="31" w16cid:durableId="1472402112">
    <w:abstractNumId w:val="25"/>
  </w:num>
  <w:num w:numId="32" w16cid:durableId="98449789">
    <w:abstractNumId w:val="18"/>
  </w:num>
  <w:num w:numId="33" w16cid:durableId="66462608">
    <w:abstractNumId w:val="7"/>
  </w:num>
  <w:num w:numId="34" w16cid:durableId="1452171302">
    <w:abstractNumId w:val="9"/>
  </w:num>
  <w:num w:numId="35"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066D"/>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13229"/>
    <w:rsid w:val="003478C2"/>
    <w:rsid w:val="003609EF"/>
    <w:rsid w:val="0036231A"/>
    <w:rsid w:val="00374DD4"/>
    <w:rsid w:val="0037712D"/>
    <w:rsid w:val="003A4765"/>
    <w:rsid w:val="003E1A36"/>
    <w:rsid w:val="00410371"/>
    <w:rsid w:val="00414C67"/>
    <w:rsid w:val="00421A49"/>
    <w:rsid w:val="00421E87"/>
    <w:rsid w:val="004242F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B65BE"/>
    <w:rsid w:val="006E21FB"/>
    <w:rsid w:val="007143F6"/>
    <w:rsid w:val="00792342"/>
    <w:rsid w:val="007977A8"/>
    <w:rsid w:val="007B4A21"/>
    <w:rsid w:val="007B512A"/>
    <w:rsid w:val="007C2097"/>
    <w:rsid w:val="007D6A07"/>
    <w:rsid w:val="007E7B78"/>
    <w:rsid w:val="007F7259"/>
    <w:rsid w:val="008040A8"/>
    <w:rsid w:val="008279FA"/>
    <w:rsid w:val="00850BC0"/>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36976"/>
    <w:rsid w:val="00D50255"/>
    <w:rsid w:val="00D66520"/>
    <w:rsid w:val="00D84AE9"/>
    <w:rsid w:val="00D864A9"/>
    <w:rsid w:val="00DB1119"/>
    <w:rsid w:val="00DB66D3"/>
    <w:rsid w:val="00DC25E4"/>
    <w:rsid w:val="00DE34CF"/>
    <w:rsid w:val="00E13F3D"/>
    <w:rsid w:val="00E32CC9"/>
    <w:rsid w:val="00E34898"/>
    <w:rsid w:val="00E703A7"/>
    <w:rsid w:val="00EB09B7"/>
    <w:rsid w:val="00EC330B"/>
    <w:rsid w:val="00ED7E8C"/>
    <w:rsid w:val="00EE2A0D"/>
    <w:rsid w:val="00EE4A14"/>
    <w:rsid w:val="00EE7D7C"/>
    <w:rsid w:val="00F13C1F"/>
    <w:rsid w:val="00F25D98"/>
    <w:rsid w:val="00F300FB"/>
    <w:rsid w:val="00F9461D"/>
    <w:rsid w:val="00FA7664"/>
    <w:rsid w:val="00FB4DEF"/>
    <w:rsid w:val="00FB6386"/>
    <w:rsid w:val="00FB64E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B65B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B65B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B65B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B65B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B65BE"/>
    <w:rPr>
      <w:rFonts w:ascii="Arial" w:hAnsi="Arial"/>
      <w:sz w:val="22"/>
      <w:lang w:val="en-GB" w:eastAsia="en-US"/>
    </w:rPr>
  </w:style>
  <w:style w:type="character" w:customStyle="1" w:styleId="60">
    <w:name w:val="見出し 6 (文字)"/>
    <w:aliases w:val="T1 (文字)1,Header 6 (文字)"/>
    <w:basedOn w:val="a2"/>
    <w:link w:val="6"/>
    <w:qFormat/>
    <w:rsid w:val="006B65BE"/>
    <w:rPr>
      <w:rFonts w:ascii="Arial" w:hAnsi="Arial"/>
      <w:lang w:val="en-GB" w:eastAsia="en-US"/>
    </w:rPr>
  </w:style>
  <w:style w:type="character" w:customStyle="1" w:styleId="70">
    <w:name w:val="見出し 7 (文字)"/>
    <w:aliases w:val="L7 (文字),Header 7 (文字)"/>
    <w:basedOn w:val="a2"/>
    <w:link w:val="7"/>
    <w:qFormat/>
    <w:rsid w:val="006B65BE"/>
    <w:rPr>
      <w:rFonts w:ascii="Arial" w:hAnsi="Arial"/>
      <w:lang w:val="en-GB" w:eastAsia="en-US"/>
    </w:rPr>
  </w:style>
  <w:style w:type="character" w:customStyle="1" w:styleId="80">
    <w:name w:val="見出し 8 (文字)"/>
    <w:basedOn w:val="a2"/>
    <w:link w:val="8"/>
    <w:qFormat/>
    <w:rsid w:val="006B65BE"/>
    <w:rPr>
      <w:rFonts w:ascii="Arial" w:hAnsi="Arial"/>
      <w:sz w:val="36"/>
      <w:lang w:val="en-GB" w:eastAsia="en-US"/>
    </w:rPr>
  </w:style>
  <w:style w:type="character" w:customStyle="1" w:styleId="90">
    <w:name w:val="見出し 9 (文字)"/>
    <w:basedOn w:val="a2"/>
    <w:link w:val="9"/>
    <w:qFormat/>
    <w:rsid w:val="006B65BE"/>
    <w:rPr>
      <w:rFonts w:ascii="Arial" w:hAnsi="Arial"/>
      <w:sz w:val="36"/>
      <w:lang w:val="en-GB" w:eastAsia="en-US"/>
    </w:rPr>
  </w:style>
  <w:style w:type="character" w:customStyle="1" w:styleId="B1Char">
    <w:name w:val="B1 Char"/>
    <w:link w:val="B10"/>
    <w:qFormat/>
    <w:locked/>
    <w:rsid w:val="006B65B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B65B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B65B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B65BE"/>
    <w:rPr>
      <w:rFonts w:ascii="Arial" w:hAnsi="Arial"/>
      <w:b/>
      <w:i/>
      <w:noProof/>
      <w:sz w:val="18"/>
      <w:lang w:val="en-GB" w:eastAsia="en-US"/>
    </w:rPr>
  </w:style>
  <w:style w:type="character" w:customStyle="1" w:styleId="THChar">
    <w:name w:val="TH Char"/>
    <w:link w:val="TH"/>
    <w:qFormat/>
    <w:rsid w:val="006B65BE"/>
    <w:rPr>
      <w:rFonts w:ascii="Arial" w:hAnsi="Arial"/>
      <w:b/>
      <w:lang w:val="en-GB" w:eastAsia="en-US"/>
    </w:rPr>
  </w:style>
  <w:style w:type="character" w:styleId="afb">
    <w:name w:val="page number"/>
    <w:basedOn w:val="a2"/>
    <w:qFormat/>
    <w:rsid w:val="006B65BE"/>
  </w:style>
  <w:style w:type="paragraph" w:customStyle="1" w:styleId="TAJ">
    <w:name w:val="TAJ"/>
    <w:basedOn w:val="TH"/>
    <w:qFormat/>
    <w:rsid w:val="006B65B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B65B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B65BE"/>
    <w:rPr>
      <w:rFonts w:ascii="Tahoma" w:hAnsi="Tahoma" w:cs="Tahoma"/>
      <w:shd w:val="clear" w:color="auto" w:fill="000080"/>
      <w:lang w:val="en-GB" w:eastAsia="en-US"/>
    </w:rPr>
  </w:style>
  <w:style w:type="character" w:customStyle="1" w:styleId="26">
    <w:name w:val="箇条書き 2 (文字)"/>
    <w:aliases w:val="lb2 (文字)"/>
    <w:link w:val="25"/>
    <w:qFormat/>
    <w:rsid w:val="006B65BE"/>
    <w:rPr>
      <w:rFonts w:ascii="Times New Roman" w:hAnsi="Times New Roman"/>
      <w:lang w:val="en-GB" w:eastAsia="en-US"/>
    </w:rPr>
  </w:style>
  <w:style w:type="character" w:customStyle="1" w:styleId="EXChar">
    <w:name w:val="EX Char"/>
    <w:link w:val="EX"/>
    <w:qFormat/>
    <w:rsid w:val="006B65BE"/>
    <w:rPr>
      <w:rFonts w:ascii="Times New Roman" w:hAnsi="Times New Roman"/>
      <w:lang w:val="en-GB" w:eastAsia="en-US"/>
    </w:rPr>
  </w:style>
  <w:style w:type="character" w:customStyle="1" w:styleId="EditorsNoteCarCar">
    <w:name w:val="Editor's Note Car Car"/>
    <w:link w:val="EditorsNote"/>
    <w:qFormat/>
    <w:rsid w:val="006B65BE"/>
    <w:rPr>
      <w:rFonts w:ascii="Times New Roman" w:hAnsi="Times New Roman"/>
      <w:color w:val="FF0000"/>
      <w:lang w:val="en-GB" w:eastAsia="en-US"/>
    </w:rPr>
  </w:style>
  <w:style w:type="character" w:customStyle="1" w:styleId="NOChar">
    <w:name w:val="NO Char"/>
    <w:link w:val="NO"/>
    <w:qFormat/>
    <w:rsid w:val="006B65BE"/>
    <w:rPr>
      <w:rFonts w:ascii="Times New Roman" w:hAnsi="Times New Roman"/>
      <w:lang w:val="en-GB" w:eastAsia="en-US"/>
    </w:rPr>
  </w:style>
  <w:style w:type="character" w:customStyle="1" w:styleId="H6Char">
    <w:name w:val="H6 Char"/>
    <w:link w:val="H6"/>
    <w:qFormat/>
    <w:rsid w:val="006B65BE"/>
    <w:rPr>
      <w:rFonts w:ascii="Arial" w:hAnsi="Arial"/>
      <w:lang w:val="en-GB" w:eastAsia="en-US"/>
    </w:rPr>
  </w:style>
  <w:style w:type="character" w:customStyle="1" w:styleId="TACChar">
    <w:name w:val="TAC Char"/>
    <w:link w:val="TAC"/>
    <w:qFormat/>
    <w:rsid w:val="006B65BE"/>
    <w:rPr>
      <w:rFonts w:ascii="Arial" w:hAnsi="Arial"/>
      <w:sz w:val="18"/>
      <w:lang w:val="en-GB" w:eastAsia="en-US"/>
    </w:rPr>
  </w:style>
  <w:style w:type="character" w:customStyle="1" w:styleId="TALCar">
    <w:name w:val="TAL Car"/>
    <w:link w:val="TAL"/>
    <w:qFormat/>
    <w:rsid w:val="006B65BE"/>
    <w:rPr>
      <w:rFonts w:ascii="Arial" w:hAnsi="Arial"/>
      <w:sz w:val="18"/>
      <w:lang w:val="en-GB" w:eastAsia="en-US"/>
    </w:rPr>
  </w:style>
  <w:style w:type="character" w:customStyle="1" w:styleId="TAHCar">
    <w:name w:val="TAH Car"/>
    <w:link w:val="TAH"/>
    <w:qFormat/>
    <w:rsid w:val="006B65BE"/>
    <w:rPr>
      <w:rFonts w:ascii="Arial" w:hAnsi="Arial"/>
      <w:b/>
      <w:sz w:val="18"/>
      <w:lang w:val="en-GB" w:eastAsia="en-US"/>
    </w:rPr>
  </w:style>
  <w:style w:type="character" w:customStyle="1" w:styleId="TANChar">
    <w:name w:val="TAN Char"/>
    <w:link w:val="TAN"/>
    <w:qFormat/>
    <w:rsid w:val="006B65BE"/>
    <w:rPr>
      <w:rFonts w:ascii="Arial" w:hAnsi="Arial"/>
      <w:sz w:val="18"/>
      <w:lang w:val="en-GB" w:eastAsia="en-US"/>
    </w:rPr>
  </w:style>
  <w:style w:type="character" w:customStyle="1" w:styleId="af7">
    <w:name w:val="吹き出し (文字)"/>
    <w:basedOn w:val="a2"/>
    <w:link w:val="af6"/>
    <w:qFormat/>
    <w:rsid w:val="006B65BE"/>
    <w:rPr>
      <w:rFonts w:ascii="Tahoma" w:hAnsi="Tahoma" w:cs="Tahoma"/>
      <w:sz w:val="16"/>
      <w:szCs w:val="16"/>
      <w:lang w:val="en-GB" w:eastAsia="en-US"/>
    </w:rPr>
  </w:style>
  <w:style w:type="character" w:customStyle="1" w:styleId="B1Zchn">
    <w:name w:val="B1 Zchn"/>
    <w:qFormat/>
    <w:rsid w:val="006B65BE"/>
    <w:rPr>
      <w:noProof/>
      <w:lang w:val="x-none" w:eastAsia="en-US"/>
    </w:rPr>
  </w:style>
  <w:style w:type="character" w:customStyle="1" w:styleId="EditorsNoteChar">
    <w:name w:val="Editor's Note Char"/>
    <w:qFormat/>
    <w:rsid w:val="006B65BE"/>
    <w:rPr>
      <w:color w:val="FF0000"/>
      <w:lang w:val="en-GB" w:eastAsia="en-US"/>
    </w:rPr>
  </w:style>
  <w:style w:type="character" w:customStyle="1" w:styleId="TALChar">
    <w:name w:val="TAL Char"/>
    <w:qFormat/>
    <w:rsid w:val="006B65BE"/>
    <w:rPr>
      <w:rFonts w:ascii="Arial" w:hAnsi="Arial"/>
      <w:sz w:val="18"/>
      <w:lang w:val="en-GB" w:eastAsia="en-US"/>
    </w:rPr>
  </w:style>
  <w:style w:type="character" w:customStyle="1" w:styleId="TACCar">
    <w:name w:val="TAC Car"/>
    <w:qFormat/>
    <w:rsid w:val="006B65BE"/>
    <w:rPr>
      <w:rFonts w:ascii="Arial" w:hAnsi="Arial"/>
      <w:sz w:val="18"/>
      <w:lang w:val="en-GB" w:eastAsia="en-US"/>
    </w:rPr>
  </w:style>
  <w:style w:type="character" w:customStyle="1" w:styleId="B2Char">
    <w:name w:val="B2 Char"/>
    <w:link w:val="B20"/>
    <w:qFormat/>
    <w:rsid w:val="006B65BE"/>
    <w:rPr>
      <w:rFonts w:ascii="Times New Roman" w:hAnsi="Times New Roman"/>
      <w:lang w:val="en-GB" w:eastAsia="en-US"/>
    </w:rPr>
  </w:style>
  <w:style w:type="character" w:customStyle="1" w:styleId="B2Car">
    <w:name w:val="B2 Car"/>
    <w:qFormat/>
    <w:rsid w:val="006B65BE"/>
    <w:rPr>
      <w:lang w:val="en-GB" w:eastAsia="en-US"/>
    </w:rPr>
  </w:style>
  <w:style w:type="character" w:customStyle="1" w:styleId="af4">
    <w:name w:val="コメント文字列 (文字)"/>
    <w:basedOn w:val="a2"/>
    <w:link w:val="af3"/>
    <w:uiPriority w:val="99"/>
    <w:qFormat/>
    <w:rsid w:val="006B65BE"/>
    <w:rPr>
      <w:rFonts w:ascii="Times New Roman" w:hAnsi="Times New Roman"/>
      <w:lang w:val="en-GB" w:eastAsia="en-US"/>
    </w:rPr>
  </w:style>
  <w:style w:type="character" w:customStyle="1" w:styleId="afc">
    <w:name w:val="コメント内容 (文字)"/>
    <w:basedOn w:val="af4"/>
    <w:qFormat/>
    <w:rsid w:val="006B65BE"/>
    <w:rPr>
      <w:rFonts w:ascii="Times New Roman" w:hAnsi="Times New Roman"/>
      <w:b/>
      <w:bCs/>
      <w:lang w:val="en-GB" w:eastAsia="en-US"/>
    </w:rPr>
  </w:style>
  <w:style w:type="character" w:customStyle="1" w:styleId="29">
    <w:name w:val="コメント内容 (文字)2"/>
    <w:basedOn w:val="af4"/>
    <w:link w:val="af8"/>
    <w:qFormat/>
    <w:rsid w:val="006B65BE"/>
    <w:rPr>
      <w:rFonts w:ascii="Times New Roman" w:hAnsi="Times New Roman"/>
      <w:b/>
      <w:bCs/>
      <w:lang w:val="en-GB" w:eastAsia="en-US"/>
    </w:rPr>
  </w:style>
  <w:style w:type="paragraph" w:customStyle="1" w:styleId="-31">
    <w:name w:val="深色列表 - 着色 31"/>
    <w:hidden/>
    <w:uiPriority w:val="99"/>
    <w:semiHidden/>
    <w:qFormat/>
    <w:rsid w:val="006B65BE"/>
    <w:rPr>
      <w:rFonts w:ascii="Times New Roman" w:eastAsia="ＭＳ 明朝" w:hAnsi="Times New Roman"/>
      <w:lang w:val="en-GB" w:eastAsia="en-US"/>
    </w:rPr>
  </w:style>
  <w:style w:type="character" w:customStyle="1" w:styleId="TAL0">
    <w:name w:val="TAL (文字)"/>
    <w:qFormat/>
    <w:rsid w:val="006B65BE"/>
    <w:rPr>
      <w:rFonts w:ascii="Arial" w:hAnsi="Arial"/>
      <w:sz w:val="18"/>
      <w:lang w:val="en-GB" w:eastAsia="en-US"/>
    </w:rPr>
  </w:style>
  <w:style w:type="character" w:customStyle="1" w:styleId="B2Char1">
    <w:name w:val="B2 Char1"/>
    <w:qFormat/>
    <w:rsid w:val="006B65BE"/>
    <w:rPr>
      <w:rFonts w:ascii="Times New Roman" w:hAnsi="Times New Roman"/>
      <w:lang w:val="en-GB" w:eastAsia="en-US"/>
    </w:rPr>
  </w:style>
  <w:style w:type="character" w:customStyle="1" w:styleId="msoins0">
    <w:name w:val="msoins0"/>
    <w:qFormat/>
    <w:rsid w:val="006B65BE"/>
  </w:style>
  <w:style w:type="character" w:customStyle="1" w:styleId="Heading6Char3">
    <w:name w:val="Heading 6 Char3"/>
    <w:aliases w:val="T1 Char10,Header 6 Char1"/>
    <w:qFormat/>
    <w:rsid w:val="006B65BE"/>
    <w:rPr>
      <w:rFonts w:ascii="Arial" w:hAnsi="Arial"/>
      <w:lang w:val="en-GB"/>
    </w:rPr>
  </w:style>
  <w:style w:type="character" w:customStyle="1" w:styleId="TF0">
    <w:name w:val="TF字符"/>
    <w:aliases w:val="left字符"/>
    <w:link w:val="TF"/>
    <w:qFormat/>
    <w:rsid w:val="006B65B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B65BE"/>
    <w:rPr>
      <w:rFonts w:ascii="Arial" w:eastAsia="Times New Roman" w:hAnsi="Arial"/>
      <w:sz w:val="36"/>
      <w:lang w:eastAsia="ja-JP"/>
    </w:rPr>
  </w:style>
  <w:style w:type="paragraph" w:customStyle="1" w:styleId="Default">
    <w:name w:val="Default"/>
    <w:qFormat/>
    <w:rsid w:val="006B65B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B65BE"/>
  </w:style>
  <w:style w:type="paragraph" w:customStyle="1" w:styleId="TableText">
    <w:name w:val="TableText"/>
    <w:basedOn w:val="afd"/>
    <w:qFormat/>
    <w:rsid w:val="006B65BE"/>
    <w:pPr>
      <w:snapToGrid w:val="0"/>
      <w:spacing w:after="180"/>
      <w:ind w:leftChars="0" w:left="0"/>
    </w:pPr>
    <w:rPr>
      <w:rFonts w:eastAsia="SimSun"/>
      <w:kern w:val="2"/>
    </w:rPr>
  </w:style>
  <w:style w:type="paragraph" w:styleId="afd">
    <w:name w:val="Body Text Indent"/>
    <w:basedOn w:val="a1"/>
    <w:link w:val="afe"/>
    <w:qFormat/>
    <w:rsid w:val="006B65B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B65BE"/>
    <w:rPr>
      <w:rFonts w:ascii="Times New Roman" w:eastAsia="ＭＳ 明朝" w:hAnsi="Times New Roman"/>
      <w:lang w:val="en-GB" w:eastAsia="en-GB"/>
    </w:rPr>
  </w:style>
  <w:style w:type="paragraph" w:customStyle="1" w:styleId="B1">
    <w:name w:val="B1+"/>
    <w:basedOn w:val="B10"/>
    <w:link w:val="B1Car"/>
    <w:qFormat/>
    <w:rsid w:val="006B65B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B65BE"/>
    <w:rPr>
      <w:smallCaps/>
      <w:color w:val="5A5A5A"/>
    </w:rPr>
  </w:style>
  <w:style w:type="paragraph" w:customStyle="1" w:styleId="B2">
    <w:name w:val="B2+"/>
    <w:basedOn w:val="B20"/>
    <w:qFormat/>
    <w:rsid w:val="006B65B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B65B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B65B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B65B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B65B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B65B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B65B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B65BE"/>
    <w:rPr>
      <w:color w:val="808080"/>
      <w:shd w:val="clear" w:color="auto" w:fill="E6E6E6"/>
    </w:rPr>
  </w:style>
  <w:style w:type="character" w:customStyle="1" w:styleId="TFChar">
    <w:name w:val="TF Char"/>
    <w:qFormat/>
    <w:rsid w:val="006B65BE"/>
    <w:rPr>
      <w:rFonts w:ascii="Arial" w:hAnsi="Arial"/>
      <w:b/>
      <w:lang w:val="en-GB" w:eastAsia="en-US"/>
    </w:rPr>
  </w:style>
  <w:style w:type="table" w:styleId="aff">
    <w:name w:val="Table Grid"/>
    <w:aliases w:val="SGS Table Basic 1"/>
    <w:basedOn w:val="a3"/>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B65B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B65BE"/>
    <w:rPr>
      <w:rFonts w:ascii="Arial" w:eastAsia="Arial" w:hAnsi="Arial"/>
      <w:b/>
      <w:bCs/>
      <w:noProof/>
      <w:sz w:val="22"/>
      <w:lang w:val="en-GB" w:eastAsia="en-US"/>
    </w:rPr>
  </w:style>
  <w:style w:type="character" w:customStyle="1" w:styleId="CRCoverPageChar">
    <w:name w:val="CR Cover Page Char"/>
    <w:link w:val="CRCoverPage"/>
    <w:qFormat/>
    <w:rsid w:val="006B65BE"/>
    <w:rPr>
      <w:rFonts w:ascii="Arial" w:hAnsi="Arial"/>
      <w:lang w:val="en-GB" w:eastAsia="en-US"/>
    </w:rPr>
  </w:style>
  <w:style w:type="character" w:customStyle="1" w:styleId="B1Char1">
    <w:name w:val="B1 Char1"/>
    <w:qFormat/>
    <w:rsid w:val="006B65BE"/>
    <w:rPr>
      <w:lang w:val="en-GB"/>
    </w:rPr>
  </w:style>
  <w:style w:type="paragraph" w:styleId="aff1">
    <w:name w:val="index heading"/>
    <w:basedOn w:val="a1"/>
    <w:next w:val="a1"/>
    <w:qFormat/>
    <w:rsid w:val="006B65B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B65B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B65B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B65B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B65B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B65B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B65B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B65BE"/>
    <w:rPr>
      <w:rFonts w:ascii="Times New Roman" w:eastAsia="Times New Roman" w:hAnsi="Times New Roman"/>
      <w:i/>
      <w:lang w:val="en-GB" w:eastAsia="x-none"/>
    </w:rPr>
  </w:style>
  <w:style w:type="paragraph" w:styleId="37">
    <w:name w:val="Body Text 3"/>
    <w:basedOn w:val="a1"/>
    <w:link w:val="38"/>
    <w:uiPriority w:val="99"/>
    <w:qFormat/>
    <w:rsid w:val="006B65B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B65BE"/>
    <w:rPr>
      <w:rFonts w:ascii="Times New Roman" w:eastAsia="Osaka" w:hAnsi="Times New Roman"/>
      <w:lang w:val="en-GB" w:eastAsia="x-none"/>
    </w:rPr>
  </w:style>
  <w:style w:type="table" w:customStyle="1" w:styleId="TableGrid1">
    <w:name w:val="Table Grid1"/>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B65B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B65BE"/>
  </w:style>
  <w:style w:type="paragraph" w:customStyle="1" w:styleId="CharChar">
    <w:name w:val="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B65BE"/>
    <w:rPr>
      <w:lang w:val="en-GB" w:eastAsia="ja-JP" w:bidi="ar-SA"/>
    </w:rPr>
  </w:style>
  <w:style w:type="paragraph" w:customStyle="1" w:styleId="1Char">
    <w:name w:val="(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B65BE"/>
    <w:rPr>
      <w:rFonts w:eastAsia="ＭＳ 明朝"/>
      <w:lang w:val="en-GB" w:eastAsia="en-US" w:bidi="ar-SA"/>
    </w:rPr>
  </w:style>
  <w:style w:type="paragraph" w:customStyle="1" w:styleId="1CharChar">
    <w:name w:val="(文字) (文字)1 Char (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65BE"/>
    <w:rPr>
      <w:lang w:val="en-GB" w:eastAsia="ja-JP" w:bidi="ar-SA"/>
    </w:rPr>
  </w:style>
  <w:style w:type="paragraph" w:customStyle="1" w:styleId="-310">
    <w:name w:val="彩色底纹 - 着色 3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B6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6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65BE"/>
    <w:rPr>
      <w:rFonts w:ascii="Arial" w:hAnsi="Arial"/>
      <w:sz w:val="32"/>
      <w:lang w:val="en-GB" w:eastAsia="ja-JP" w:bidi="ar-SA"/>
    </w:rPr>
  </w:style>
  <w:style w:type="character" w:customStyle="1" w:styleId="CharChar4">
    <w:name w:val="Char Char4"/>
    <w:qFormat/>
    <w:rsid w:val="006B65BE"/>
    <w:rPr>
      <w:rFonts w:ascii="Courier New" w:hAnsi="Courier New"/>
      <w:lang w:val="nb-NO" w:eastAsia="ja-JP" w:bidi="ar-SA"/>
    </w:rPr>
  </w:style>
  <w:style w:type="character" w:customStyle="1" w:styleId="AndreaLeonardi">
    <w:name w:val="Andrea Leonardi"/>
    <w:semiHidden/>
    <w:qFormat/>
    <w:rsid w:val="006B65BE"/>
    <w:rPr>
      <w:rFonts w:ascii="Arial" w:hAnsi="Arial" w:cs="Arial"/>
      <w:color w:val="auto"/>
      <w:sz w:val="20"/>
      <w:szCs w:val="20"/>
    </w:rPr>
  </w:style>
  <w:style w:type="character" w:customStyle="1" w:styleId="NOCharChar">
    <w:name w:val="NO Char Char"/>
    <w:qFormat/>
    <w:rsid w:val="006B65BE"/>
    <w:rPr>
      <w:lang w:val="en-GB" w:eastAsia="en-US" w:bidi="ar-SA"/>
    </w:rPr>
  </w:style>
  <w:style w:type="paragraph" w:styleId="Web">
    <w:name w:val="Normal (Web)"/>
    <w:basedOn w:val="a1"/>
    <w:uiPriority w:val="99"/>
    <w:qFormat/>
    <w:rsid w:val="006B65B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B65BE"/>
    <w:rPr>
      <w:lang w:val="en-GB" w:eastAsia="en-US" w:bidi="ar-SA"/>
    </w:rPr>
  </w:style>
  <w:style w:type="paragraph" w:customStyle="1" w:styleId="CharCharCharCharCharChar">
    <w:name w:val="Char Char Char Char Char Char"/>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B65BE"/>
    <w:rPr>
      <w:rFonts w:ascii="Arial" w:hAnsi="Arial" w:cs="Arial"/>
      <w:lang w:val="en-GB" w:eastAsia="en-US"/>
    </w:rPr>
  </w:style>
  <w:style w:type="character" w:customStyle="1" w:styleId="T1Char1">
    <w:name w:val="T1 Char1"/>
    <w:aliases w:val="Header 6 Char Char1,Heading 6 Char1"/>
    <w:qFormat/>
    <w:rsid w:val="006B65B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65B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B65B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B65BE"/>
    <w:rPr>
      <w:rFonts w:ascii="Arial" w:eastAsia="ＭＳ 明朝" w:hAnsi="Arial"/>
      <w:sz w:val="22"/>
      <w:lang w:val="en-GB" w:eastAsia="en-US" w:bidi="ar-SA"/>
    </w:rPr>
  </w:style>
  <w:style w:type="paragraph" w:customStyle="1" w:styleId="CarCar">
    <w:name w:val="Car C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6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B65BE"/>
    <w:rPr>
      <w:rFonts w:ascii="Arial" w:hAnsi="Arial"/>
      <w:sz w:val="36"/>
      <w:lang w:val="en-GB" w:eastAsia="en-US" w:bidi="ar-SA"/>
    </w:rPr>
  </w:style>
  <w:style w:type="paragraph" w:customStyle="1" w:styleId="ZchnZchn1">
    <w:name w:val="Zchn Zchn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6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65BE"/>
    <w:rPr>
      <w:rFonts w:ascii="Arial" w:hAnsi="Arial"/>
      <w:sz w:val="32"/>
      <w:lang w:val="en-GB" w:eastAsia="en-US" w:bidi="ar-SA"/>
    </w:rPr>
  </w:style>
  <w:style w:type="paragraph" w:customStyle="1" w:styleId="2c">
    <w:name w:val="(文字) (文字)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6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65B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B65B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65B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B65BE"/>
    <w:rPr>
      <w:rFonts w:ascii="Arial" w:hAnsi="Arial" w:cs="Arial"/>
      <w:lang w:val="en-GB" w:eastAsia="en-US"/>
    </w:rPr>
  </w:style>
  <w:style w:type="paragraph" w:customStyle="1" w:styleId="15">
    <w:name w:val="(文字) (文字)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B65B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6B65BE"/>
    <w:rPr>
      <w:rFonts w:ascii="Times New Roman" w:eastAsia="ＭＳ 明朝" w:hAnsi="Times New Roman"/>
      <w:lang w:val="en-GB" w:eastAsia="en-GB"/>
    </w:rPr>
  </w:style>
  <w:style w:type="paragraph" w:styleId="aff7">
    <w:name w:val="Normal Indent"/>
    <w:aliases w:val="d"/>
    <w:basedOn w:val="a1"/>
    <w:link w:val="aff8"/>
    <w:qFormat/>
    <w:rsid w:val="006B65B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6B65B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6B65B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6B65B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B65BE"/>
    <w:rPr>
      <w:b/>
      <w:bCs/>
    </w:rPr>
  </w:style>
  <w:style w:type="character" w:customStyle="1" w:styleId="CharChar7">
    <w:name w:val="Char Char7"/>
    <w:qFormat/>
    <w:rsid w:val="006B65BE"/>
    <w:rPr>
      <w:rFonts w:ascii="Tahoma" w:hAnsi="Tahoma" w:cs="Tahoma"/>
      <w:shd w:val="clear" w:color="auto" w:fill="000080"/>
      <w:lang w:val="en-GB" w:eastAsia="en-US"/>
    </w:rPr>
  </w:style>
  <w:style w:type="character" w:customStyle="1" w:styleId="ZchnZchn5">
    <w:name w:val="Zchn Zchn5"/>
    <w:qFormat/>
    <w:rsid w:val="006B65BE"/>
    <w:rPr>
      <w:rFonts w:ascii="Courier New" w:eastAsia="Batang" w:hAnsi="Courier New"/>
      <w:lang w:val="nb-NO" w:eastAsia="en-US" w:bidi="ar-SA"/>
    </w:rPr>
  </w:style>
  <w:style w:type="character" w:customStyle="1" w:styleId="CharChar10">
    <w:name w:val="Char Char10"/>
    <w:qFormat/>
    <w:rsid w:val="006B65BE"/>
    <w:rPr>
      <w:rFonts w:ascii="Times New Roman" w:hAnsi="Times New Roman"/>
      <w:lang w:val="en-GB" w:eastAsia="en-US"/>
    </w:rPr>
  </w:style>
  <w:style w:type="character" w:customStyle="1" w:styleId="CharChar9">
    <w:name w:val="Char Char9"/>
    <w:qFormat/>
    <w:rsid w:val="006B65BE"/>
    <w:rPr>
      <w:rFonts w:ascii="Tahoma" w:hAnsi="Tahoma" w:cs="Tahoma"/>
      <w:sz w:val="16"/>
      <w:szCs w:val="16"/>
      <w:lang w:val="en-GB" w:eastAsia="en-US"/>
    </w:rPr>
  </w:style>
  <w:style w:type="character" w:customStyle="1" w:styleId="CharChar8">
    <w:name w:val="Char Char8"/>
    <w:semiHidden/>
    <w:qFormat/>
    <w:rsid w:val="006B65BE"/>
    <w:rPr>
      <w:rFonts w:ascii="Times New Roman" w:hAnsi="Times New Roman"/>
      <w:b/>
      <w:bCs/>
      <w:lang w:val="en-GB" w:eastAsia="en-US"/>
    </w:rPr>
  </w:style>
  <w:style w:type="paragraph" w:customStyle="1" w:styleId="16">
    <w:name w:val="修订1"/>
    <w:hidden/>
    <w:semiHidden/>
    <w:qFormat/>
    <w:rsid w:val="006B65BE"/>
    <w:rPr>
      <w:rFonts w:ascii="Times New Roman" w:eastAsia="Batang" w:hAnsi="Times New Roman"/>
      <w:lang w:val="en-GB" w:eastAsia="en-US"/>
    </w:rPr>
  </w:style>
  <w:style w:type="paragraph" w:styleId="affa">
    <w:name w:val="endnote text"/>
    <w:basedOn w:val="a1"/>
    <w:link w:val="affb"/>
    <w:uiPriority w:val="99"/>
    <w:qFormat/>
    <w:rsid w:val="006B65B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B65BE"/>
    <w:rPr>
      <w:rFonts w:ascii="Times New Roman" w:eastAsia="Times New Roman" w:hAnsi="Times New Roman"/>
      <w:lang w:val="en-GB" w:eastAsia="x-none"/>
    </w:rPr>
  </w:style>
  <w:style w:type="character" w:styleId="affc">
    <w:name w:val="endnote reference"/>
    <w:qFormat/>
    <w:rsid w:val="006B65BE"/>
    <w:rPr>
      <w:vertAlign w:val="superscript"/>
    </w:rPr>
  </w:style>
  <w:style w:type="character" w:customStyle="1" w:styleId="btChar3">
    <w:name w:val="bt Char3"/>
    <w:aliases w:val="bt Car Char Char3"/>
    <w:qFormat/>
    <w:rsid w:val="006B65BE"/>
    <w:rPr>
      <w:lang w:val="en-GB" w:eastAsia="ja-JP" w:bidi="ar-SA"/>
    </w:rPr>
  </w:style>
  <w:style w:type="paragraph" w:styleId="affd">
    <w:name w:val="Title"/>
    <w:aliases w:val="Section Header"/>
    <w:basedOn w:val="a1"/>
    <w:next w:val="a1"/>
    <w:link w:val="affe"/>
    <w:uiPriority w:val="99"/>
    <w:qFormat/>
    <w:rsid w:val="006B65B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B65B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B65BE"/>
    <w:rPr>
      <w:rFonts w:ascii="Arial" w:hAnsi="Arial"/>
      <w:sz w:val="22"/>
      <w:lang w:val="en-GB" w:eastAsia="ja-JP" w:bidi="ar-SA"/>
    </w:rPr>
  </w:style>
  <w:style w:type="paragraph" w:styleId="afff">
    <w:name w:val="Date"/>
    <w:basedOn w:val="a1"/>
    <w:next w:val="a1"/>
    <w:link w:val="afff0"/>
    <w:uiPriority w:val="99"/>
    <w:qFormat/>
    <w:rsid w:val="006B65B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B65B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B65B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B65B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65BE"/>
    <w:rPr>
      <w:rFonts w:ascii="Arial" w:hAnsi="Arial"/>
      <w:sz w:val="24"/>
      <w:lang w:val="en-GB"/>
    </w:rPr>
  </w:style>
  <w:style w:type="paragraph" w:customStyle="1" w:styleId="AutoCorrect">
    <w:name w:val="AutoCorrect"/>
    <w:uiPriority w:val="99"/>
    <w:qFormat/>
    <w:rsid w:val="006B65BE"/>
    <w:rPr>
      <w:rFonts w:ascii="Times New Roman" w:eastAsia="SimSun" w:hAnsi="Times New Roman"/>
      <w:sz w:val="24"/>
      <w:szCs w:val="24"/>
      <w:lang w:val="en-GB" w:eastAsia="ko-KR"/>
    </w:rPr>
  </w:style>
  <w:style w:type="paragraph" w:customStyle="1" w:styleId="-PAGE-">
    <w:name w:val="- PAGE -"/>
    <w:uiPriority w:val="99"/>
    <w:qFormat/>
    <w:rsid w:val="006B65BE"/>
    <w:rPr>
      <w:rFonts w:ascii="Times New Roman" w:eastAsia="SimSun" w:hAnsi="Times New Roman"/>
      <w:sz w:val="24"/>
      <w:szCs w:val="24"/>
      <w:lang w:val="en-GB" w:eastAsia="ko-KR"/>
    </w:rPr>
  </w:style>
  <w:style w:type="paragraph" w:customStyle="1" w:styleId="PageXofY">
    <w:name w:val="Page X of Y"/>
    <w:uiPriority w:val="99"/>
    <w:qFormat/>
    <w:rsid w:val="006B65BE"/>
    <w:rPr>
      <w:rFonts w:ascii="Times New Roman" w:eastAsia="SimSun" w:hAnsi="Times New Roman"/>
      <w:sz w:val="24"/>
      <w:szCs w:val="24"/>
      <w:lang w:val="en-GB" w:eastAsia="ko-KR"/>
    </w:rPr>
  </w:style>
  <w:style w:type="paragraph" w:customStyle="1" w:styleId="Createdby">
    <w:name w:val="Created by"/>
    <w:uiPriority w:val="99"/>
    <w:qFormat/>
    <w:rsid w:val="006B65BE"/>
    <w:rPr>
      <w:rFonts w:ascii="Times New Roman" w:eastAsia="SimSun" w:hAnsi="Times New Roman"/>
      <w:sz w:val="24"/>
      <w:szCs w:val="24"/>
      <w:lang w:val="en-GB" w:eastAsia="ko-KR"/>
    </w:rPr>
  </w:style>
  <w:style w:type="paragraph" w:customStyle="1" w:styleId="Createdon">
    <w:name w:val="Created on"/>
    <w:uiPriority w:val="99"/>
    <w:qFormat/>
    <w:rsid w:val="006B65BE"/>
    <w:rPr>
      <w:rFonts w:ascii="Times New Roman" w:eastAsia="SimSun" w:hAnsi="Times New Roman"/>
      <w:sz w:val="24"/>
      <w:szCs w:val="24"/>
      <w:lang w:val="en-GB" w:eastAsia="ko-KR"/>
    </w:rPr>
  </w:style>
  <w:style w:type="paragraph" w:customStyle="1" w:styleId="Lastprinted">
    <w:name w:val="Last printed"/>
    <w:uiPriority w:val="99"/>
    <w:qFormat/>
    <w:rsid w:val="006B65BE"/>
    <w:rPr>
      <w:rFonts w:ascii="Times New Roman" w:eastAsia="SimSun" w:hAnsi="Times New Roman"/>
      <w:sz w:val="24"/>
      <w:szCs w:val="24"/>
      <w:lang w:val="en-GB" w:eastAsia="ko-KR"/>
    </w:rPr>
  </w:style>
  <w:style w:type="paragraph" w:customStyle="1" w:styleId="Lastsavedby">
    <w:name w:val="Last saved by"/>
    <w:uiPriority w:val="99"/>
    <w:qFormat/>
    <w:rsid w:val="006B65BE"/>
    <w:rPr>
      <w:rFonts w:ascii="Times New Roman" w:eastAsia="SimSun" w:hAnsi="Times New Roman"/>
      <w:sz w:val="24"/>
      <w:szCs w:val="24"/>
      <w:lang w:val="en-GB" w:eastAsia="ko-KR"/>
    </w:rPr>
  </w:style>
  <w:style w:type="paragraph" w:customStyle="1" w:styleId="Filename">
    <w:name w:val="Filename"/>
    <w:uiPriority w:val="99"/>
    <w:qFormat/>
    <w:rsid w:val="006B65BE"/>
    <w:rPr>
      <w:rFonts w:ascii="Times New Roman" w:eastAsia="SimSun" w:hAnsi="Times New Roman"/>
      <w:sz w:val="24"/>
      <w:szCs w:val="24"/>
      <w:lang w:val="en-GB" w:eastAsia="ko-KR"/>
    </w:rPr>
  </w:style>
  <w:style w:type="paragraph" w:customStyle="1" w:styleId="Filenameandpath">
    <w:name w:val="Filename and path"/>
    <w:uiPriority w:val="99"/>
    <w:qFormat/>
    <w:rsid w:val="006B65BE"/>
    <w:rPr>
      <w:rFonts w:ascii="Times New Roman" w:eastAsia="SimSun" w:hAnsi="Times New Roman"/>
      <w:sz w:val="24"/>
      <w:szCs w:val="24"/>
      <w:lang w:val="en-GB" w:eastAsia="ko-KR"/>
    </w:rPr>
  </w:style>
  <w:style w:type="paragraph" w:customStyle="1" w:styleId="AuthorPageDate">
    <w:name w:val="Author  Page #  Date"/>
    <w:uiPriority w:val="99"/>
    <w:qFormat/>
    <w:rsid w:val="006B65BE"/>
    <w:rPr>
      <w:rFonts w:ascii="Times New Roman" w:eastAsia="SimSun" w:hAnsi="Times New Roman"/>
      <w:sz w:val="24"/>
      <w:szCs w:val="24"/>
      <w:lang w:val="en-GB" w:eastAsia="ko-KR"/>
    </w:rPr>
  </w:style>
  <w:style w:type="paragraph" w:customStyle="1" w:styleId="ConfidentialPageDate">
    <w:name w:val="Confidential  Page #  Date"/>
    <w:uiPriority w:val="99"/>
    <w:qFormat/>
    <w:rsid w:val="006B65BE"/>
    <w:rPr>
      <w:rFonts w:ascii="Times New Roman" w:eastAsia="SimSun" w:hAnsi="Times New Roman"/>
      <w:sz w:val="24"/>
      <w:szCs w:val="24"/>
      <w:lang w:val="en-GB" w:eastAsia="ko-KR"/>
    </w:rPr>
  </w:style>
  <w:style w:type="paragraph" w:customStyle="1" w:styleId="INDENT1">
    <w:name w:val="INDENT1"/>
    <w:basedOn w:val="a1"/>
    <w:qFormat/>
    <w:rsid w:val="006B65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B65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B65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B65B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B65B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B65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B65B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B65B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B65B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B65B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B65B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B65B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B65B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B65BE"/>
    <w:rPr>
      <w:rFonts w:ascii="Arial" w:hAnsi="Arial"/>
      <w:sz w:val="32"/>
      <w:lang w:val="en-GB" w:eastAsia="en-US" w:bidi="ar-SA"/>
    </w:rPr>
  </w:style>
  <w:style w:type="paragraph" w:customStyle="1" w:styleId="xl40">
    <w:name w:val="xl40"/>
    <w:basedOn w:val="a1"/>
    <w:uiPriority w:val="99"/>
    <w:qFormat/>
    <w:rsid w:val="006B65B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B65B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6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65BE"/>
    <w:rPr>
      <w:rFonts w:ascii="Arial" w:hAnsi="Arial"/>
      <w:sz w:val="28"/>
      <w:lang w:val="en-GB" w:eastAsia="en-US" w:bidi="ar-SA"/>
    </w:rPr>
  </w:style>
  <w:style w:type="character" w:customStyle="1" w:styleId="T1Char3">
    <w:name w:val="T1 Char3"/>
    <w:aliases w:val="Header 6 Char Char3"/>
    <w:qFormat/>
    <w:rsid w:val="006B65BE"/>
    <w:rPr>
      <w:rFonts w:ascii="Arial" w:hAnsi="Arial"/>
      <w:lang w:val="en-GB" w:eastAsia="en-US" w:bidi="ar-SA"/>
    </w:rPr>
  </w:style>
  <w:style w:type="table" w:customStyle="1" w:styleId="Tabellengitternetz1">
    <w:name w:val="Tabellengitternetz1"/>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B65B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65B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B65B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6B65B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65BE"/>
    <w:rPr>
      <w:rFonts w:ascii="Arial" w:hAnsi="Arial"/>
      <w:b/>
      <w:noProof/>
      <w:sz w:val="18"/>
      <w:lang w:val="en-GB" w:eastAsia="en-US" w:bidi="ar-SA"/>
    </w:rPr>
  </w:style>
  <w:style w:type="paragraph" w:customStyle="1" w:styleId="2f">
    <w:name w:val="吹き出し2"/>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6B65B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6B65B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6B65B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6B65B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6B65B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6B65B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B65B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6B65B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6B65BE"/>
    <w:pPr>
      <w:tabs>
        <w:tab w:val="left" w:pos="360"/>
      </w:tabs>
      <w:ind w:left="360" w:hanging="360"/>
    </w:pPr>
  </w:style>
  <w:style w:type="paragraph" w:customStyle="1" w:styleId="Para1">
    <w:name w:val="Para1"/>
    <w:basedOn w:val="a1"/>
    <w:uiPriority w:val="99"/>
    <w:qFormat/>
    <w:rsid w:val="006B65B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6B65B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6B65B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6B65B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6B65B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6B65B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6B65B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6B6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B65BE"/>
    <w:pPr>
      <w:spacing w:before="120"/>
      <w:outlineLvl w:val="2"/>
    </w:pPr>
    <w:rPr>
      <w:sz w:val="28"/>
    </w:rPr>
  </w:style>
  <w:style w:type="paragraph" w:customStyle="1" w:styleId="Heading2Head2A2">
    <w:name w:val="Heading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B65B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6B65B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6B65B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6B65B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6B65B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B65B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B65B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B65B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B65B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B65BE"/>
    <w:rPr>
      <w:rFonts w:ascii="Arial" w:eastAsia="Times New Roman" w:hAnsi="Arial"/>
      <w:kern w:val="2"/>
      <w:sz w:val="18"/>
      <w:lang w:val="en-GB" w:eastAsia="x-none"/>
    </w:rPr>
  </w:style>
  <w:style w:type="character" w:customStyle="1" w:styleId="CharChar29">
    <w:name w:val="Char Char29"/>
    <w:qFormat/>
    <w:rsid w:val="006B65BE"/>
    <w:rPr>
      <w:rFonts w:ascii="Arial" w:hAnsi="Arial"/>
      <w:sz w:val="36"/>
      <w:lang w:val="en-GB" w:eastAsia="en-US" w:bidi="ar-SA"/>
    </w:rPr>
  </w:style>
  <w:style w:type="character" w:customStyle="1" w:styleId="CharChar28">
    <w:name w:val="Char Char28"/>
    <w:qFormat/>
    <w:rsid w:val="006B65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6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B65BE"/>
    <w:rPr>
      <w:rFonts w:ascii="Arial" w:hAnsi="Arial"/>
      <w:sz w:val="22"/>
      <w:lang w:val="en-GB" w:eastAsia="en-GB" w:bidi="ar-SA"/>
    </w:rPr>
  </w:style>
  <w:style w:type="character" w:customStyle="1" w:styleId="B3Char">
    <w:name w:val="B3 Char"/>
    <w:link w:val="B30"/>
    <w:qFormat/>
    <w:rsid w:val="006B65BE"/>
    <w:rPr>
      <w:rFonts w:ascii="Times New Roman" w:hAnsi="Times New Roman"/>
      <w:lang w:val="en-GB" w:eastAsia="en-US"/>
    </w:rPr>
  </w:style>
  <w:style w:type="paragraph" w:customStyle="1" w:styleId="CharChar24">
    <w:name w:val="Char Char24"/>
    <w:basedOn w:val="a1"/>
    <w:uiPriority w:val="99"/>
    <w:semiHidden/>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B65B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B65B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B65B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B65BE"/>
    <w:rPr>
      <w:rFonts w:ascii="Times New Roman" w:eastAsia="Times New Roman" w:hAnsi="Times New Roman"/>
      <w:lang w:val="en-GB" w:eastAsia="en-GB"/>
    </w:rPr>
  </w:style>
  <w:style w:type="paragraph" w:customStyle="1" w:styleId="MotorolaResponse1">
    <w:name w:val="Motorola Response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B65BE"/>
    <w:rPr>
      <w:rFonts w:ascii="Times New Roman" w:eastAsia="Times New Roman" w:hAnsi="Times New Roman"/>
      <w:i/>
      <w:color w:val="0000FF"/>
      <w:lang w:val="en-GB" w:eastAsia="en-GB"/>
    </w:rPr>
  </w:style>
  <w:style w:type="paragraph" w:customStyle="1" w:styleId="Char0">
    <w:name w:val="(文字) (文字)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B65B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B65B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B65B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B65B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B65BE"/>
    <w:rPr>
      <w:rFonts w:ascii="Arial" w:eastAsia="Arial" w:hAnsi="Arial"/>
      <w:sz w:val="28"/>
      <w:lang w:val="en-GB" w:eastAsia="en-GB"/>
    </w:rPr>
  </w:style>
  <w:style w:type="paragraph" w:customStyle="1" w:styleId="a">
    <w:name w:val="表格题注"/>
    <w:next w:val="a1"/>
    <w:uiPriority w:val="99"/>
    <w:qFormat/>
    <w:rsid w:val="006B65B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B65B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6B65B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B65BE"/>
    <w:rPr>
      <w:vanish w:val="0"/>
      <w:color w:val="FF0000"/>
      <w:lang w:eastAsia="en-US"/>
    </w:rPr>
  </w:style>
  <w:style w:type="character" w:customStyle="1" w:styleId="ad">
    <w:name w:val="一覧 (文字)"/>
    <w:link w:val="ac"/>
    <w:qFormat/>
    <w:rsid w:val="006B65BE"/>
    <w:rPr>
      <w:rFonts w:ascii="Times New Roman" w:hAnsi="Times New Roman"/>
      <w:lang w:val="en-GB" w:eastAsia="en-US"/>
    </w:rPr>
  </w:style>
  <w:style w:type="character" w:customStyle="1" w:styleId="28">
    <w:name w:val="一覧 2 (文字)"/>
    <w:link w:val="27"/>
    <w:qFormat/>
    <w:rsid w:val="006B65BE"/>
    <w:rPr>
      <w:rFonts w:ascii="Times New Roman" w:hAnsi="Times New Roman"/>
      <w:lang w:val="en-GB" w:eastAsia="en-US"/>
    </w:rPr>
  </w:style>
  <w:style w:type="character" w:customStyle="1" w:styleId="34">
    <w:name w:val="箇条書き 3 (文字)"/>
    <w:link w:val="33"/>
    <w:qFormat/>
    <w:rsid w:val="006B65BE"/>
    <w:rPr>
      <w:rFonts w:ascii="Times New Roman" w:hAnsi="Times New Roman"/>
      <w:lang w:val="en-GB" w:eastAsia="en-US"/>
    </w:rPr>
  </w:style>
  <w:style w:type="character" w:customStyle="1" w:styleId="ae">
    <w:name w:val="箇条書き (文字)"/>
    <w:aliases w:val="UL (文字)"/>
    <w:link w:val="ab"/>
    <w:qFormat/>
    <w:rsid w:val="006B65BE"/>
    <w:rPr>
      <w:rFonts w:ascii="Times New Roman" w:hAnsi="Times New Roman"/>
      <w:lang w:val="en-GB" w:eastAsia="en-US"/>
    </w:rPr>
  </w:style>
  <w:style w:type="character" w:customStyle="1" w:styleId="1Char0">
    <w:name w:val="样式1 Char"/>
    <w:link w:val="10"/>
    <w:uiPriority w:val="99"/>
    <w:qFormat/>
    <w:rsid w:val="006B65BE"/>
    <w:rPr>
      <w:rFonts w:ascii="Arial" w:eastAsia="Times New Roman" w:hAnsi="Arial"/>
      <w:sz w:val="18"/>
      <w:lang w:val="x-none" w:eastAsia="en-GB"/>
    </w:rPr>
  </w:style>
  <w:style w:type="character" w:customStyle="1" w:styleId="superscript">
    <w:name w:val="superscript"/>
    <w:aliases w:val="+"/>
    <w:qFormat/>
    <w:rsid w:val="006B65BE"/>
    <w:rPr>
      <w:rFonts w:ascii="Bookman" w:hAnsi="Bookman"/>
      <w:position w:val="6"/>
      <w:sz w:val="18"/>
    </w:rPr>
  </w:style>
  <w:style w:type="character" w:customStyle="1" w:styleId="NOChar1">
    <w:name w:val="NO Char1"/>
    <w:qFormat/>
    <w:rsid w:val="006B65BE"/>
    <w:rPr>
      <w:rFonts w:eastAsia="ＭＳ 明朝"/>
      <w:lang w:val="en-GB" w:eastAsia="en-US" w:bidi="ar-SA"/>
    </w:rPr>
  </w:style>
  <w:style w:type="paragraph" w:customStyle="1" w:styleId="textintend1">
    <w:name w:val="text intend 1"/>
    <w:basedOn w:val="text"/>
    <w:uiPriority w:val="99"/>
    <w:qFormat/>
    <w:rsid w:val="006B65B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B65B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6B65BE"/>
    <w:rPr>
      <w:lang w:val="en-GB"/>
    </w:rPr>
  </w:style>
  <w:style w:type="character" w:customStyle="1" w:styleId="EndnoteTextChar1">
    <w:name w:val="Endnote Text Char1"/>
    <w:qFormat/>
    <w:rsid w:val="006B65BE"/>
    <w:rPr>
      <w:lang w:val="en-GB"/>
    </w:rPr>
  </w:style>
  <w:style w:type="character" w:customStyle="1" w:styleId="TitleChar1">
    <w:name w:val="Title Char1"/>
    <w:qFormat/>
    <w:rsid w:val="006B65B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65B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B65BE"/>
    <w:rPr>
      <w:lang w:val="en-GB"/>
    </w:rPr>
  </w:style>
  <w:style w:type="character" w:customStyle="1" w:styleId="BodyTextIndentChar1">
    <w:name w:val="Body Text Indent Char1"/>
    <w:qFormat/>
    <w:rsid w:val="006B65BE"/>
    <w:rPr>
      <w:lang w:val="en-GB"/>
    </w:rPr>
  </w:style>
  <w:style w:type="character" w:customStyle="1" w:styleId="BodyText3Char1">
    <w:name w:val="Body Text 3 Char1"/>
    <w:qFormat/>
    <w:rsid w:val="006B65BE"/>
    <w:rPr>
      <w:sz w:val="16"/>
      <w:szCs w:val="16"/>
      <w:lang w:val="en-GB"/>
    </w:rPr>
  </w:style>
  <w:style w:type="paragraph" w:customStyle="1" w:styleId="text">
    <w:name w:val="text"/>
    <w:basedOn w:val="a1"/>
    <w:uiPriority w:val="99"/>
    <w:qFormat/>
    <w:rsid w:val="006B65B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B65B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B65B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B65B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6B65B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B65B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B65B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B65B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B65B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B65B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B65BE"/>
    <w:rPr>
      <w:rFonts w:ascii="Times New Roman" w:eastAsia="Batang" w:hAnsi="Times New Roman"/>
      <w:lang w:val="en-GB" w:eastAsia="en-US"/>
    </w:rPr>
  </w:style>
  <w:style w:type="paragraph" w:customStyle="1" w:styleId="810">
    <w:name w:val="表 (赤)  81"/>
    <w:basedOn w:val="a1"/>
    <w:uiPriority w:val="34"/>
    <w:qFormat/>
    <w:rsid w:val="006B65B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B65B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65BE"/>
    <w:rPr>
      <w:rFonts w:ascii="Times New Roman" w:eastAsia="SimSun" w:hAnsi="Times New Roman"/>
      <w:lang w:val="en-GB" w:eastAsia="en-US"/>
    </w:rPr>
  </w:style>
  <w:style w:type="character" w:customStyle="1" w:styleId="-21">
    <w:name w:val="浅色网格 - 着色 21"/>
    <w:uiPriority w:val="99"/>
    <w:unhideWhenUsed/>
    <w:qFormat/>
    <w:rsid w:val="006B65BE"/>
    <w:rPr>
      <w:color w:val="808080"/>
    </w:rPr>
  </w:style>
  <w:style w:type="paragraph" w:customStyle="1" w:styleId="LGTdoc">
    <w:name w:val="LGTdoc_본문"/>
    <w:basedOn w:val="a1"/>
    <w:uiPriority w:val="99"/>
    <w:qFormat/>
    <w:rsid w:val="006B65B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B65B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B65B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B65BE"/>
    <w:rPr>
      <w:rFonts w:ascii="Arial" w:eastAsia="Times New Roman" w:hAnsi="Arial"/>
      <w:szCs w:val="24"/>
      <w:lang w:val="en-GB" w:eastAsia="en-GB"/>
    </w:rPr>
  </w:style>
  <w:style w:type="paragraph" w:customStyle="1" w:styleId="Text1">
    <w:name w:val="Text 1"/>
    <w:basedOn w:val="a1"/>
    <w:uiPriority w:val="99"/>
    <w:qFormat/>
    <w:rsid w:val="006B65B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B65B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B65BE"/>
  </w:style>
  <w:style w:type="paragraph" w:customStyle="1" w:styleId="cita">
    <w:name w:val="cita"/>
    <w:basedOn w:val="a1"/>
    <w:uiPriority w:val="99"/>
    <w:qFormat/>
    <w:rsid w:val="006B65B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B65B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B65B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B65B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6B65B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6B65B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B65B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B65BE"/>
    <w:rPr>
      <w:vanish w:val="0"/>
      <w:webHidden w:val="0"/>
      <w:color w:val="000000"/>
      <w:specVanish w:val="0"/>
    </w:rPr>
  </w:style>
  <w:style w:type="paragraph" w:customStyle="1" w:styleId="Equation">
    <w:name w:val="Equation"/>
    <w:basedOn w:val="a1"/>
    <w:next w:val="a1"/>
    <w:link w:val="EquationChar"/>
    <w:qFormat/>
    <w:rsid w:val="006B65B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B65BE"/>
    <w:rPr>
      <w:rFonts w:ascii="Times New Roman" w:eastAsia="Times New Roman" w:hAnsi="Times New Roman"/>
      <w:sz w:val="22"/>
      <w:szCs w:val="22"/>
      <w:lang w:val="x-none" w:eastAsia="x-none"/>
    </w:rPr>
  </w:style>
  <w:style w:type="character" w:customStyle="1" w:styleId="shorttext">
    <w:name w:val="short_text"/>
    <w:qFormat/>
    <w:rsid w:val="006B65B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B65BE"/>
    <w:rPr>
      <w:sz w:val="18"/>
      <w:szCs w:val="18"/>
      <w:lang w:val="en-GB" w:eastAsia="en-US"/>
    </w:rPr>
  </w:style>
  <w:style w:type="character" w:customStyle="1" w:styleId="Char10">
    <w:name w:val="页脚 Char1"/>
    <w:aliases w:val="footer odd Char1,footer Char1,fo Char1,pie de página Char1"/>
    <w:qFormat/>
    <w:rsid w:val="006B65BE"/>
    <w:rPr>
      <w:sz w:val="18"/>
      <w:szCs w:val="18"/>
      <w:lang w:val="en-GB" w:eastAsia="en-US"/>
    </w:rPr>
  </w:style>
  <w:style w:type="paragraph" w:customStyle="1" w:styleId="2-21">
    <w:name w:val="中等深浅列表 2 - 着色 21"/>
    <w:uiPriority w:val="99"/>
    <w:semiHidden/>
    <w:qFormat/>
    <w:rsid w:val="006B65BE"/>
    <w:rPr>
      <w:rFonts w:ascii="Times New Roman" w:eastAsia="SimSun" w:hAnsi="Times New Roman"/>
      <w:lang w:val="en-GB" w:eastAsia="en-US"/>
    </w:rPr>
  </w:style>
  <w:style w:type="paragraph" w:customStyle="1" w:styleId="1-21">
    <w:name w:val="中等深浅网格 1 - 着色 21"/>
    <w:basedOn w:val="a1"/>
    <w:uiPriority w:val="34"/>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B65BE"/>
    <w:rPr>
      <w:color w:val="808080"/>
    </w:rPr>
  </w:style>
  <w:style w:type="character" w:customStyle="1" w:styleId="UnresolvedMention2">
    <w:name w:val="Unresolved Mention2"/>
    <w:uiPriority w:val="99"/>
    <w:qFormat/>
    <w:rsid w:val="006B65BE"/>
    <w:rPr>
      <w:color w:val="808080"/>
      <w:shd w:val="clear" w:color="auto" w:fill="E6E6E6"/>
    </w:rPr>
  </w:style>
  <w:style w:type="paragraph" w:customStyle="1" w:styleId="-110">
    <w:name w:val="彩色底纹 - 着色 11"/>
    <w:hidden/>
    <w:uiPriority w:val="99"/>
    <w:semiHidden/>
    <w:qFormat/>
    <w:rsid w:val="006B65BE"/>
    <w:rPr>
      <w:rFonts w:ascii="Times New Roman" w:eastAsia="SimSun" w:hAnsi="Times New Roman"/>
      <w:lang w:val="en-GB" w:eastAsia="en-US"/>
    </w:rPr>
  </w:style>
  <w:style w:type="character" w:customStyle="1" w:styleId="EQChar">
    <w:name w:val="EQ Char"/>
    <w:link w:val="EQ"/>
    <w:qFormat/>
    <w:rsid w:val="006B65BE"/>
    <w:rPr>
      <w:rFonts w:ascii="Times New Roman" w:hAnsi="Times New Roman"/>
      <w:noProof/>
      <w:lang w:val="en-GB" w:eastAsia="en-US"/>
    </w:rPr>
  </w:style>
  <w:style w:type="character" w:styleId="HTML">
    <w:name w:val="HTML Acronym"/>
    <w:uiPriority w:val="99"/>
    <w:unhideWhenUsed/>
    <w:qFormat/>
    <w:rsid w:val="006B65BE"/>
  </w:style>
  <w:style w:type="character" w:customStyle="1" w:styleId="UnresolvedMention3">
    <w:name w:val="Unresolved Mention3"/>
    <w:uiPriority w:val="99"/>
    <w:unhideWhenUsed/>
    <w:qFormat/>
    <w:rsid w:val="006B65BE"/>
    <w:rPr>
      <w:color w:val="808080"/>
      <w:shd w:val="clear" w:color="auto" w:fill="E6E6E6"/>
    </w:rPr>
  </w:style>
  <w:style w:type="paragraph" w:customStyle="1" w:styleId="LightShading-Accent51">
    <w:name w:val="Light Shading - Accent 51"/>
    <w:hidden/>
    <w:uiPriority w:val="99"/>
    <w:semiHidden/>
    <w:qFormat/>
    <w:rsid w:val="006B65BE"/>
    <w:rPr>
      <w:rFonts w:ascii="Times New Roman" w:eastAsia="SimSun" w:hAnsi="Times New Roman"/>
      <w:lang w:val="en-GB" w:eastAsia="en-US"/>
    </w:rPr>
  </w:style>
  <w:style w:type="character" w:customStyle="1" w:styleId="EXCar">
    <w:name w:val="EX Car"/>
    <w:qFormat/>
    <w:rsid w:val="006B65BE"/>
    <w:rPr>
      <w:rFonts w:ascii="Times New Roman" w:hAnsi="Times New Roman"/>
      <w:lang w:val="en-GB" w:eastAsia="en-US"/>
    </w:rPr>
  </w:style>
  <w:style w:type="paragraph" w:customStyle="1" w:styleId="LightList-Accent51">
    <w:name w:val="Light List - Accent 51"/>
    <w:basedOn w:val="a1"/>
    <w:uiPriority w:val="34"/>
    <w:qFormat/>
    <w:rsid w:val="006B65B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B65BE"/>
    <w:rPr>
      <w:color w:val="808080"/>
      <w:shd w:val="clear" w:color="auto" w:fill="E6E6E6"/>
    </w:rPr>
  </w:style>
  <w:style w:type="paragraph" w:customStyle="1" w:styleId="MediumList1-Accent41">
    <w:name w:val="Medium List 1 - Accent 41"/>
    <w:hidden/>
    <w:uiPriority w:val="99"/>
    <w:semiHidden/>
    <w:qFormat/>
    <w:rsid w:val="006B65BE"/>
    <w:rPr>
      <w:rFonts w:ascii="Times New Roman" w:eastAsia="SimSun" w:hAnsi="Times New Roman"/>
      <w:lang w:val="en-GB" w:eastAsia="en-US"/>
    </w:rPr>
  </w:style>
  <w:style w:type="character" w:customStyle="1" w:styleId="62">
    <w:name w:val="未处理的提及6"/>
    <w:uiPriority w:val="52"/>
    <w:rsid w:val="006B65BE"/>
    <w:rPr>
      <w:color w:val="808080"/>
      <w:shd w:val="clear" w:color="auto" w:fill="E6E6E6"/>
    </w:rPr>
  </w:style>
  <w:style w:type="paragraph" w:customStyle="1" w:styleId="LightList-Accent32">
    <w:name w:val="Light List - Accent 32"/>
    <w:hidden/>
    <w:uiPriority w:val="99"/>
    <w:semiHidden/>
    <w:qFormat/>
    <w:rsid w:val="006B65BE"/>
    <w:rPr>
      <w:rFonts w:ascii="Times New Roman" w:eastAsia="SimSun" w:hAnsi="Times New Roman"/>
      <w:lang w:val="en-GB" w:eastAsia="en-US"/>
    </w:rPr>
  </w:style>
  <w:style w:type="paragraph" w:customStyle="1" w:styleId="ColorfulShading-Accent11">
    <w:name w:val="Colorful Shading - Accent 11"/>
    <w:hidden/>
    <w:unhideWhenUsed/>
    <w:qFormat/>
    <w:rsid w:val="006B65BE"/>
    <w:rPr>
      <w:rFonts w:ascii="Times New Roman" w:eastAsia="SimSun" w:hAnsi="Times New Roman"/>
      <w:lang w:val="en-GB" w:eastAsia="en-US"/>
    </w:rPr>
  </w:style>
  <w:style w:type="paragraph" w:styleId="afff5">
    <w:name w:val="Revision"/>
    <w:hidden/>
    <w:uiPriority w:val="99"/>
    <w:unhideWhenUsed/>
    <w:qFormat/>
    <w:rsid w:val="006B65BE"/>
    <w:rPr>
      <w:rFonts w:ascii="Times New Roman" w:eastAsia="SimSun" w:hAnsi="Times New Roman"/>
      <w:lang w:val="en-GB" w:eastAsia="en-US"/>
    </w:rPr>
  </w:style>
  <w:style w:type="character" w:customStyle="1" w:styleId="fontstyle01">
    <w:name w:val="fontstyle01"/>
    <w:qFormat/>
    <w:rsid w:val="006B65BE"/>
    <w:rPr>
      <w:rFonts w:ascii="Times-Roman" w:hAnsi="Times-Roman" w:hint="default"/>
      <w:b w:val="0"/>
      <w:bCs w:val="0"/>
      <w:i w:val="0"/>
      <w:iCs w:val="0"/>
      <w:color w:val="000000"/>
      <w:sz w:val="20"/>
      <w:szCs w:val="20"/>
    </w:rPr>
  </w:style>
  <w:style w:type="character" w:styleId="afff6">
    <w:name w:val="Subtle Reference"/>
    <w:uiPriority w:val="31"/>
    <w:qFormat/>
    <w:rsid w:val="006B65BE"/>
    <w:rPr>
      <w:smallCaps/>
      <w:color w:val="5A5A5A"/>
    </w:rPr>
  </w:style>
  <w:style w:type="paragraph" w:styleId="afff7">
    <w:name w:val="List Paragraph"/>
    <w:aliases w:val="- Bullets,목록 단락,?? ??,?????,????,Lista1,?? ?목록 단락 Char,¥ê¥¹¥È¶ÎÂä Char"/>
    <w:basedOn w:val="a1"/>
    <w:link w:val="afff8"/>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B65BE"/>
    <w:rPr>
      <w:rFonts w:ascii="Courier New" w:hAnsi="Courier New"/>
      <w:noProof/>
      <w:sz w:val="16"/>
      <w:lang w:val="en-GB" w:eastAsia="en-US"/>
    </w:rPr>
  </w:style>
  <w:style w:type="paragraph" w:customStyle="1" w:styleId="2f1">
    <w:name w:val="修订2"/>
    <w:hidden/>
    <w:uiPriority w:val="99"/>
    <w:qFormat/>
    <w:rsid w:val="006B65BE"/>
    <w:rPr>
      <w:rFonts w:ascii="Times New Roman" w:eastAsia="Batang" w:hAnsi="Times New Roman"/>
      <w:lang w:val="en-GB" w:eastAsia="en-US"/>
    </w:rPr>
  </w:style>
  <w:style w:type="character" w:customStyle="1" w:styleId="CharChar44">
    <w:name w:val="Char Char44"/>
    <w:rsid w:val="006B65BE"/>
    <w:rPr>
      <w:rFonts w:ascii="Arial" w:hAnsi="Arial"/>
      <w:sz w:val="24"/>
      <w:lang w:val="en-GB" w:eastAsia="en-US" w:bidi="ar-SA"/>
    </w:rPr>
  </w:style>
  <w:style w:type="character" w:customStyle="1" w:styleId="CharChar3">
    <w:name w:val="Char Char3"/>
    <w:qFormat/>
    <w:rsid w:val="006B65BE"/>
    <w:rPr>
      <w:rFonts w:ascii="Arial" w:hAnsi="Arial"/>
      <w:sz w:val="22"/>
      <w:lang w:val="en-GB" w:eastAsia="en-US" w:bidi="ar-SA"/>
    </w:rPr>
  </w:style>
  <w:style w:type="character" w:customStyle="1" w:styleId="CharChar2">
    <w:name w:val="Char Char2"/>
    <w:qFormat/>
    <w:rsid w:val="006B65BE"/>
    <w:rPr>
      <w:rFonts w:ascii="Arial" w:hAnsi="Arial"/>
      <w:lang w:val="en-GB" w:eastAsia="en-US" w:bidi="ar-SA"/>
    </w:rPr>
  </w:style>
  <w:style w:type="character" w:customStyle="1" w:styleId="CharChar5">
    <w:name w:val="Char Char5"/>
    <w:qFormat/>
    <w:rsid w:val="006B65BE"/>
    <w:rPr>
      <w:rFonts w:ascii="Arial" w:hAnsi="Arial"/>
      <w:sz w:val="28"/>
      <w:lang w:val="en-GB" w:eastAsia="en-US" w:bidi="ar-SA"/>
    </w:rPr>
  </w:style>
  <w:style w:type="paragraph" w:customStyle="1" w:styleId="440">
    <w:name w:val="(文字) (文字)4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B65BE"/>
    <w:rPr>
      <w:lang w:val="en-GB" w:eastAsia="ja-JP" w:bidi="ar-SA"/>
    </w:rPr>
  </w:style>
  <w:style w:type="paragraph" w:customStyle="1" w:styleId="1Char4">
    <w:name w:val="(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65BE"/>
    <w:rPr>
      <w:rFonts w:ascii="Tahoma" w:hAnsi="Tahoma" w:cs="Tahoma"/>
      <w:shd w:val="clear" w:color="auto" w:fill="000080"/>
      <w:lang w:val="en-GB" w:eastAsia="en-US"/>
    </w:rPr>
  </w:style>
  <w:style w:type="character" w:customStyle="1" w:styleId="ZchnZchn54">
    <w:name w:val="Zchn Zchn54"/>
    <w:rsid w:val="006B65BE"/>
    <w:rPr>
      <w:rFonts w:ascii="Courier New" w:eastAsia="Batang" w:hAnsi="Courier New"/>
      <w:lang w:val="nb-NO" w:eastAsia="en-US" w:bidi="ar-SA"/>
    </w:rPr>
  </w:style>
  <w:style w:type="character" w:customStyle="1" w:styleId="CharChar104">
    <w:name w:val="Char Char104"/>
    <w:semiHidden/>
    <w:rsid w:val="006B65BE"/>
    <w:rPr>
      <w:rFonts w:ascii="Times New Roman" w:hAnsi="Times New Roman"/>
      <w:lang w:val="en-GB" w:eastAsia="en-US"/>
    </w:rPr>
  </w:style>
  <w:style w:type="character" w:customStyle="1" w:styleId="CharChar94">
    <w:name w:val="Char Char94"/>
    <w:rsid w:val="006B65BE"/>
    <w:rPr>
      <w:rFonts w:ascii="Tahoma" w:hAnsi="Tahoma" w:cs="Tahoma"/>
      <w:sz w:val="16"/>
      <w:szCs w:val="16"/>
      <w:lang w:val="en-GB" w:eastAsia="en-US"/>
    </w:rPr>
  </w:style>
  <w:style w:type="character" w:customStyle="1" w:styleId="CharChar84">
    <w:name w:val="Char Char84"/>
    <w:semiHidden/>
    <w:rsid w:val="006B65BE"/>
    <w:rPr>
      <w:rFonts w:ascii="Times New Roman" w:hAnsi="Times New Roman"/>
      <w:b/>
      <w:bCs/>
      <w:lang w:val="en-GB" w:eastAsia="en-US"/>
    </w:rPr>
  </w:style>
  <w:style w:type="paragraph" w:customStyle="1" w:styleId="1CharChar1Char4">
    <w:name w:val="(文字) (文字)1 Char (文字) (文字) Char (文字) (文字)1 Char (文字) (文字)4"/>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6B65BE"/>
    <w:rPr>
      <w:rFonts w:ascii="Arial" w:hAnsi="Arial"/>
      <w:sz w:val="36"/>
      <w:lang w:val="en-GB" w:eastAsia="en-US" w:bidi="ar-SA"/>
    </w:rPr>
  </w:style>
  <w:style w:type="character" w:customStyle="1" w:styleId="CharChar284">
    <w:name w:val="Char Char284"/>
    <w:rsid w:val="006B65BE"/>
    <w:rPr>
      <w:rFonts w:ascii="Arial" w:hAnsi="Arial"/>
      <w:sz w:val="32"/>
      <w:lang w:val="en-GB"/>
    </w:rPr>
  </w:style>
  <w:style w:type="character" w:customStyle="1" w:styleId="B4Char">
    <w:name w:val="B4 Char"/>
    <w:link w:val="B4"/>
    <w:qFormat/>
    <w:rsid w:val="006B65BE"/>
    <w:rPr>
      <w:rFonts w:ascii="Times New Roman" w:hAnsi="Times New Roman"/>
      <w:lang w:val="en-GB" w:eastAsia="en-US"/>
    </w:rPr>
  </w:style>
  <w:style w:type="character" w:customStyle="1" w:styleId="B5Char">
    <w:name w:val="B5 Char"/>
    <w:link w:val="B5"/>
    <w:qFormat/>
    <w:rsid w:val="006B65BE"/>
    <w:rPr>
      <w:rFonts w:ascii="Times New Roman" w:hAnsi="Times New Roman"/>
      <w:lang w:val="en-GB" w:eastAsia="en-US"/>
    </w:rPr>
  </w:style>
  <w:style w:type="character" w:customStyle="1" w:styleId="CharChar21">
    <w:name w:val="Char Char21"/>
    <w:qFormat/>
    <w:rsid w:val="006B65BE"/>
    <w:rPr>
      <w:rFonts w:ascii="Times New Roman" w:hAnsi="Times New Roman"/>
      <w:lang w:val="en-GB" w:eastAsia="en-US"/>
    </w:rPr>
  </w:style>
  <w:style w:type="character" w:customStyle="1" w:styleId="HeadingChar">
    <w:name w:val="Heading Char"/>
    <w:link w:val="Heading"/>
    <w:qFormat/>
    <w:rsid w:val="006B65BE"/>
    <w:rPr>
      <w:rFonts w:ascii="Arial" w:hAnsi="Arial"/>
      <w:b/>
      <w:lang w:val="en-US"/>
    </w:rPr>
  </w:style>
  <w:style w:type="paragraph" w:customStyle="1" w:styleId="B6">
    <w:name w:val="B6"/>
    <w:basedOn w:val="B5"/>
    <w:link w:val="B6Char"/>
    <w:qFormat/>
    <w:rsid w:val="006B65B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B65B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B65BE"/>
    <w:rPr>
      <w:rFonts w:ascii="Arial" w:eastAsia="SimSun" w:hAnsi="Arial"/>
      <w:sz w:val="32"/>
      <w:lang w:val="en-GB" w:eastAsia="en-US" w:bidi="ar-SA"/>
    </w:rPr>
  </w:style>
  <w:style w:type="character" w:customStyle="1" w:styleId="CharChar16">
    <w:name w:val="Char Char16"/>
    <w:qFormat/>
    <w:rsid w:val="006B65BE"/>
    <w:rPr>
      <w:rFonts w:ascii="Arial" w:eastAsia="SimSun" w:hAnsi="Arial"/>
      <w:lang w:val="en-GB" w:eastAsia="en-US" w:bidi="ar-SA"/>
    </w:rPr>
  </w:style>
  <w:style w:type="character" w:customStyle="1" w:styleId="CharChar14">
    <w:name w:val="Char Char14"/>
    <w:qFormat/>
    <w:rsid w:val="006B65BE"/>
    <w:rPr>
      <w:rFonts w:ascii="Arial" w:eastAsia="SimSun" w:hAnsi="Arial"/>
      <w:sz w:val="36"/>
      <w:lang w:val="en-GB" w:eastAsia="en-US" w:bidi="ar-SA"/>
    </w:rPr>
  </w:style>
  <w:style w:type="paragraph" w:customStyle="1" w:styleId="18">
    <w:name w:val="変更箇所1"/>
    <w:hidden/>
    <w:semiHidden/>
    <w:qFormat/>
    <w:rsid w:val="006B65BE"/>
    <w:rPr>
      <w:rFonts w:ascii="Times New Roman" w:eastAsia="ＭＳ 明朝" w:hAnsi="Times New Roman"/>
      <w:lang w:val="en-GB" w:eastAsia="en-US"/>
    </w:rPr>
  </w:style>
  <w:style w:type="paragraph" w:customStyle="1" w:styleId="CarCar1CharCharCarCar">
    <w:name w:val="Car Car1 Char Char Car C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B65B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B65BE"/>
    <w:rPr>
      <w:rFonts w:ascii="Times New Roman" w:eastAsia="Times New Roman" w:hAnsi="Times New Roman"/>
      <w:i/>
      <w:iCs/>
      <w:lang w:val="x-none" w:eastAsia="x-none"/>
    </w:rPr>
  </w:style>
  <w:style w:type="paragraph" w:styleId="afff9">
    <w:name w:val="Note Heading"/>
    <w:basedOn w:val="a1"/>
    <w:next w:val="a1"/>
    <w:link w:val="afffa"/>
    <w:qFormat/>
    <w:rsid w:val="006B65B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6B65BE"/>
    <w:rPr>
      <w:rFonts w:ascii="Times New Roman" w:eastAsia="ＭＳ 明朝" w:hAnsi="Times New Roman"/>
      <w:lang w:val="x-none" w:eastAsia="en-GB"/>
    </w:rPr>
  </w:style>
  <w:style w:type="character" w:customStyle="1" w:styleId="CharChar25">
    <w:name w:val="Char Char25"/>
    <w:qFormat/>
    <w:rsid w:val="006B65BE"/>
    <w:rPr>
      <w:rFonts w:ascii="Arial" w:hAnsi="Arial"/>
      <w:lang w:val="en-GB" w:eastAsia="en-US"/>
    </w:rPr>
  </w:style>
  <w:style w:type="character" w:customStyle="1" w:styleId="CharChar243">
    <w:name w:val="Char Char243"/>
    <w:rsid w:val="006B65BE"/>
    <w:rPr>
      <w:rFonts w:ascii="Arial" w:hAnsi="Arial"/>
      <w:sz w:val="36"/>
      <w:lang w:val="en-GB" w:eastAsia="en-US"/>
    </w:rPr>
  </w:style>
  <w:style w:type="character" w:customStyle="1" w:styleId="CharChar17">
    <w:name w:val="Char Char17"/>
    <w:qFormat/>
    <w:rsid w:val="006B65BE"/>
    <w:rPr>
      <w:rFonts w:ascii="Tahoma" w:hAnsi="Tahoma" w:cs="Tahoma"/>
      <w:shd w:val="clear" w:color="auto" w:fill="000080"/>
      <w:lang w:val="en-GB" w:eastAsia="en-US"/>
    </w:rPr>
  </w:style>
  <w:style w:type="character" w:customStyle="1" w:styleId="CharChar19">
    <w:name w:val="Char Char19"/>
    <w:qFormat/>
    <w:rsid w:val="006B65BE"/>
    <w:rPr>
      <w:rFonts w:ascii="Times New Roman" w:hAnsi="Times New Roman"/>
      <w:lang w:val="en-GB"/>
    </w:rPr>
  </w:style>
  <w:style w:type="character" w:customStyle="1" w:styleId="CharChar20">
    <w:name w:val="Char Char20"/>
    <w:qFormat/>
    <w:rsid w:val="006B65BE"/>
    <w:rPr>
      <w:rFonts w:ascii="Tahoma" w:hAnsi="Tahoma" w:cs="Tahoma"/>
      <w:sz w:val="16"/>
      <w:szCs w:val="16"/>
      <w:lang w:val="en-GB" w:eastAsia="en-US"/>
    </w:rPr>
  </w:style>
  <w:style w:type="paragraph" w:customStyle="1" w:styleId="afffb">
    <w:name w:val="수정"/>
    <w:hidden/>
    <w:semiHidden/>
    <w:qFormat/>
    <w:rsid w:val="006B65BE"/>
    <w:rPr>
      <w:rFonts w:ascii="Times New Roman" w:eastAsia="Batang" w:hAnsi="Times New Roman"/>
      <w:lang w:val="en-GB" w:eastAsia="en-US"/>
    </w:rPr>
  </w:style>
  <w:style w:type="character" w:customStyle="1" w:styleId="CharChar30">
    <w:name w:val="Char Char30"/>
    <w:qFormat/>
    <w:rsid w:val="006B65BE"/>
    <w:rPr>
      <w:rFonts w:ascii="Arial" w:hAnsi="Arial"/>
      <w:lang w:val="en-GB" w:eastAsia="en-US"/>
    </w:rPr>
  </w:style>
  <w:style w:type="character" w:customStyle="1" w:styleId="CharChar26">
    <w:name w:val="Char Char26"/>
    <w:qFormat/>
    <w:rsid w:val="006B65BE"/>
    <w:rPr>
      <w:rFonts w:ascii="Times New Roman" w:hAnsi="Times New Roman"/>
      <w:lang w:val="en-GB" w:eastAsia="en-US"/>
    </w:rPr>
  </w:style>
  <w:style w:type="character" w:customStyle="1" w:styleId="CharChar27">
    <w:name w:val="Char Char27"/>
    <w:qFormat/>
    <w:rsid w:val="006B65BE"/>
    <w:rPr>
      <w:rFonts w:ascii="Arial" w:hAnsi="Arial"/>
      <w:b/>
      <w:i/>
      <w:noProof/>
      <w:sz w:val="18"/>
      <w:lang w:val="en-GB" w:eastAsia="en-US"/>
    </w:rPr>
  </w:style>
  <w:style w:type="paragraph" w:customStyle="1" w:styleId="Objetducommentaire">
    <w:name w:val="Objet du commentaire"/>
    <w:basedOn w:val="af3"/>
    <w:next w:val="af3"/>
    <w:semiHidden/>
    <w:qFormat/>
    <w:rsid w:val="006B65B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B65B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B65BE"/>
    <w:rPr>
      <w:rFonts w:ascii="Arial" w:hAnsi="Arial" w:cs="Arial"/>
      <w:color w:val="auto"/>
      <w:sz w:val="20"/>
      <w:szCs w:val="20"/>
    </w:rPr>
  </w:style>
  <w:style w:type="paragraph" w:customStyle="1" w:styleId="TALCharChar">
    <w:name w:val="TAL Char Char"/>
    <w:basedOn w:val="a1"/>
    <w:link w:val="TALCharCharChar"/>
    <w:qFormat/>
    <w:rsid w:val="006B65B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6B65BE"/>
    <w:rPr>
      <w:rFonts w:ascii="Arial" w:eastAsia="ＭＳ 明朝" w:hAnsi="Arial"/>
      <w:sz w:val="18"/>
      <w:lang w:val="x-none" w:eastAsia="x-none"/>
    </w:rPr>
  </w:style>
  <w:style w:type="paragraph" w:customStyle="1" w:styleId="Arial">
    <w:name w:val="正文 + Arial"/>
    <w:aliases w:val="8 磅,加粗,段后: 0 磅"/>
    <w:basedOn w:val="TAL"/>
    <w:qFormat/>
    <w:rsid w:val="006B65B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B65B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B65B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B65B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B65B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B65B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B65BE"/>
    <w:rPr>
      <w:rFonts w:ascii="Times New Roman" w:eastAsia="Times New Roman" w:hAnsi="Times New Roman"/>
      <w:lang w:val="x-none" w:eastAsia="en-GB"/>
    </w:rPr>
  </w:style>
  <w:style w:type="character" w:customStyle="1" w:styleId="ENChar">
    <w:name w:val="EN Char"/>
    <w:qFormat/>
    <w:rsid w:val="006B65BE"/>
    <w:rPr>
      <w:rFonts w:ascii="Times New Roman" w:hAnsi="Times New Roman"/>
      <w:color w:val="FF0000"/>
      <w:lang w:val="en-US" w:eastAsia="en-US"/>
    </w:rPr>
  </w:style>
  <w:style w:type="character" w:customStyle="1" w:styleId="ListChar3">
    <w:name w:val="List Char3"/>
    <w:qFormat/>
    <w:rsid w:val="006B65BE"/>
    <w:rPr>
      <w:rFonts w:ascii="Times New Roman" w:hAnsi="Times New Roman"/>
      <w:lang w:val="en-GB" w:eastAsia="en-US"/>
    </w:rPr>
  </w:style>
  <w:style w:type="paragraph" w:customStyle="1" w:styleId="Revision1">
    <w:name w:val="Revision1"/>
    <w:hidden/>
    <w:uiPriority w:val="99"/>
    <w:semiHidden/>
    <w:qFormat/>
    <w:rsid w:val="006B65BE"/>
    <w:rPr>
      <w:rFonts w:ascii="Times New Roman" w:eastAsia="Batang" w:hAnsi="Times New Roman"/>
      <w:lang w:val="en-GB" w:eastAsia="en-US"/>
    </w:rPr>
  </w:style>
  <w:style w:type="paragraph" w:customStyle="1" w:styleId="72">
    <w:name w:val="修订7"/>
    <w:hidden/>
    <w:semiHidden/>
    <w:qFormat/>
    <w:rsid w:val="006B65BE"/>
    <w:rPr>
      <w:rFonts w:ascii="Times New Roman" w:eastAsia="Batang" w:hAnsi="Times New Roman"/>
      <w:lang w:val="en-GB" w:eastAsia="en-US"/>
    </w:rPr>
  </w:style>
  <w:style w:type="character" w:customStyle="1" w:styleId="Heading1Char2">
    <w:name w:val="Heading 1 Char2"/>
    <w:qFormat/>
    <w:rsid w:val="006B65BE"/>
    <w:rPr>
      <w:rFonts w:ascii="Arial" w:hAnsi="Arial"/>
      <w:sz w:val="36"/>
      <w:lang w:val="en-GB" w:eastAsia="en-US"/>
    </w:rPr>
  </w:style>
  <w:style w:type="character" w:customStyle="1" w:styleId="Char11">
    <w:name w:val="批注主题 Char1"/>
    <w:qFormat/>
    <w:rsid w:val="006B65BE"/>
    <w:rPr>
      <w:rFonts w:eastAsia="ＭＳ 明朝"/>
      <w:b/>
      <w:bCs/>
      <w:lang w:val="en-GB"/>
    </w:rPr>
  </w:style>
  <w:style w:type="character" w:customStyle="1" w:styleId="EditorsNoteChar1">
    <w:name w:val="Editor's Note Char1"/>
    <w:qFormat/>
    <w:rsid w:val="006B65BE"/>
    <w:rPr>
      <w:rFonts w:ascii="Times New Roman" w:hAnsi="Times New Roman"/>
      <w:color w:val="FF0000"/>
      <w:lang w:val="en-GB" w:eastAsia="en-US"/>
    </w:rPr>
  </w:style>
  <w:style w:type="character" w:customStyle="1" w:styleId="Char12">
    <w:name w:val="日期 Char1"/>
    <w:qFormat/>
    <w:rsid w:val="006B65BE"/>
    <w:rPr>
      <w:rFonts w:eastAsia="ＭＳ 明朝"/>
      <w:lang w:val="en-GB" w:eastAsia="x-none"/>
    </w:rPr>
  </w:style>
  <w:style w:type="paragraph" w:customStyle="1" w:styleId="3d">
    <w:name w:val="吹き出し3"/>
    <w:basedOn w:val="a1"/>
    <w:uiPriority w:val="99"/>
    <w:semiHidden/>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6B65BE"/>
    <w:rPr>
      <w:rFonts w:ascii="Times New Roman" w:eastAsia="SimSun" w:hAnsi="Times New Roman"/>
      <w:lang w:val="en-GB" w:eastAsia="en-US"/>
    </w:rPr>
  </w:style>
  <w:style w:type="paragraph" w:customStyle="1" w:styleId="Arial0">
    <w:name w:val="Arial"/>
    <w:basedOn w:val="a1"/>
    <w:qFormat/>
    <w:rsid w:val="006B65B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B65BE"/>
    <w:rPr>
      <w:rFonts w:ascii="Times New Roman" w:eastAsia="SimSun" w:hAnsi="Times New Roman"/>
      <w:lang w:val="en-GB" w:eastAsia="en-US"/>
    </w:rPr>
  </w:style>
  <w:style w:type="character" w:customStyle="1" w:styleId="CharChar36">
    <w:name w:val="Char Char36"/>
    <w:rsid w:val="006B65BE"/>
    <w:rPr>
      <w:rFonts w:ascii="Arial" w:hAnsi="Arial" w:cs="Arial" w:hint="default"/>
      <w:sz w:val="22"/>
      <w:lang w:val="en-GB" w:eastAsia="en-US" w:bidi="ar-SA"/>
    </w:rPr>
  </w:style>
  <w:style w:type="paragraph" w:customStyle="1" w:styleId="MO">
    <w:name w:val="MO"/>
    <w:basedOn w:val="a1"/>
    <w:qFormat/>
    <w:rsid w:val="006B65B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B65BE"/>
    <w:rPr>
      <w:sz w:val="18"/>
      <w:szCs w:val="18"/>
    </w:rPr>
  </w:style>
  <w:style w:type="character" w:customStyle="1" w:styleId="Heading7Char3">
    <w:name w:val="Heading 7 Char3"/>
    <w:qFormat/>
    <w:rsid w:val="006B65BE"/>
    <w:rPr>
      <w:rFonts w:ascii="Arial" w:eastAsia="SimSun" w:hAnsi="Arial" w:cs="Times New Roman"/>
      <w:kern w:val="0"/>
      <w:sz w:val="20"/>
      <w:szCs w:val="20"/>
      <w:lang w:val="en-GB" w:eastAsia="en-US"/>
    </w:rPr>
  </w:style>
  <w:style w:type="character" w:customStyle="1" w:styleId="Heading8Char3">
    <w:name w:val="Heading 8 Char3"/>
    <w:qFormat/>
    <w:rsid w:val="006B65BE"/>
    <w:rPr>
      <w:rFonts w:ascii="Arial" w:eastAsia="SimSun" w:hAnsi="Arial" w:cs="Times New Roman"/>
      <w:kern w:val="0"/>
      <w:sz w:val="36"/>
      <w:szCs w:val="20"/>
      <w:lang w:val="en-GB" w:eastAsia="en-US"/>
    </w:rPr>
  </w:style>
  <w:style w:type="character" w:customStyle="1" w:styleId="Heading9Char2">
    <w:name w:val="Heading 9 Char2"/>
    <w:qFormat/>
    <w:rsid w:val="006B65B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B65B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B65BE"/>
    <w:rPr>
      <w:rFonts w:ascii="Times New Roman" w:eastAsia="ＭＳ 明朝" w:hAnsi="Times New Roman"/>
      <w:lang w:val="en-GB" w:eastAsia="en-US"/>
    </w:rPr>
  </w:style>
  <w:style w:type="character" w:customStyle="1" w:styleId="CharChar215">
    <w:name w:val="Char Char215"/>
    <w:rsid w:val="006B65BE"/>
    <w:rPr>
      <w:rFonts w:ascii="Times New Roman" w:hAnsi="Times New Roman"/>
      <w:lang w:val="en-GB" w:eastAsia="en-US"/>
    </w:rPr>
  </w:style>
  <w:style w:type="character" w:customStyle="1" w:styleId="DocumentMapChar1">
    <w:name w:val="Document Map Char1"/>
    <w:uiPriority w:val="99"/>
    <w:semiHidden/>
    <w:qFormat/>
    <w:rsid w:val="006B65B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B65BE"/>
    <w:pPr>
      <w:spacing w:before="360"/>
      <w:ind w:left="2552"/>
    </w:pPr>
    <w:rPr>
      <w:rFonts w:ascii="Arial" w:hAnsi="Arial"/>
      <w:b/>
      <w:lang w:val="en-US"/>
    </w:rPr>
  </w:style>
  <w:style w:type="character" w:customStyle="1" w:styleId="CharChar63">
    <w:name w:val="Char Char63"/>
    <w:rsid w:val="006B65BE"/>
    <w:rPr>
      <w:rFonts w:ascii="Arial" w:eastAsia="SimSun" w:hAnsi="Arial"/>
      <w:sz w:val="32"/>
      <w:lang w:val="en-GB" w:eastAsia="en-US" w:bidi="ar-SA"/>
    </w:rPr>
  </w:style>
  <w:style w:type="character" w:customStyle="1" w:styleId="CharChar53">
    <w:name w:val="Char Char53"/>
    <w:rsid w:val="006B65BE"/>
    <w:rPr>
      <w:rFonts w:ascii="Arial" w:eastAsia="SimSun" w:hAnsi="Arial"/>
      <w:sz w:val="28"/>
      <w:lang w:val="en-GB" w:eastAsia="en-US" w:bidi="ar-SA"/>
    </w:rPr>
  </w:style>
  <w:style w:type="character" w:customStyle="1" w:styleId="CharChar163">
    <w:name w:val="Char Char163"/>
    <w:rsid w:val="006B65BE"/>
    <w:rPr>
      <w:rFonts w:ascii="Arial" w:eastAsia="SimSun" w:hAnsi="Arial"/>
      <w:lang w:val="en-GB" w:eastAsia="en-US" w:bidi="ar-SA"/>
    </w:rPr>
  </w:style>
  <w:style w:type="character" w:customStyle="1" w:styleId="CharChar143">
    <w:name w:val="Char Char143"/>
    <w:rsid w:val="006B65BE"/>
    <w:rPr>
      <w:rFonts w:ascii="Arial" w:eastAsia="SimSun" w:hAnsi="Arial"/>
      <w:sz w:val="36"/>
      <w:lang w:val="en-GB" w:eastAsia="en-US" w:bidi="ar-SA"/>
    </w:rPr>
  </w:style>
  <w:style w:type="paragraph" w:customStyle="1" w:styleId="CarCar1CharCharCarCar3">
    <w:name w:val="Car Car1 Char Char Car Car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B65BE"/>
    <w:rPr>
      <w:rFonts w:ascii="Courier New" w:eastAsia="SimSun" w:hAnsi="Courier New" w:cs="Times New Roman"/>
      <w:kern w:val="0"/>
      <w:sz w:val="20"/>
      <w:szCs w:val="20"/>
      <w:lang w:val="nb-NO" w:eastAsia="ja-JP"/>
    </w:rPr>
  </w:style>
  <w:style w:type="character" w:customStyle="1" w:styleId="CharChar253">
    <w:name w:val="Char Char253"/>
    <w:qFormat/>
    <w:rsid w:val="006B65BE"/>
    <w:rPr>
      <w:rFonts w:ascii="Arial" w:hAnsi="Arial"/>
      <w:lang w:val="en-GB" w:eastAsia="en-US"/>
    </w:rPr>
  </w:style>
  <w:style w:type="character" w:customStyle="1" w:styleId="CharChar173">
    <w:name w:val="Char Char173"/>
    <w:qFormat/>
    <w:rsid w:val="006B65BE"/>
    <w:rPr>
      <w:rFonts w:ascii="Tahoma" w:hAnsi="Tahoma" w:cs="Tahoma"/>
      <w:shd w:val="clear" w:color="auto" w:fill="000080"/>
      <w:lang w:val="en-GB" w:eastAsia="en-US"/>
    </w:rPr>
  </w:style>
  <w:style w:type="character" w:customStyle="1" w:styleId="CharChar193">
    <w:name w:val="Char Char193"/>
    <w:qFormat/>
    <w:rsid w:val="006B65BE"/>
    <w:rPr>
      <w:rFonts w:ascii="Times New Roman" w:hAnsi="Times New Roman"/>
      <w:lang w:val="en-GB"/>
    </w:rPr>
  </w:style>
  <w:style w:type="character" w:customStyle="1" w:styleId="CharChar203">
    <w:name w:val="Char Char203"/>
    <w:qFormat/>
    <w:rsid w:val="006B65BE"/>
    <w:rPr>
      <w:rFonts w:ascii="Tahoma" w:hAnsi="Tahoma" w:cs="Tahoma"/>
      <w:sz w:val="16"/>
      <w:szCs w:val="16"/>
      <w:lang w:val="en-GB" w:eastAsia="en-US"/>
    </w:rPr>
  </w:style>
  <w:style w:type="paragraph" w:customStyle="1" w:styleId="1a">
    <w:name w:val="수정1"/>
    <w:hidden/>
    <w:semiHidden/>
    <w:qFormat/>
    <w:rsid w:val="006B65BE"/>
    <w:rPr>
      <w:rFonts w:ascii="Times New Roman" w:eastAsia="Batang" w:hAnsi="Times New Roman"/>
      <w:lang w:val="en-GB" w:eastAsia="en-US"/>
    </w:rPr>
  </w:style>
  <w:style w:type="character" w:customStyle="1" w:styleId="CharChar303">
    <w:name w:val="Char Char303"/>
    <w:qFormat/>
    <w:rsid w:val="006B65BE"/>
    <w:rPr>
      <w:rFonts w:ascii="Arial" w:hAnsi="Arial"/>
      <w:lang w:val="en-GB" w:eastAsia="en-US"/>
    </w:rPr>
  </w:style>
  <w:style w:type="character" w:customStyle="1" w:styleId="CharChar263">
    <w:name w:val="Char Char263"/>
    <w:qFormat/>
    <w:rsid w:val="006B65BE"/>
    <w:rPr>
      <w:rFonts w:ascii="Times New Roman" w:hAnsi="Times New Roman"/>
      <w:lang w:val="en-GB" w:eastAsia="en-US"/>
    </w:rPr>
  </w:style>
  <w:style w:type="character" w:customStyle="1" w:styleId="CharChar273">
    <w:name w:val="Char Char273"/>
    <w:rsid w:val="006B65BE"/>
    <w:rPr>
      <w:rFonts w:ascii="Arial" w:hAnsi="Arial"/>
      <w:b/>
      <w:i/>
      <w:noProof/>
      <w:sz w:val="18"/>
      <w:lang w:val="en-GB" w:eastAsia="en-US"/>
    </w:rPr>
  </w:style>
  <w:style w:type="character" w:customStyle="1" w:styleId="Titre3Car">
    <w:name w:val="Titre 3 Car"/>
    <w:qFormat/>
    <w:rsid w:val="006B65BE"/>
    <w:rPr>
      <w:rFonts w:ascii="Arial" w:hAnsi="Arial"/>
      <w:sz w:val="28"/>
      <w:szCs w:val="28"/>
      <w:lang w:val="en-GB" w:eastAsia="en-GB"/>
    </w:rPr>
  </w:style>
  <w:style w:type="character" w:styleId="afffc">
    <w:name w:val="Emphasis"/>
    <w:uiPriority w:val="20"/>
    <w:qFormat/>
    <w:rsid w:val="006B65BE"/>
    <w:rPr>
      <w:i/>
      <w:iCs/>
    </w:rPr>
  </w:style>
  <w:style w:type="paragraph" w:customStyle="1" w:styleId="IBN">
    <w:name w:val="IBN"/>
    <w:basedOn w:val="a1"/>
    <w:qFormat/>
    <w:rsid w:val="006B65B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B65B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B65BE"/>
    <w:rPr>
      <w:rFonts w:ascii="Times New Roman" w:eastAsia="Times New Roman" w:hAnsi="Times New Roman"/>
      <w:noProof/>
      <w:szCs w:val="18"/>
      <w:lang w:val="en-GB" w:eastAsia="x-none"/>
    </w:rPr>
  </w:style>
  <w:style w:type="paragraph" w:customStyle="1" w:styleId="Npr">
    <w:name w:val="Npr"/>
    <w:basedOn w:val="a1"/>
    <w:qFormat/>
    <w:rsid w:val="006B65B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B65BE"/>
    <w:rPr>
      <w:lang w:val="en-GB" w:eastAsia="en-GB"/>
    </w:rPr>
  </w:style>
  <w:style w:type="paragraph" w:customStyle="1" w:styleId="NormalLatinItalique">
    <w:name w:val="Normal + (Latin) Italique"/>
    <w:basedOn w:val="a1"/>
    <w:link w:val="NormalLatinItaliqueCar"/>
    <w:qFormat/>
    <w:rsid w:val="006B65B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B65BE"/>
    <w:rPr>
      <w:rFonts w:ascii="Times New Roman" w:eastAsia="Times New Roman" w:hAnsi="Times New Roman"/>
      <w:lang w:val="en-GB" w:eastAsia="x-none"/>
    </w:rPr>
  </w:style>
  <w:style w:type="character" w:customStyle="1" w:styleId="H6Car">
    <w:name w:val="H6 Car"/>
    <w:qFormat/>
    <w:rsid w:val="006B65BE"/>
    <w:rPr>
      <w:rFonts w:ascii="Arial" w:hAnsi="Arial"/>
      <w:sz w:val="22"/>
      <w:lang w:val="en-GB"/>
    </w:rPr>
  </w:style>
  <w:style w:type="paragraph" w:customStyle="1" w:styleId="B3H6">
    <w:name w:val="B3H6"/>
    <w:basedOn w:val="B30"/>
    <w:qFormat/>
    <w:rsid w:val="006B65B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B65B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B65B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B65BE"/>
    <w:rPr>
      <w:rFonts w:ascii="Arial" w:eastAsia="SimSun" w:hAnsi="Arial" w:cs="Arial"/>
      <w:color w:val="0000FF"/>
      <w:kern w:val="2"/>
      <w:sz w:val="24"/>
      <w:szCs w:val="28"/>
      <w:lang w:val="en-GB" w:eastAsia="en-GB"/>
    </w:rPr>
  </w:style>
  <w:style w:type="character" w:customStyle="1" w:styleId="BodyText2Char3">
    <w:name w:val="Body Text 2 Char3"/>
    <w:qFormat/>
    <w:rsid w:val="006B65BE"/>
    <w:rPr>
      <w:rFonts w:ascii="Times New Roman" w:eastAsia="SimSun" w:hAnsi="Times New Roman" w:cs="Times New Roman"/>
      <w:kern w:val="0"/>
      <w:sz w:val="20"/>
      <w:szCs w:val="20"/>
      <w:lang w:val="en-GB" w:eastAsia="ja-JP"/>
    </w:rPr>
  </w:style>
  <w:style w:type="character" w:customStyle="1" w:styleId="BodyText3Char3">
    <w:name w:val="Body Text 3 Char3"/>
    <w:qFormat/>
    <w:rsid w:val="006B65B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B65B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B65BE"/>
    <w:rPr>
      <w:rFonts w:ascii="Arial" w:hAnsi="Arial"/>
      <w:sz w:val="28"/>
      <w:lang w:val="en-GB"/>
    </w:rPr>
  </w:style>
  <w:style w:type="paragraph" w:customStyle="1" w:styleId="H60">
    <w:name w:val="样式 H6"/>
    <w:basedOn w:val="H6"/>
    <w:qFormat/>
    <w:rsid w:val="006B65B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B65B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65BE"/>
    <w:rPr>
      <w:rFonts w:ascii="Arial" w:hAnsi="Arial"/>
      <w:sz w:val="28"/>
      <w:lang w:val="en-GB" w:eastAsia="en-US" w:bidi="ar-SA"/>
    </w:rPr>
  </w:style>
  <w:style w:type="character" w:customStyle="1" w:styleId="TFZchn">
    <w:name w:val="TF Zchn"/>
    <w:link w:val="TF1"/>
    <w:qFormat/>
    <w:rsid w:val="006B65BE"/>
    <w:rPr>
      <w:rFonts w:ascii="Arial" w:eastAsia="ＭＳ 明朝" w:hAnsi="Arial"/>
      <w:b/>
      <w:bCs/>
      <w:lang w:eastAsia="en-GB"/>
    </w:rPr>
  </w:style>
  <w:style w:type="paragraph" w:customStyle="1" w:styleId="TAH8pt">
    <w:name w:val="TAH + 8 pt"/>
    <w:basedOn w:val="TAH"/>
    <w:qFormat/>
    <w:rsid w:val="006B65B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65BE"/>
    <w:rPr>
      <w:sz w:val="28"/>
      <w:lang w:val="en-GB" w:eastAsia="en-US"/>
    </w:rPr>
  </w:style>
  <w:style w:type="character" w:customStyle="1" w:styleId="apple-style-span">
    <w:name w:val="apple-style-span"/>
    <w:basedOn w:val="a2"/>
    <w:qFormat/>
    <w:rsid w:val="006B65BE"/>
  </w:style>
  <w:style w:type="paragraph" w:customStyle="1" w:styleId="TableEntry0">
    <w:name w:val="Table Entry"/>
    <w:basedOn w:val="a1"/>
    <w:next w:val="a1"/>
    <w:qFormat/>
    <w:rsid w:val="006B65B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B65BE"/>
    <w:rPr>
      <w:rFonts w:ascii="Times New Roman" w:eastAsia="SimSun" w:hAnsi="Times New Roman" w:cs="Times New Roman"/>
      <w:kern w:val="0"/>
      <w:sz w:val="20"/>
      <w:szCs w:val="20"/>
      <w:lang w:val="en-GB" w:eastAsia="ja-JP"/>
    </w:rPr>
  </w:style>
  <w:style w:type="paragraph" w:customStyle="1" w:styleId="tac0">
    <w:name w:val="tac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B65B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B65BE"/>
    <w:rPr>
      <w:lang w:val="en-GB" w:eastAsia="en-US" w:bidi="ar-SA"/>
    </w:rPr>
  </w:style>
  <w:style w:type="paragraph" w:customStyle="1" w:styleId="910">
    <w:name w:val="目录 91"/>
    <w:basedOn w:val="81"/>
    <w:qFormat/>
    <w:rsid w:val="006B65B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6B65B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B65BE"/>
    <w:rPr>
      <w:color w:val="FF0000"/>
      <w:lang w:val="en-GB" w:eastAsia="en-US" w:bidi="ar-SA"/>
    </w:rPr>
  </w:style>
  <w:style w:type="paragraph" w:styleId="HTML0">
    <w:name w:val="HTML Preformatted"/>
    <w:basedOn w:val="a1"/>
    <w:link w:val="HTML1"/>
    <w:qFormat/>
    <w:rsid w:val="006B65B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6B65BE"/>
    <w:rPr>
      <w:rFonts w:ascii="Courier New" w:eastAsia="ＭＳ 明朝" w:hAnsi="Courier New"/>
      <w:lang w:val="en-GB" w:eastAsia="en-GB"/>
    </w:rPr>
  </w:style>
  <w:style w:type="paragraph" w:customStyle="1" w:styleId="msolistparagraph0">
    <w:name w:val="msolistparagraph"/>
    <w:basedOn w:val="a1"/>
    <w:qFormat/>
    <w:rsid w:val="006B65B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B65B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B65B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B65BE"/>
    <w:rPr>
      <w:rFonts w:ascii="Arial" w:hAnsi="Arial"/>
      <w:sz w:val="24"/>
      <w:lang w:val="en-GB" w:eastAsia="en-US" w:bidi="ar-SA"/>
    </w:rPr>
  </w:style>
  <w:style w:type="character" w:customStyle="1" w:styleId="CharChar15">
    <w:name w:val="Char Char15"/>
    <w:qFormat/>
    <w:rsid w:val="006B65BE"/>
    <w:rPr>
      <w:rFonts w:ascii="Arial" w:hAnsi="Arial"/>
      <w:sz w:val="36"/>
      <w:lang w:val="en-GB" w:eastAsia="en-US" w:bidi="ar-SA"/>
    </w:rPr>
  </w:style>
  <w:style w:type="paragraph" w:customStyle="1" w:styleId="PLBold">
    <w:name w:val="PL Bold"/>
    <w:basedOn w:val="PL"/>
    <w:link w:val="PLBoldChar"/>
    <w:qFormat/>
    <w:rsid w:val="006B65B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B65BE"/>
    <w:rPr>
      <w:rFonts w:ascii="Courier New" w:eastAsia="ＭＳ ゴシック" w:hAnsi="Courier New"/>
      <w:b/>
      <w:bCs/>
      <w:noProof/>
      <w:sz w:val="16"/>
      <w:lang w:val="en-GB" w:eastAsia="en-GB"/>
    </w:rPr>
  </w:style>
  <w:style w:type="paragraph" w:customStyle="1" w:styleId="PLBold0">
    <w:name w:val="PL + Bold"/>
    <w:basedOn w:val="PL"/>
    <w:link w:val="PLBoldChar0"/>
    <w:qFormat/>
    <w:rsid w:val="006B65B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B65BE"/>
    <w:rPr>
      <w:rFonts w:ascii="Courier New" w:eastAsia="Times New Roman" w:hAnsi="Courier New"/>
      <w:noProof/>
      <w:sz w:val="16"/>
      <w:lang w:val="en-GB" w:eastAsia="en-GB"/>
    </w:rPr>
  </w:style>
  <w:style w:type="character" w:customStyle="1" w:styleId="mediumtext1">
    <w:name w:val="medium_text1"/>
    <w:qFormat/>
    <w:rsid w:val="006B65BE"/>
    <w:rPr>
      <w:sz w:val="18"/>
      <w:szCs w:val="18"/>
    </w:rPr>
  </w:style>
  <w:style w:type="character" w:customStyle="1" w:styleId="shorttext1">
    <w:name w:val="short_text1"/>
    <w:qFormat/>
    <w:rsid w:val="006B65B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B65B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B65BE"/>
    <w:rPr>
      <w:rFonts w:ascii="Arial" w:hAnsi="Arial"/>
      <w:sz w:val="24"/>
      <w:szCs w:val="28"/>
      <w:lang w:val="en-GB" w:eastAsia="en-US"/>
    </w:rPr>
  </w:style>
  <w:style w:type="character" w:customStyle="1" w:styleId="CharChar18">
    <w:name w:val="Char Char18"/>
    <w:qFormat/>
    <w:rsid w:val="006B65B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B65BE"/>
    <w:rPr>
      <w:rFonts w:eastAsia="ＭＳ 明朝"/>
      <w:sz w:val="32"/>
      <w:lang w:val="en-GB" w:eastAsia="en-US"/>
    </w:rPr>
  </w:style>
  <w:style w:type="paragraph" w:customStyle="1" w:styleId="Char13">
    <w:name w:val="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B65B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B65BE"/>
    <w:rPr>
      <w:rFonts w:ascii="Arial" w:hAnsi="Arial"/>
      <w:sz w:val="24"/>
      <w:szCs w:val="28"/>
      <w:lang w:val="en-GB" w:eastAsia="en-GB" w:bidi="ar-SA"/>
    </w:rPr>
  </w:style>
  <w:style w:type="character" w:customStyle="1" w:styleId="Heading7Char2">
    <w:name w:val="Heading 7 Char2"/>
    <w:qFormat/>
    <w:rsid w:val="006B65BE"/>
    <w:rPr>
      <w:rFonts w:ascii="Arial" w:hAnsi="Arial"/>
      <w:lang w:val="en-GB" w:eastAsia="en-GB" w:bidi="ar-SA"/>
    </w:rPr>
  </w:style>
  <w:style w:type="character" w:customStyle="1" w:styleId="Heading8Char2">
    <w:name w:val="Heading 8 Char2"/>
    <w:qFormat/>
    <w:rsid w:val="006B65BE"/>
    <w:rPr>
      <w:rFonts w:ascii="Arial" w:hAnsi="Arial"/>
      <w:sz w:val="36"/>
      <w:lang w:val="en-GB" w:eastAsia="en-GB" w:bidi="ar-SA"/>
    </w:rPr>
  </w:style>
  <w:style w:type="character" w:customStyle="1" w:styleId="ListChar2">
    <w:name w:val="List Char2"/>
    <w:qFormat/>
    <w:rsid w:val="006B65BE"/>
    <w:rPr>
      <w:lang w:val="en-GB" w:eastAsia="en-GB" w:bidi="ar-SA"/>
    </w:rPr>
  </w:style>
  <w:style w:type="character" w:customStyle="1" w:styleId="PlainTextChar2">
    <w:name w:val="Plain Text Char2"/>
    <w:qFormat/>
    <w:rsid w:val="006B65BE"/>
    <w:rPr>
      <w:rFonts w:ascii="Courier New" w:hAnsi="Courier New"/>
      <w:lang w:val="nb-NO" w:eastAsia="en-US" w:bidi="ar-SA"/>
    </w:rPr>
  </w:style>
  <w:style w:type="character" w:customStyle="1" w:styleId="CommentTextChar2">
    <w:name w:val="Comment Text Char2"/>
    <w:semiHidden/>
    <w:qFormat/>
    <w:rsid w:val="006B65BE"/>
    <w:rPr>
      <w:lang w:val="en-GB" w:eastAsia="en-US" w:bidi="ar-SA"/>
    </w:rPr>
  </w:style>
  <w:style w:type="character" w:customStyle="1" w:styleId="BodyText2Char2">
    <w:name w:val="Body Text 2 Char2"/>
    <w:qFormat/>
    <w:rsid w:val="006B65BE"/>
    <w:rPr>
      <w:lang w:val="en-GB" w:eastAsia="ja-JP" w:bidi="ar-SA"/>
    </w:rPr>
  </w:style>
  <w:style w:type="character" w:customStyle="1" w:styleId="BodyText3Char2">
    <w:name w:val="Body Text 3 Char2"/>
    <w:qFormat/>
    <w:rsid w:val="006B65B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B65BE"/>
    <w:rPr>
      <w:rFonts w:ascii="Arial" w:eastAsia="SimSun" w:hAnsi="Arial"/>
      <w:sz w:val="32"/>
      <w:lang w:val="en-GB" w:eastAsia="en-US" w:bidi="ar-SA"/>
    </w:rPr>
  </w:style>
  <w:style w:type="character" w:customStyle="1" w:styleId="BodyTextIndentChar2">
    <w:name w:val="Body Text Indent Char2"/>
    <w:qFormat/>
    <w:rsid w:val="006B65BE"/>
    <w:rPr>
      <w:lang w:val="en-GB" w:eastAsia="en-US" w:bidi="ar-SA"/>
    </w:rPr>
  </w:style>
  <w:style w:type="character" w:customStyle="1" w:styleId="BodyTextIndent2Char2">
    <w:name w:val="Body Text Indent 2 Char2"/>
    <w:qFormat/>
    <w:rsid w:val="006B65B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B65B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B65BE"/>
    <w:rPr>
      <w:rFonts w:ascii="Arial" w:hAnsi="Arial"/>
      <w:sz w:val="28"/>
      <w:lang w:val="en-GB" w:eastAsia="en-GB" w:bidi="ar-SA"/>
    </w:rPr>
  </w:style>
  <w:style w:type="character" w:customStyle="1" w:styleId="CarCar9">
    <w:name w:val="Car Car9"/>
    <w:qFormat/>
    <w:rsid w:val="006B65BE"/>
    <w:rPr>
      <w:rFonts w:ascii="Arial" w:hAnsi="Arial"/>
      <w:lang w:val="en-GB" w:eastAsia="ja-JP" w:bidi="ar-SA"/>
    </w:rPr>
  </w:style>
  <w:style w:type="character" w:customStyle="1" w:styleId="Heading9Char1">
    <w:name w:val="Heading 9 Char1"/>
    <w:aliases w:val="Figure Heading Char,FH Char"/>
    <w:qFormat/>
    <w:rsid w:val="006B65BE"/>
    <w:rPr>
      <w:rFonts w:ascii="Arial" w:hAnsi="Arial"/>
      <w:sz w:val="36"/>
      <w:lang w:val="en-GB" w:eastAsia="en-GB" w:bidi="ar-SA"/>
    </w:rPr>
  </w:style>
  <w:style w:type="character" w:customStyle="1" w:styleId="FooterChar1">
    <w:name w:val="Footer Char1"/>
    <w:qFormat/>
    <w:rsid w:val="006B65B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B65B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B65BE"/>
    <w:rPr>
      <w:rFonts w:ascii="Arial" w:hAnsi="Arial"/>
      <w:sz w:val="28"/>
      <w:lang w:val="en-GB" w:eastAsia="ja-JP" w:bidi="ar-SA"/>
    </w:rPr>
  </w:style>
  <w:style w:type="character" w:customStyle="1" w:styleId="Heading7Char1">
    <w:name w:val="Heading 7 Char1"/>
    <w:qFormat/>
    <w:rsid w:val="006B65BE"/>
    <w:rPr>
      <w:rFonts w:ascii="Arial" w:hAnsi="Arial"/>
      <w:lang w:val="en-GB" w:eastAsia="ja-JP" w:bidi="ar-SA"/>
    </w:rPr>
  </w:style>
  <w:style w:type="character" w:customStyle="1" w:styleId="Heading8Char1">
    <w:name w:val="Heading 8 Char1"/>
    <w:qFormat/>
    <w:rsid w:val="006B65BE"/>
    <w:rPr>
      <w:rFonts w:ascii="Arial" w:hAnsi="Arial"/>
      <w:sz w:val="36"/>
      <w:lang w:val="en-GB" w:eastAsia="ja-JP" w:bidi="ar-SA"/>
    </w:rPr>
  </w:style>
  <w:style w:type="character" w:customStyle="1" w:styleId="ListChar1">
    <w:name w:val="List Char1"/>
    <w:qFormat/>
    <w:rsid w:val="006B65BE"/>
    <w:rPr>
      <w:lang w:val="en-GB" w:eastAsia="ja-JP" w:bidi="ar-SA"/>
    </w:rPr>
  </w:style>
  <w:style w:type="character" w:customStyle="1" w:styleId="PlainTextChar1">
    <w:name w:val="Plain Text Char1"/>
    <w:qFormat/>
    <w:rsid w:val="006B65BE"/>
    <w:rPr>
      <w:rFonts w:ascii="Courier New" w:hAnsi="Courier New"/>
      <w:lang w:val="nb-NO" w:eastAsia="en-US" w:bidi="ar-SA"/>
    </w:rPr>
  </w:style>
  <w:style w:type="character" w:customStyle="1" w:styleId="CommentTextChar1">
    <w:name w:val="Comment Text Char1"/>
    <w:qFormat/>
    <w:rsid w:val="006B65BE"/>
    <w:rPr>
      <w:lang w:val="en-GB" w:eastAsia="en-US" w:bidi="ar-SA"/>
    </w:rPr>
  </w:style>
  <w:style w:type="paragraph" w:customStyle="1" w:styleId="30mm">
    <w:name w:val="段落フォント + 左 :  30 mm"/>
    <w:aliases w:val="ぶら下げインデント :  2.81 字"/>
    <w:basedOn w:val="B20"/>
    <w:qFormat/>
    <w:rsid w:val="006B65B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B65B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B65B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B65B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B65B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B65BE"/>
    <w:rPr>
      <w:rFonts w:ascii="Courier New" w:eastAsia="Times New Roman" w:hAnsi="Courier New" w:cs="Courier New"/>
      <w:sz w:val="20"/>
      <w:szCs w:val="20"/>
    </w:rPr>
  </w:style>
  <w:style w:type="paragraph" w:customStyle="1" w:styleId="b31">
    <w:name w:val="b3"/>
    <w:basedOn w:val="a1"/>
    <w:qFormat/>
    <w:rsid w:val="006B65B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B65B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B65B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B65BE"/>
  </w:style>
  <w:style w:type="character" w:customStyle="1" w:styleId="WW-Absatz-Standardschriftart">
    <w:name w:val="WW-Absatz-Standardschriftart"/>
    <w:qFormat/>
    <w:rsid w:val="006B65BE"/>
  </w:style>
  <w:style w:type="character" w:customStyle="1" w:styleId="WW8Num1z0">
    <w:name w:val="WW8Num1z0"/>
    <w:qFormat/>
    <w:rsid w:val="006B65BE"/>
    <w:rPr>
      <w:rFonts w:ascii="Symbol" w:hAnsi="Symbol"/>
    </w:rPr>
  </w:style>
  <w:style w:type="character" w:customStyle="1" w:styleId="WW8Num5z0">
    <w:name w:val="WW8Num5z0"/>
    <w:qFormat/>
    <w:rsid w:val="006B65BE"/>
    <w:rPr>
      <w:rFonts w:ascii="Times New Roman" w:eastAsia="ＭＳ 明朝" w:hAnsi="Times New Roman" w:cs="Times New Roman"/>
    </w:rPr>
  </w:style>
  <w:style w:type="character" w:customStyle="1" w:styleId="WW8Num5z1">
    <w:name w:val="WW8Num5z1"/>
    <w:qFormat/>
    <w:rsid w:val="006B65BE"/>
    <w:rPr>
      <w:rFonts w:ascii="Courier New" w:hAnsi="Courier New" w:cs="Courier New"/>
    </w:rPr>
  </w:style>
  <w:style w:type="character" w:customStyle="1" w:styleId="WW8Num5z2">
    <w:name w:val="WW8Num5z2"/>
    <w:qFormat/>
    <w:rsid w:val="006B65BE"/>
    <w:rPr>
      <w:rFonts w:ascii="Wingdings" w:hAnsi="Wingdings"/>
    </w:rPr>
  </w:style>
  <w:style w:type="character" w:customStyle="1" w:styleId="WW8Num5z3">
    <w:name w:val="WW8Num5z3"/>
    <w:qFormat/>
    <w:rsid w:val="006B65BE"/>
    <w:rPr>
      <w:rFonts w:ascii="Symbol" w:hAnsi="Symbol"/>
    </w:rPr>
  </w:style>
  <w:style w:type="character" w:customStyle="1" w:styleId="WW8Num6z0">
    <w:name w:val="WW8Num6z0"/>
    <w:qFormat/>
    <w:rsid w:val="006B65BE"/>
    <w:rPr>
      <w:rFonts w:ascii="Arial" w:eastAsia="ＭＳ 明朝" w:hAnsi="Arial" w:cs="Arial"/>
    </w:rPr>
  </w:style>
  <w:style w:type="character" w:customStyle="1" w:styleId="WW8Num6z1">
    <w:name w:val="WW8Num6z1"/>
    <w:qFormat/>
    <w:rsid w:val="006B65BE"/>
    <w:rPr>
      <w:rFonts w:ascii="Courier New" w:hAnsi="Courier New" w:cs="Courier New"/>
    </w:rPr>
  </w:style>
  <w:style w:type="character" w:customStyle="1" w:styleId="WW8Num6z2">
    <w:name w:val="WW8Num6z2"/>
    <w:qFormat/>
    <w:rsid w:val="006B65BE"/>
    <w:rPr>
      <w:rFonts w:ascii="Wingdings" w:hAnsi="Wingdings"/>
    </w:rPr>
  </w:style>
  <w:style w:type="character" w:customStyle="1" w:styleId="WW8Num6z3">
    <w:name w:val="WW8Num6z3"/>
    <w:qFormat/>
    <w:rsid w:val="006B65BE"/>
    <w:rPr>
      <w:rFonts w:ascii="Symbol" w:hAnsi="Symbol"/>
    </w:rPr>
  </w:style>
  <w:style w:type="character" w:customStyle="1" w:styleId="WW8Num9z0">
    <w:name w:val="WW8Num9z0"/>
    <w:qFormat/>
    <w:rsid w:val="006B65BE"/>
    <w:rPr>
      <w:rFonts w:ascii="Times New Roman" w:eastAsia="ＭＳ 明朝" w:hAnsi="Times New Roman" w:cs="Times New Roman"/>
    </w:rPr>
  </w:style>
  <w:style w:type="character" w:customStyle="1" w:styleId="WW8Num9z1">
    <w:name w:val="WW8Num9z1"/>
    <w:qFormat/>
    <w:rsid w:val="006B65BE"/>
    <w:rPr>
      <w:rFonts w:ascii="Courier New" w:hAnsi="Courier New" w:cs="Courier New"/>
    </w:rPr>
  </w:style>
  <w:style w:type="character" w:customStyle="1" w:styleId="WW8Num9z2">
    <w:name w:val="WW8Num9z2"/>
    <w:qFormat/>
    <w:rsid w:val="006B65BE"/>
    <w:rPr>
      <w:rFonts w:ascii="Wingdings" w:hAnsi="Wingdings"/>
    </w:rPr>
  </w:style>
  <w:style w:type="character" w:customStyle="1" w:styleId="WW8Num9z3">
    <w:name w:val="WW8Num9z3"/>
    <w:qFormat/>
    <w:rsid w:val="006B65BE"/>
    <w:rPr>
      <w:rFonts w:ascii="Symbol" w:hAnsi="Symbol"/>
    </w:rPr>
  </w:style>
  <w:style w:type="character" w:customStyle="1" w:styleId="WW8Num11z0">
    <w:name w:val="WW8Num11z0"/>
    <w:qFormat/>
    <w:rsid w:val="006B65BE"/>
    <w:rPr>
      <w:rFonts w:ascii="Times New Roman" w:eastAsia="ＭＳ 明朝" w:hAnsi="Times New Roman" w:cs="Times New Roman"/>
    </w:rPr>
  </w:style>
  <w:style w:type="character" w:customStyle="1" w:styleId="WW8Num11z1">
    <w:name w:val="WW8Num11z1"/>
    <w:qFormat/>
    <w:rsid w:val="006B65BE"/>
    <w:rPr>
      <w:rFonts w:ascii="Courier New" w:hAnsi="Courier New" w:cs="Courier New"/>
    </w:rPr>
  </w:style>
  <w:style w:type="character" w:customStyle="1" w:styleId="WW8Num11z2">
    <w:name w:val="WW8Num11z2"/>
    <w:qFormat/>
    <w:rsid w:val="006B65BE"/>
    <w:rPr>
      <w:rFonts w:ascii="Wingdings" w:hAnsi="Wingdings"/>
    </w:rPr>
  </w:style>
  <w:style w:type="character" w:customStyle="1" w:styleId="WW8Num11z3">
    <w:name w:val="WW8Num11z3"/>
    <w:qFormat/>
    <w:rsid w:val="006B65BE"/>
    <w:rPr>
      <w:rFonts w:ascii="Symbol" w:hAnsi="Symbol"/>
    </w:rPr>
  </w:style>
  <w:style w:type="character" w:customStyle="1" w:styleId="WW8Num15z0">
    <w:name w:val="WW8Num15z0"/>
    <w:qFormat/>
    <w:rsid w:val="006B65BE"/>
    <w:rPr>
      <w:rFonts w:ascii="Times New Roman" w:eastAsia="Times New Roman" w:hAnsi="Times New Roman" w:cs="Times New Roman"/>
    </w:rPr>
  </w:style>
  <w:style w:type="character" w:customStyle="1" w:styleId="WW8Num15z1">
    <w:name w:val="WW8Num15z1"/>
    <w:qFormat/>
    <w:rsid w:val="006B65BE"/>
    <w:rPr>
      <w:rFonts w:ascii="Courier New" w:hAnsi="Courier New" w:cs="Courier New"/>
    </w:rPr>
  </w:style>
  <w:style w:type="character" w:customStyle="1" w:styleId="WW8Num15z2">
    <w:name w:val="WW8Num15z2"/>
    <w:qFormat/>
    <w:rsid w:val="006B65BE"/>
    <w:rPr>
      <w:rFonts w:ascii="Wingdings" w:hAnsi="Wingdings"/>
    </w:rPr>
  </w:style>
  <w:style w:type="character" w:customStyle="1" w:styleId="WW8Num15z3">
    <w:name w:val="WW8Num15z3"/>
    <w:qFormat/>
    <w:rsid w:val="006B65BE"/>
    <w:rPr>
      <w:rFonts w:ascii="Symbol" w:hAnsi="Symbol"/>
    </w:rPr>
  </w:style>
  <w:style w:type="character" w:customStyle="1" w:styleId="WW8Num16z0">
    <w:name w:val="WW8Num16z0"/>
    <w:qFormat/>
    <w:rsid w:val="006B65BE"/>
    <w:rPr>
      <w:rFonts w:ascii="Times New Roman" w:eastAsia="ＭＳ 明朝" w:hAnsi="Times New Roman" w:cs="Times New Roman"/>
    </w:rPr>
  </w:style>
  <w:style w:type="character" w:customStyle="1" w:styleId="WW8Num16z1">
    <w:name w:val="WW8Num16z1"/>
    <w:qFormat/>
    <w:rsid w:val="006B65BE"/>
    <w:rPr>
      <w:rFonts w:ascii="Courier New" w:hAnsi="Courier New" w:cs="Courier New"/>
    </w:rPr>
  </w:style>
  <w:style w:type="character" w:customStyle="1" w:styleId="WW8Num16z2">
    <w:name w:val="WW8Num16z2"/>
    <w:qFormat/>
    <w:rsid w:val="006B65BE"/>
    <w:rPr>
      <w:rFonts w:ascii="Wingdings" w:hAnsi="Wingdings"/>
    </w:rPr>
  </w:style>
  <w:style w:type="character" w:customStyle="1" w:styleId="WW8Num16z3">
    <w:name w:val="WW8Num16z3"/>
    <w:qFormat/>
    <w:rsid w:val="006B65BE"/>
    <w:rPr>
      <w:rFonts w:ascii="Symbol" w:hAnsi="Symbol"/>
    </w:rPr>
  </w:style>
  <w:style w:type="character" w:customStyle="1" w:styleId="WW8Num18z0">
    <w:name w:val="WW8Num18z0"/>
    <w:qFormat/>
    <w:rsid w:val="006B65BE"/>
    <w:rPr>
      <w:rFonts w:ascii="Times New Roman" w:eastAsia="Times New Roman" w:hAnsi="Times New Roman" w:cs="Times New Roman"/>
    </w:rPr>
  </w:style>
  <w:style w:type="character" w:customStyle="1" w:styleId="WW8Num18z1">
    <w:name w:val="WW8Num18z1"/>
    <w:qFormat/>
    <w:rsid w:val="006B65BE"/>
    <w:rPr>
      <w:rFonts w:ascii="Courier New" w:hAnsi="Courier New" w:cs="Courier New"/>
    </w:rPr>
  </w:style>
  <w:style w:type="character" w:customStyle="1" w:styleId="WW8Num18z2">
    <w:name w:val="WW8Num18z2"/>
    <w:qFormat/>
    <w:rsid w:val="006B65BE"/>
    <w:rPr>
      <w:rFonts w:ascii="Wingdings" w:hAnsi="Wingdings"/>
    </w:rPr>
  </w:style>
  <w:style w:type="character" w:customStyle="1" w:styleId="WW8Num18z3">
    <w:name w:val="WW8Num18z3"/>
    <w:qFormat/>
    <w:rsid w:val="006B65BE"/>
    <w:rPr>
      <w:rFonts w:ascii="Symbol" w:hAnsi="Symbol"/>
    </w:rPr>
  </w:style>
  <w:style w:type="character" w:customStyle="1" w:styleId="WW8Num19z0">
    <w:name w:val="WW8Num19z0"/>
    <w:qFormat/>
    <w:rsid w:val="006B65BE"/>
    <w:rPr>
      <w:rFonts w:ascii="Times New Roman" w:eastAsia="ＭＳ 明朝" w:hAnsi="Times New Roman" w:cs="Times New Roman"/>
    </w:rPr>
  </w:style>
  <w:style w:type="character" w:customStyle="1" w:styleId="WW8Num19z1">
    <w:name w:val="WW8Num19z1"/>
    <w:qFormat/>
    <w:rsid w:val="006B65BE"/>
    <w:rPr>
      <w:rFonts w:ascii="Wingdings" w:hAnsi="Wingdings"/>
    </w:rPr>
  </w:style>
  <w:style w:type="character" w:customStyle="1" w:styleId="WW8Num25z0">
    <w:name w:val="WW8Num25z0"/>
    <w:qFormat/>
    <w:rsid w:val="006B65BE"/>
    <w:rPr>
      <w:rFonts w:ascii="Arial" w:eastAsia="SimSun" w:hAnsi="Arial" w:cs="Arial"/>
    </w:rPr>
  </w:style>
  <w:style w:type="character" w:customStyle="1" w:styleId="WW8Num25z1">
    <w:name w:val="WW8Num25z1"/>
    <w:qFormat/>
    <w:rsid w:val="006B65BE"/>
    <w:rPr>
      <w:rFonts w:ascii="Wingdings" w:hAnsi="Wingdings"/>
    </w:rPr>
  </w:style>
  <w:style w:type="character" w:customStyle="1" w:styleId="WW8Num28z0">
    <w:name w:val="WW8Num28z0"/>
    <w:qFormat/>
    <w:rsid w:val="006B65BE"/>
    <w:rPr>
      <w:rFonts w:ascii="Times New Roman" w:eastAsia="ＭＳ 明朝" w:hAnsi="Times New Roman" w:cs="Times New Roman"/>
    </w:rPr>
  </w:style>
  <w:style w:type="character" w:customStyle="1" w:styleId="WW8Num28z1">
    <w:name w:val="WW8Num28z1"/>
    <w:qFormat/>
    <w:rsid w:val="006B65BE"/>
    <w:rPr>
      <w:rFonts w:ascii="Courier New" w:hAnsi="Courier New" w:cs="Courier New"/>
    </w:rPr>
  </w:style>
  <w:style w:type="character" w:customStyle="1" w:styleId="WW8Num28z2">
    <w:name w:val="WW8Num28z2"/>
    <w:qFormat/>
    <w:rsid w:val="006B65BE"/>
    <w:rPr>
      <w:rFonts w:ascii="Wingdings" w:hAnsi="Wingdings"/>
    </w:rPr>
  </w:style>
  <w:style w:type="character" w:customStyle="1" w:styleId="WW8Num28z3">
    <w:name w:val="WW8Num28z3"/>
    <w:qFormat/>
    <w:rsid w:val="006B65BE"/>
    <w:rPr>
      <w:rFonts w:ascii="Symbol" w:hAnsi="Symbol"/>
    </w:rPr>
  </w:style>
  <w:style w:type="character" w:customStyle="1" w:styleId="WW8Num32z0">
    <w:name w:val="WW8Num32z0"/>
    <w:qFormat/>
    <w:rsid w:val="006B65BE"/>
    <w:rPr>
      <w:rFonts w:ascii="Times New Roman" w:eastAsia="Times New Roman" w:hAnsi="Times New Roman" w:cs="Times New Roman"/>
    </w:rPr>
  </w:style>
  <w:style w:type="character" w:customStyle="1" w:styleId="WW8Num32z1">
    <w:name w:val="WW8Num32z1"/>
    <w:qFormat/>
    <w:rsid w:val="006B65BE"/>
    <w:rPr>
      <w:rFonts w:ascii="Courier New" w:hAnsi="Courier New" w:cs="Courier New"/>
    </w:rPr>
  </w:style>
  <w:style w:type="character" w:customStyle="1" w:styleId="WW8Num32z2">
    <w:name w:val="WW8Num32z2"/>
    <w:qFormat/>
    <w:rsid w:val="006B65BE"/>
    <w:rPr>
      <w:rFonts w:ascii="Wingdings" w:hAnsi="Wingdings"/>
    </w:rPr>
  </w:style>
  <w:style w:type="character" w:customStyle="1" w:styleId="WW8Num32z3">
    <w:name w:val="WW8Num32z3"/>
    <w:qFormat/>
    <w:rsid w:val="006B65BE"/>
    <w:rPr>
      <w:rFonts w:ascii="Symbol" w:hAnsi="Symbol"/>
    </w:rPr>
  </w:style>
  <w:style w:type="character" w:customStyle="1" w:styleId="WW8Num34z0">
    <w:name w:val="WW8Num34z0"/>
    <w:qFormat/>
    <w:rsid w:val="006B65BE"/>
    <w:rPr>
      <w:rFonts w:ascii="Times New Roman" w:eastAsia="SimSun" w:hAnsi="Times New Roman" w:cs="Times New Roman"/>
    </w:rPr>
  </w:style>
  <w:style w:type="character" w:customStyle="1" w:styleId="WW8Num34z1">
    <w:name w:val="WW8Num34z1"/>
    <w:qFormat/>
    <w:rsid w:val="006B65BE"/>
    <w:rPr>
      <w:rFonts w:ascii="Wingdings" w:hAnsi="Wingdings"/>
    </w:rPr>
  </w:style>
  <w:style w:type="character" w:customStyle="1" w:styleId="WW8Num35z0">
    <w:name w:val="WW8Num35z0"/>
    <w:qFormat/>
    <w:rsid w:val="006B65BE"/>
    <w:rPr>
      <w:rFonts w:ascii="Times New Roman" w:eastAsia="SimSun" w:hAnsi="Times New Roman" w:cs="Times New Roman"/>
    </w:rPr>
  </w:style>
  <w:style w:type="character" w:customStyle="1" w:styleId="WW8Num35z1">
    <w:name w:val="WW8Num35z1"/>
    <w:qFormat/>
    <w:rsid w:val="006B65BE"/>
    <w:rPr>
      <w:rFonts w:ascii="Wingdings" w:hAnsi="Wingdings"/>
    </w:rPr>
  </w:style>
  <w:style w:type="character" w:customStyle="1" w:styleId="WW8Num36z0">
    <w:name w:val="WW8Num36z0"/>
    <w:qFormat/>
    <w:rsid w:val="006B65BE"/>
    <w:rPr>
      <w:rFonts w:ascii="Times New Roman" w:eastAsia="SimSun" w:hAnsi="Times New Roman" w:cs="Times New Roman"/>
    </w:rPr>
  </w:style>
  <w:style w:type="character" w:customStyle="1" w:styleId="WW8Num36z1">
    <w:name w:val="WW8Num36z1"/>
    <w:qFormat/>
    <w:rsid w:val="006B65BE"/>
    <w:rPr>
      <w:rFonts w:ascii="Wingdings" w:hAnsi="Wingdings"/>
    </w:rPr>
  </w:style>
  <w:style w:type="character" w:customStyle="1" w:styleId="WW8Num39z0">
    <w:name w:val="WW8Num39z0"/>
    <w:qFormat/>
    <w:rsid w:val="006B65BE"/>
    <w:rPr>
      <w:rFonts w:ascii="Times New Roman" w:eastAsia="SimSun" w:hAnsi="Times New Roman" w:cs="Times New Roman"/>
    </w:rPr>
  </w:style>
  <w:style w:type="character" w:customStyle="1" w:styleId="WW8Num39z1">
    <w:name w:val="WW8Num39z1"/>
    <w:qFormat/>
    <w:rsid w:val="006B65BE"/>
    <w:rPr>
      <w:rFonts w:ascii="Wingdings" w:hAnsi="Wingdings"/>
    </w:rPr>
  </w:style>
  <w:style w:type="character" w:customStyle="1" w:styleId="WW8NumSt1z0">
    <w:name w:val="WW8NumSt1z0"/>
    <w:qFormat/>
    <w:rsid w:val="006B65BE"/>
    <w:rPr>
      <w:rFonts w:ascii="Symbol" w:hAnsi="Symbol"/>
    </w:rPr>
  </w:style>
  <w:style w:type="character" w:customStyle="1" w:styleId="WW8NumSt18z0">
    <w:name w:val="WW8NumSt18z0"/>
    <w:qFormat/>
    <w:rsid w:val="006B65BE"/>
    <w:rPr>
      <w:rFonts w:ascii="Geneva" w:hAnsi="Geneva"/>
    </w:rPr>
  </w:style>
  <w:style w:type="character" w:customStyle="1" w:styleId="1c">
    <w:name w:val="段落フォント1"/>
    <w:qFormat/>
    <w:rsid w:val="006B65BE"/>
  </w:style>
  <w:style w:type="character" w:customStyle="1" w:styleId="afffe">
    <w:name w:val="脚注番号"/>
    <w:qFormat/>
    <w:rsid w:val="006B65BE"/>
    <w:rPr>
      <w:b/>
      <w:position w:val="3"/>
      <w:sz w:val="16"/>
    </w:rPr>
  </w:style>
  <w:style w:type="character" w:customStyle="1" w:styleId="1d">
    <w:name w:val="コメント参照1"/>
    <w:qFormat/>
    <w:rsid w:val="006B65BE"/>
    <w:rPr>
      <w:sz w:val="16"/>
    </w:rPr>
  </w:style>
  <w:style w:type="character" w:customStyle="1" w:styleId="H1">
    <w:name w:val="H1 (文字)"/>
    <w:qFormat/>
    <w:rsid w:val="006B65BE"/>
    <w:rPr>
      <w:rFonts w:ascii="Arial" w:eastAsia="ＭＳ 明朝" w:hAnsi="Arial"/>
      <w:sz w:val="36"/>
      <w:lang w:val="en-GB" w:eastAsia="ar-SA" w:bidi="ar-SA"/>
    </w:rPr>
  </w:style>
  <w:style w:type="character" w:customStyle="1" w:styleId="Head2A">
    <w:name w:val="Head2A (文字)"/>
    <w:qFormat/>
    <w:rsid w:val="006B65BE"/>
    <w:rPr>
      <w:rFonts w:ascii="Arial" w:eastAsia="ＭＳ 明朝" w:hAnsi="Arial"/>
      <w:sz w:val="32"/>
      <w:lang w:val="en-GB" w:eastAsia="ar-SA" w:bidi="ar-SA"/>
    </w:rPr>
  </w:style>
  <w:style w:type="character" w:customStyle="1" w:styleId="Underrubrik2">
    <w:name w:val="Underrubrik2 (文字)"/>
    <w:qFormat/>
    <w:rsid w:val="006B65BE"/>
    <w:rPr>
      <w:rFonts w:ascii="Arial" w:eastAsia="ＭＳ 明朝" w:hAnsi="Arial"/>
      <w:sz w:val="28"/>
      <w:lang w:val="en-GB" w:eastAsia="ar-SA" w:bidi="ar-SA"/>
    </w:rPr>
  </w:style>
  <w:style w:type="character" w:customStyle="1" w:styleId="h4">
    <w:name w:val="h4 (文字)"/>
    <w:qFormat/>
    <w:rsid w:val="006B65BE"/>
    <w:rPr>
      <w:rFonts w:ascii="Arial" w:eastAsia="ＭＳ 明朝" w:hAnsi="Arial" w:cs="Arial"/>
      <w:color w:val="0000FF"/>
      <w:kern w:val="2"/>
      <w:sz w:val="24"/>
      <w:szCs w:val="28"/>
      <w:lang w:val="en-GB" w:eastAsia="ar-SA" w:bidi="ar-SA"/>
    </w:rPr>
  </w:style>
  <w:style w:type="character" w:customStyle="1" w:styleId="M5">
    <w:name w:val="M5 (文字)"/>
    <w:qFormat/>
    <w:rsid w:val="006B65BE"/>
    <w:rPr>
      <w:rFonts w:ascii="Arial" w:eastAsia="ＭＳ 明朝" w:hAnsi="Arial"/>
      <w:sz w:val="22"/>
      <w:lang w:val="en-GB" w:eastAsia="ar-SA" w:bidi="ar-SA"/>
    </w:rPr>
  </w:style>
  <w:style w:type="character" w:customStyle="1" w:styleId="T1">
    <w:name w:val="T1 (文字)"/>
    <w:qFormat/>
    <w:rsid w:val="006B65BE"/>
    <w:rPr>
      <w:rFonts w:ascii="Arial" w:eastAsia="ＭＳ 明朝" w:hAnsi="Arial"/>
      <w:lang w:val="en-GB" w:eastAsia="ar-SA" w:bidi="ar-SA"/>
    </w:rPr>
  </w:style>
  <w:style w:type="character" w:customStyle="1" w:styleId="82">
    <w:name w:val="(文字) (文字)8"/>
    <w:qFormat/>
    <w:rsid w:val="006B65BE"/>
    <w:rPr>
      <w:rFonts w:ascii="Arial" w:eastAsia="ＭＳ 明朝" w:hAnsi="Arial"/>
      <w:lang w:val="en-GB" w:eastAsia="ar-SA" w:bidi="ar-SA"/>
    </w:rPr>
  </w:style>
  <w:style w:type="character" w:customStyle="1" w:styleId="73">
    <w:name w:val="(文字) (文字)7"/>
    <w:qFormat/>
    <w:rsid w:val="006B65BE"/>
    <w:rPr>
      <w:rFonts w:ascii="Arial" w:eastAsia="ＭＳ 明朝" w:hAnsi="Arial"/>
      <w:sz w:val="36"/>
      <w:lang w:val="en-GB" w:eastAsia="ar-SA" w:bidi="ar-SA"/>
    </w:rPr>
  </w:style>
  <w:style w:type="character" w:customStyle="1" w:styleId="headerodd">
    <w:name w:val="header odd (文字)"/>
    <w:qFormat/>
    <w:rsid w:val="006B65BE"/>
    <w:rPr>
      <w:rFonts w:ascii="Arial" w:eastAsia="ＭＳ 明朝" w:hAnsi="Arial"/>
      <w:b/>
      <w:sz w:val="18"/>
      <w:lang w:val="en-GB" w:eastAsia="ar-SA" w:bidi="ar-SA"/>
    </w:rPr>
  </w:style>
  <w:style w:type="character" w:customStyle="1" w:styleId="footnotetext1">
    <w:name w:val="footnote text1 (文字)"/>
    <w:qFormat/>
    <w:rsid w:val="006B65BE"/>
    <w:rPr>
      <w:rFonts w:eastAsia="ＭＳ 明朝"/>
      <w:sz w:val="16"/>
      <w:lang w:val="en-GB" w:eastAsia="ar-SA" w:bidi="ar-SA"/>
    </w:rPr>
  </w:style>
  <w:style w:type="character" w:customStyle="1" w:styleId="64">
    <w:name w:val="(文字) (文字)6"/>
    <w:qFormat/>
    <w:rsid w:val="006B65BE"/>
    <w:rPr>
      <w:rFonts w:eastAsia="ＭＳ 明朝"/>
      <w:lang w:val="en-GB" w:eastAsia="ar-SA" w:bidi="ar-SA"/>
    </w:rPr>
  </w:style>
  <w:style w:type="character" w:customStyle="1" w:styleId="cap">
    <w:name w:val="cap (文字)"/>
    <w:qFormat/>
    <w:rsid w:val="006B65BE"/>
    <w:rPr>
      <w:rFonts w:eastAsia="ＭＳ 明朝"/>
      <w:b/>
      <w:lang w:val="en-GB" w:eastAsia="ar-SA" w:bidi="ar-SA"/>
    </w:rPr>
  </w:style>
  <w:style w:type="character" w:customStyle="1" w:styleId="55">
    <w:name w:val="(文字) (文字)5"/>
    <w:qFormat/>
    <w:rsid w:val="006B65BE"/>
    <w:rPr>
      <w:rFonts w:ascii="Courier New" w:eastAsia="ＭＳ 明朝" w:hAnsi="Courier New"/>
      <w:lang w:val="nb-NO" w:eastAsia="ar-SA" w:bidi="ar-SA"/>
    </w:rPr>
  </w:style>
  <w:style w:type="character" w:customStyle="1" w:styleId="bt">
    <w:name w:val="bt (文字)"/>
    <w:qFormat/>
    <w:rsid w:val="006B65BE"/>
    <w:rPr>
      <w:rFonts w:eastAsia="ＭＳ 明朝"/>
      <w:lang w:val="en-GB" w:eastAsia="ar-SA" w:bidi="ar-SA"/>
    </w:rPr>
  </w:style>
  <w:style w:type="character" w:customStyle="1" w:styleId="affff">
    <w:name w:val="番号付け記号"/>
    <w:qFormat/>
    <w:rsid w:val="006B65BE"/>
  </w:style>
  <w:style w:type="paragraph" w:customStyle="1" w:styleId="affff0">
    <w:name w:val="見出し"/>
    <w:basedOn w:val="a1"/>
    <w:next w:val="aff4"/>
    <w:qFormat/>
    <w:rsid w:val="006B65B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6B65B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B65BE"/>
    <w:pPr>
      <w:ind w:left="851" w:hanging="284"/>
    </w:pPr>
  </w:style>
  <w:style w:type="paragraph" w:customStyle="1" w:styleId="1f0">
    <w:name w:val="箇条書き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B65BE"/>
    <w:pPr>
      <w:tabs>
        <w:tab w:val="clear" w:pos="644"/>
        <w:tab w:val="num" w:pos="1494"/>
      </w:tabs>
      <w:ind w:left="851" w:hanging="284"/>
    </w:pPr>
  </w:style>
  <w:style w:type="paragraph" w:customStyle="1" w:styleId="310">
    <w:name w:val="箇条書き 31"/>
    <w:basedOn w:val="211"/>
    <w:qFormat/>
    <w:rsid w:val="006B65BE"/>
    <w:pPr>
      <w:ind w:left="1135"/>
    </w:pPr>
  </w:style>
  <w:style w:type="paragraph" w:customStyle="1" w:styleId="212">
    <w:name w:val="一覧 21"/>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B65BE"/>
    <w:pPr>
      <w:ind w:left="1135"/>
    </w:pPr>
  </w:style>
  <w:style w:type="paragraph" w:customStyle="1" w:styleId="410">
    <w:name w:val="一覧 41"/>
    <w:basedOn w:val="311"/>
    <w:qFormat/>
    <w:rsid w:val="006B65BE"/>
    <w:pPr>
      <w:ind w:left="1418"/>
    </w:pPr>
  </w:style>
  <w:style w:type="paragraph" w:customStyle="1" w:styleId="510">
    <w:name w:val="一覧 51"/>
    <w:basedOn w:val="410"/>
    <w:qFormat/>
    <w:rsid w:val="006B65BE"/>
    <w:pPr>
      <w:ind w:left="1702"/>
    </w:pPr>
  </w:style>
  <w:style w:type="paragraph" w:customStyle="1" w:styleId="411">
    <w:name w:val="箇条書き 41"/>
    <w:basedOn w:val="310"/>
    <w:qFormat/>
    <w:rsid w:val="006B65BE"/>
    <w:pPr>
      <w:ind w:left="1418"/>
    </w:pPr>
  </w:style>
  <w:style w:type="paragraph" w:customStyle="1" w:styleId="511">
    <w:name w:val="箇条書き 51"/>
    <w:basedOn w:val="411"/>
    <w:qFormat/>
    <w:rsid w:val="006B65BE"/>
    <w:pPr>
      <w:ind w:left="1702"/>
    </w:pPr>
  </w:style>
  <w:style w:type="paragraph" w:customStyle="1" w:styleId="1f1">
    <w:name w:val="コメント文字列1"/>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6B65BE"/>
    <w:rPr>
      <w:b/>
      <w:bCs/>
    </w:rPr>
  </w:style>
  <w:style w:type="paragraph" w:customStyle="1" w:styleId="1f3">
    <w:name w:val="見出しマップ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B65B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6B65B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B65BE"/>
    <w:rPr>
      <w:b/>
      <w:bCs/>
    </w:rPr>
  </w:style>
  <w:style w:type="character" w:customStyle="1" w:styleId="WW8Num27z0">
    <w:name w:val="WW8Num27z0"/>
    <w:qFormat/>
    <w:rsid w:val="006B65BE"/>
    <w:rPr>
      <w:rFonts w:ascii="Arial" w:eastAsia="Times New Roman" w:hAnsi="Arial" w:cs="Arial"/>
    </w:rPr>
  </w:style>
  <w:style w:type="character" w:customStyle="1" w:styleId="WW8Num27z1">
    <w:name w:val="WW8Num27z1"/>
    <w:qFormat/>
    <w:rsid w:val="006B65BE"/>
    <w:rPr>
      <w:rFonts w:ascii="Courier New" w:hAnsi="Courier New" w:cs="Courier New"/>
    </w:rPr>
  </w:style>
  <w:style w:type="character" w:customStyle="1" w:styleId="WW8Num27z2">
    <w:name w:val="WW8Num27z2"/>
    <w:qFormat/>
    <w:rsid w:val="006B65BE"/>
    <w:rPr>
      <w:rFonts w:ascii="Wingdings" w:hAnsi="Wingdings"/>
    </w:rPr>
  </w:style>
  <w:style w:type="character" w:customStyle="1" w:styleId="WW8Num27z3">
    <w:name w:val="WW8Num27z3"/>
    <w:qFormat/>
    <w:rsid w:val="006B65BE"/>
    <w:rPr>
      <w:rFonts w:ascii="Symbol" w:hAnsi="Symbol"/>
    </w:rPr>
  </w:style>
  <w:style w:type="character" w:customStyle="1" w:styleId="WW8Num29z0">
    <w:name w:val="WW8Num29z0"/>
    <w:qFormat/>
    <w:rsid w:val="006B65BE"/>
    <w:rPr>
      <w:rFonts w:ascii="Times New Roman" w:eastAsia="ＭＳ 明朝" w:hAnsi="Times New Roman" w:cs="Times New Roman"/>
    </w:rPr>
  </w:style>
  <w:style w:type="character" w:customStyle="1" w:styleId="WW8Num29z1">
    <w:name w:val="WW8Num29z1"/>
    <w:qFormat/>
    <w:rsid w:val="006B65BE"/>
    <w:rPr>
      <w:rFonts w:ascii="Courier New" w:hAnsi="Courier New" w:cs="Courier New"/>
    </w:rPr>
  </w:style>
  <w:style w:type="character" w:customStyle="1" w:styleId="WW8Num29z2">
    <w:name w:val="WW8Num29z2"/>
    <w:qFormat/>
    <w:rsid w:val="006B65BE"/>
    <w:rPr>
      <w:rFonts w:ascii="Wingdings" w:hAnsi="Wingdings"/>
    </w:rPr>
  </w:style>
  <w:style w:type="character" w:customStyle="1" w:styleId="WW8Num29z3">
    <w:name w:val="WW8Num29z3"/>
    <w:qFormat/>
    <w:rsid w:val="006B65BE"/>
    <w:rPr>
      <w:rFonts w:ascii="Symbol" w:hAnsi="Symbol"/>
    </w:rPr>
  </w:style>
  <w:style w:type="character" w:customStyle="1" w:styleId="WW8Num31z0">
    <w:name w:val="WW8Num31z0"/>
    <w:qFormat/>
    <w:rsid w:val="006B65BE"/>
    <w:rPr>
      <w:rFonts w:ascii="Symbol" w:hAnsi="Symbol"/>
    </w:rPr>
  </w:style>
  <w:style w:type="character" w:customStyle="1" w:styleId="WW8Num31z1">
    <w:name w:val="WW8Num31z1"/>
    <w:qFormat/>
    <w:rsid w:val="006B65BE"/>
    <w:rPr>
      <w:rFonts w:ascii="Courier New" w:hAnsi="Courier New" w:cs="Courier New"/>
    </w:rPr>
  </w:style>
  <w:style w:type="character" w:customStyle="1" w:styleId="WW8Num31z2">
    <w:name w:val="WW8Num31z2"/>
    <w:qFormat/>
    <w:rsid w:val="006B65BE"/>
    <w:rPr>
      <w:rFonts w:ascii="Wingdings" w:hAnsi="Wingdings"/>
    </w:rPr>
  </w:style>
  <w:style w:type="character" w:customStyle="1" w:styleId="WW8Num34z2">
    <w:name w:val="WW8Num34z2"/>
    <w:qFormat/>
    <w:rsid w:val="006B65BE"/>
    <w:rPr>
      <w:rFonts w:ascii="Wingdings" w:hAnsi="Wingdings"/>
    </w:rPr>
  </w:style>
  <w:style w:type="character" w:customStyle="1" w:styleId="WW8Num34z3">
    <w:name w:val="WW8Num34z3"/>
    <w:qFormat/>
    <w:rsid w:val="006B65BE"/>
    <w:rPr>
      <w:rFonts w:ascii="Symbol" w:hAnsi="Symbol"/>
    </w:rPr>
  </w:style>
  <w:style w:type="character" w:customStyle="1" w:styleId="WW8Num37z0">
    <w:name w:val="WW8Num37z0"/>
    <w:qFormat/>
    <w:rsid w:val="006B65BE"/>
    <w:rPr>
      <w:rFonts w:ascii="Times New Roman" w:eastAsia="SimSun" w:hAnsi="Times New Roman" w:cs="Times New Roman"/>
    </w:rPr>
  </w:style>
  <w:style w:type="character" w:customStyle="1" w:styleId="WW8Num37z1">
    <w:name w:val="WW8Num37z1"/>
    <w:qFormat/>
    <w:rsid w:val="006B65BE"/>
    <w:rPr>
      <w:rFonts w:ascii="Wingdings" w:hAnsi="Wingdings"/>
    </w:rPr>
  </w:style>
  <w:style w:type="character" w:customStyle="1" w:styleId="WW8Num38z0">
    <w:name w:val="WW8Num38z0"/>
    <w:qFormat/>
    <w:rsid w:val="006B65BE"/>
    <w:rPr>
      <w:rFonts w:ascii="Times New Roman" w:eastAsia="SimSun" w:hAnsi="Times New Roman" w:cs="Times New Roman"/>
    </w:rPr>
  </w:style>
  <w:style w:type="character" w:customStyle="1" w:styleId="WW8Num38z1">
    <w:name w:val="WW8Num38z1"/>
    <w:qFormat/>
    <w:rsid w:val="006B65BE"/>
    <w:rPr>
      <w:rFonts w:ascii="Wingdings" w:hAnsi="Wingdings"/>
    </w:rPr>
  </w:style>
  <w:style w:type="character" w:customStyle="1" w:styleId="WW8Num41z0">
    <w:name w:val="WW8Num41z0"/>
    <w:qFormat/>
    <w:rsid w:val="006B65BE"/>
    <w:rPr>
      <w:rFonts w:ascii="Times New Roman" w:eastAsia="SimSun" w:hAnsi="Times New Roman" w:cs="Times New Roman"/>
    </w:rPr>
  </w:style>
  <w:style w:type="character" w:customStyle="1" w:styleId="WW8Num41z1">
    <w:name w:val="WW8Num41z1"/>
    <w:qFormat/>
    <w:rsid w:val="006B65BE"/>
    <w:rPr>
      <w:rFonts w:ascii="Wingdings" w:hAnsi="Wingdings"/>
    </w:rPr>
  </w:style>
  <w:style w:type="character" w:customStyle="1" w:styleId="WW8NumSt20z0">
    <w:name w:val="WW8NumSt20z0"/>
    <w:qFormat/>
    <w:rsid w:val="006B65BE"/>
    <w:rPr>
      <w:rFonts w:ascii="Geneva" w:hAnsi="Geneva"/>
    </w:rPr>
  </w:style>
  <w:style w:type="character" w:customStyle="1" w:styleId="DefaultParagraphFont1">
    <w:name w:val="Default Paragraph Font1"/>
    <w:qFormat/>
    <w:rsid w:val="006B65BE"/>
  </w:style>
  <w:style w:type="character" w:customStyle="1" w:styleId="CommentReference1">
    <w:name w:val="Comment Reference1"/>
    <w:qFormat/>
    <w:rsid w:val="006B65BE"/>
    <w:rPr>
      <w:sz w:val="16"/>
    </w:rPr>
  </w:style>
  <w:style w:type="paragraph" w:customStyle="1" w:styleId="ListBullet1">
    <w:name w:val="List Bullet1"/>
    <w:basedOn w:val="a1"/>
    <w:qFormat/>
    <w:rsid w:val="006B65B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B65BE"/>
    <w:pPr>
      <w:tabs>
        <w:tab w:val="clear" w:pos="644"/>
        <w:tab w:val="num" w:pos="1494"/>
      </w:tabs>
      <w:ind w:left="851"/>
    </w:pPr>
  </w:style>
  <w:style w:type="paragraph" w:customStyle="1" w:styleId="ListBullet31">
    <w:name w:val="List Bullet 31"/>
    <w:basedOn w:val="ListBullet21"/>
    <w:qFormat/>
    <w:rsid w:val="006B65BE"/>
    <w:pPr>
      <w:ind w:left="1135"/>
    </w:pPr>
  </w:style>
  <w:style w:type="paragraph" w:customStyle="1" w:styleId="ListBullet41">
    <w:name w:val="List Bullet 41"/>
    <w:basedOn w:val="ListBullet31"/>
    <w:qFormat/>
    <w:rsid w:val="006B65BE"/>
    <w:pPr>
      <w:ind w:left="1418"/>
    </w:pPr>
  </w:style>
  <w:style w:type="paragraph" w:customStyle="1" w:styleId="ListBullet51">
    <w:name w:val="List Bullet 51"/>
    <w:basedOn w:val="ListBullet41"/>
    <w:qFormat/>
    <w:rsid w:val="006B65BE"/>
    <w:pPr>
      <w:ind w:left="1702"/>
    </w:pPr>
  </w:style>
  <w:style w:type="paragraph" w:customStyle="1" w:styleId="DocumentMap1">
    <w:name w:val="Document Map1"/>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B65B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B65B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B65BE"/>
    <w:pPr>
      <w:ind w:left="1418" w:hanging="284"/>
    </w:pPr>
  </w:style>
  <w:style w:type="paragraph" w:customStyle="1" w:styleId="ListNumber1">
    <w:name w:val="List Number1"/>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B65BE"/>
    <w:pPr>
      <w:ind w:left="851" w:hanging="284"/>
    </w:pPr>
  </w:style>
  <w:style w:type="paragraph" w:customStyle="1" w:styleId="List21">
    <w:name w:val="List 21"/>
    <w:basedOn w:val="ac"/>
    <w:qFormat/>
    <w:rsid w:val="006B65B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B65BE"/>
    <w:pPr>
      <w:ind w:left="1702"/>
    </w:pPr>
  </w:style>
  <w:style w:type="paragraph" w:customStyle="1" w:styleId="BodyText21">
    <w:name w:val="Body Text 2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B65B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B65B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B65B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6B65BE"/>
  </w:style>
  <w:style w:type="character" w:customStyle="1" w:styleId="CharChar22">
    <w:name w:val="Char Char22"/>
    <w:qFormat/>
    <w:rsid w:val="006B65BE"/>
    <w:rPr>
      <w:rFonts w:ascii="Arial" w:hAnsi="Arial"/>
      <w:lang w:val="en-GB"/>
    </w:rPr>
  </w:style>
  <w:style w:type="paragraph" w:customStyle="1" w:styleId="numberedlist0">
    <w:name w:val="numbered list"/>
    <w:basedOn w:val="ab"/>
    <w:qFormat/>
    <w:rsid w:val="006B65B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B65B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B65B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B65B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B65B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B65BE"/>
    <w:rPr>
      <w:rFonts w:ascii="Arial" w:hAnsi="Arial"/>
      <w:sz w:val="24"/>
      <w:lang w:val="en-GB" w:eastAsia="ja-JP" w:bidi="ar-SA"/>
    </w:rPr>
  </w:style>
  <w:style w:type="paragraph" w:customStyle="1" w:styleId="NormalAfter3pt">
    <w:name w:val="Normal + After:  3 pt"/>
    <w:basedOn w:val="a1"/>
    <w:qFormat/>
    <w:rsid w:val="006B65B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B65B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B65B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B65B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B65BE"/>
    <w:rPr>
      <w:lang w:val="en-GB" w:eastAsia="ja-JP" w:bidi="ar-SA"/>
    </w:rPr>
  </w:style>
  <w:style w:type="character" w:customStyle="1" w:styleId="CarCar10">
    <w:name w:val="Car Car10"/>
    <w:qFormat/>
    <w:rsid w:val="006B65BE"/>
    <w:rPr>
      <w:rFonts w:ascii="Arial" w:hAnsi="Arial"/>
      <w:lang w:val="en-GB" w:eastAsia="ja-JP" w:bidi="ar-SA"/>
    </w:rPr>
  </w:style>
  <w:style w:type="paragraph" w:customStyle="1" w:styleId="Revision2">
    <w:name w:val="Revision2"/>
    <w:hidden/>
    <w:semiHidden/>
    <w:qFormat/>
    <w:rsid w:val="006B65BE"/>
    <w:rPr>
      <w:rFonts w:ascii="Times New Roman" w:eastAsia="ＭＳ 明朝" w:hAnsi="Times New Roman"/>
      <w:lang w:val="en-GB" w:eastAsia="en-US"/>
    </w:rPr>
  </w:style>
  <w:style w:type="paragraph" w:customStyle="1" w:styleId="ListParagraph1">
    <w:name w:val="List Paragraph1"/>
    <w:basedOn w:val="a1"/>
    <w:qFormat/>
    <w:rsid w:val="006B65B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B65BE"/>
    <w:rPr>
      <w:rFonts w:ascii="Arial" w:hAnsi="Arial"/>
      <w:lang w:val="en-GB" w:eastAsia="en-US"/>
    </w:rPr>
  </w:style>
  <w:style w:type="character" w:customStyle="1" w:styleId="EmailStyle97">
    <w:name w:val="EmailStyle97"/>
    <w:semiHidden/>
    <w:qFormat/>
    <w:rsid w:val="006B65BE"/>
    <w:rPr>
      <w:rFonts w:ascii="Arial" w:hAnsi="Arial" w:cs="Arial"/>
      <w:color w:val="auto"/>
      <w:sz w:val="20"/>
      <w:szCs w:val="20"/>
    </w:rPr>
  </w:style>
  <w:style w:type="character" w:customStyle="1" w:styleId="THC">
    <w:name w:val="TH C"/>
    <w:qFormat/>
    <w:rsid w:val="006B65BE"/>
    <w:rPr>
      <w:rFonts w:ascii="Arial" w:eastAsia="ＭＳ 明朝" w:hAnsi="Arial" w:cs="Arial"/>
      <w:b/>
      <w:bCs/>
      <w:lang w:val="en-GB" w:eastAsia="ja-JP"/>
    </w:rPr>
  </w:style>
  <w:style w:type="character" w:customStyle="1" w:styleId="B1C">
    <w:name w:val="B1 C"/>
    <w:qFormat/>
    <w:rsid w:val="006B65BE"/>
    <w:rPr>
      <w:lang w:val="en-GB" w:eastAsia="en-US" w:bidi="ar-SA"/>
    </w:rPr>
  </w:style>
  <w:style w:type="character" w:customStyle="1" w:styleId="Heading4C">
    <w:name w:val="Heading 4 C"/>
    <w:qFormat/>
    <w:rsid w:val="006B65BE"/>
    <w:rPr>
      <w:rFonts w:ascii="Arial" w:hAnsi="Arial"/>
      <w:sz w:val="24"/>
      <w:szCs w:val="28"/>
      <w:lang w:val="en-GB" w:eastAsia="en-US" w:bidi="ar-SA"/>
    </w:rPr>
  </w:style>
  <w:style w:type="character" w:customStyle="1" w:styleId="Titre3">
    <w:name w:val="Titre 3"/>
    <w:qFormat/>
    <w:rsid w:val="006B65BE"/>
    <w:rPr>
      <w:rFonts w:ascii="Arial" w:hAnsi="Arial"/>
      <w:sz w:val="28"/>
      <w:szCs w:val="28"/>
      <w:lang w:val="en-GB" w:eastAsia="en-GB"/>
    </w:rPr>
  </w:style>
  <w:style w:type="character" w:customStyle="1" w:styleId="B3c">
    <w:name w:val="B3 c"/>
    <w:qFormat/>
    <w:rsid w:val="006B65BE"/>
    <w:rPr>
      <w:lang w:val="en-GB" w:eastAsia="en-GB"/>
    </w:rPr>
  </w:style>
  <w:style w:type="character" w:customStyle="1" w:styleId="B2C">
    <w:name w:val="B2 C"/>
    <w:qFormat/>
    <w:rsid w:val="006B65BE"/>
    <w:rPr>
      <w:lang w:val="en-GB" w:eastAsia="en-GB"/>
    </w:rPr>
  </w:style>
  <w:style w:type="character" w:customStyle="1" w:styleId="H6C">
    <w:name w:val="H6 C"/>
    <w:qFormat/>
    <w:rsid w:val="006B65BE"/>
    <w:rPr>
      <w:rFonts w:ascii="Arial" w:eastAsia="Times New Roman" w:hAnsi="Arial"/>
      <w:sz w:val="22"/>
      <w:lang w:eastAsia="en-US"/>
    </w:rPr>
  </w:style>
  <w:style w:type="character" w:customStyle="1" w:styleId="h51">
    <w:name w:val="h5 1"/>
    <w:qFormat/>
    <w:rsid w:val="006B65BE"/>
    <w:rPr>
      <w:rFonts w:ascii="Arial" w:eastAsia="ＭＳ 明朝" w:hAnsi="Arial"/>
      <w:sz w:val="22"/>
      <w:lang w:val="en-GB" w:eastAsia="en-US" w:bidi="ar-SA"/>
    </w:rPr>
  </w:style>
  <w:style w:type="paragraph" w:customStyle="1" w:styleId="1f7">
    <w:name w:val="题注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6B65B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B65BE"/>
    <w:rPr>
      <w:rFonts w:ascii="Arial" w:hAnsi="Arial"/>
      <w:sz w:val="24"/>
      <w:szCs w:val="28"/>
      <w:lang w:val="en-GB" w:eastAsia="en-US"/>
    </w:rPr>
  </w:style>
  <w:style w:type="character" w:customStyle="1" w:styleId="T1Char5">
    <w:name w:val="T1 Char5"/>
    <w:aliases w:val="Header 6 Char Char5"/>
    <w:qFormat/>
    <w:rsid w:val="006B65B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B65B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B65B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B65B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B65B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B65B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B65B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B65BE"/>
    <w:rPr>
      <w:rFonts w:ascii="Arial" w:eastAsia="ＭＳ 明朝" w:hAnsi="Arial"/>
      <w:sz w:val="22"/>
      <w:lang w:val="en-GB" w:eastAsia="en-US" w:bidi="ar-SA"/>
    </w:rPr>
  </w:style>
  <w:style w:type="character" w:customStyle="1" w:styleId="T1Car">
    <w:name w:val="T1 Car"/>
    <w:aliases w:val="Header 6 Car Car"/>
    <w:qFormat/>
    <w:rsid w:val="006B65BE"/>
    <w:rPr>
      <w:rFonts w:ascii="Arial" w:eastAsia="ＭＳ 明朝" w:hAnsi="Arial"/>
      <w:lang w:val="en-GB" w:eastAsia="en-US" w:bidi="ar-SA"/>
    </w:rPr>
  </w:style>
  <w:style w:type="character" w:customStyle="1" w:styleId="CarCar4">
    <w:name w:val="Car Car4"/>
    <w:qFormat/>
    <w:rsid w:val="006B65BE"/>
    <w:rPr>
      <w:rFonts w:ascii="Arial" w:eastAsia="ＭＳ 明朝" w:hAnsi="Arial"/>
      <w:lang w:val="en-GB" w:eastAsia="en-US" w:bidi="ar-SA"/>
    </w:rPr>
  </w:style>
  <w:style w:type="character" w:customStyle="1" w:styleId="CarCar8">
    <w:name w:val="Car Car8"/>
    <w:qFormat/>
    <w:rsid w:val="006B65BE"/>
    <w:rPr>
      <w:rFonts w:ascii="Arial" w:eastAsia="ＭＳ 明朝" w:hAnsi="Arial"/>
      <w:sz w:val="36"/>
      <w:lang w:val="en-GB" w:eastAsia="en-US" w:bidi="ar-SA"/>
    </w:rPr>
  </w:style>
  <w:style w:type="character" w:customStyle="1" w:styleId="CarCar3">
    <w:name w:val="Car Car3"/>
    <w:qFormat/>
    <w:rsid w:val="006B65BE"/>
    <w:rPr>
      <w:rFonts w:ascii="Arial" w:eastAsia="ＭＳ 明朝" w:hAnsi="Arial"/>
      <w:sz w:val="36"/>
      <w:lang w:val="en-GB" w:eastAsia="en-US" w:bidi="ar-SA"/>
    </w:rPr>
  </w:style>
  <w:style w:type="character" w:customStyle="1" w:styleId="CarCar7">
    <w:name w:val="Car Car7"/>
    <w:qFormat/>
    <w:rsid w:val="006B65B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B65B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B65BE"/>
    <w:rPr>
      <w:b/>
      <w:lang w:val="en-GB" w:eastAsia="ja-JP" w:bidi="ar-SA"/>
    </w:rPr>
  </w:style>
  <w:style w:type="character" w:customStyle="1" w:styleId="CarCar6">
    <w:name w:val="Car Car6"/>
    <w:qFormat/>
    <w:rsid w:val="006B65B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B65BE"/>
    <w:rPr>
      <w:lang w:val="en-GB" w:eastAsia="ja-JP" w:bidi="ar-SA"/>
    </w:rPr>
  </w:style>
  <w:style w:type="character" w:customStyle="1" w:styleId="T1Char6">
    <w:name w:val="T1 Char6"/>
    <w:aliases w:val="Header 6 Char Char6"/>
    <w:qFormat/>
    <w:rsid w:val="006B65BE"/>
  </w:style>
  <w:style w:type="character" w:customStyle="1" w:styleId="capChar5">
    <w:name w:val="cap Char5"/>
    <w:aliases w:val="cap Char Char5,Caption Char Char4,Caption Char1 Char Char4,cap Char Char1 Char4,Caption Char Char1 Char Char4,cap Char2 Char Char Char4"/>
    <w:qFormat/>
    <w:rsid w:val="006B65BE"/>
    <w:rPr>
      <w:b/>
      <w:lang w:val="en-GB" w:eastAsia="en-US" w:bidi="ar-SA"/>
    </w:rPr>
  </w:style>
  <w:style w:type="paragraph" w:customStyle="1" w:styleId="DAText">
    <w:name w:val="DA_Text"/>
    <w:basedOn w:val="a1"/>
    <w:link w:val="DATextZchn"/>
    <w:qFormat/>
    <w:rsid w:val="006B65B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B65B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B65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B65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B65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B65BE"/>
    <w:rPr>
      <w:rFonts w:ascii="Arial" w:hAnsi="Arial"/>
      <w:sz w:val="22"/>
      <w:lang w:val="en-GB" w:eastAsia="en-GB" w:bidi="ar-SA"/>
    </w:rPr>
  </w:style>
  <w:style w:type="character" w:customStyle="1" w:styleId="T1Zchn">
    <w:name w:val="T1 Zchn"/>
    <w:aliases w:val="Header 6 Zchn Zchn"/>
    <w:qFormat/>
    <w:rsid w:val="006B65BE"/>
  </w:style>
  <w:style w:type="character" w:customStyle="1" w:styleId="capChar3">
    <w:name w:val="cap Char3"/>
    <w:aliases w:val="cap Char Char3,Caption Char Char2,Caption Char1 Char Char2,cap Char Char1 Char2,Caption Char Char1 Char Char2,cap Char2 Char Char Char2"/>
    <w:qFormat/>
    <w:rsid w:val="006B65BE"/>
    <w:rPr>
      <w:rFonts w:ascii="Times New Roman" w:eastAsia="Batang" w:hAnsi="Times New Roman"/>
      <w:b/>
      <w:lang w:val="en-GB"/>
    </w:rPr>
  </w:style>
  <w:style w:type="character" w:customStyle="1" w:styleId="Heading6Char2">
    <w:name w:val="Heading 6 Char2"/>
    <w:qFormat/>
    <w:rsid w:val="006B65BE"/>
  </w:style>
  <w:style w:type="character" w:customStyle="1" w:styleId="capChar4">
    <w:name w:val="cap Char4"/>
    <w:aliases w:val="cap Char Char4,Caption Char Char3,Caption Char1 Char Char3,cap Char Char1 Char3,Caption Char Char1 Char Char3,cap Char2 Char Char Char3"/>
    <w:qFormat/>
    <w:rsid w:val="006B65BE"/>
    <w:rPr>
      <w:rFonts w:ascii="Times New Roman" w:eastAsia="ＭＳ 明朝" w:hAnsi="Times New Roman"/>
      <w:b/>
      <w:lang w:val="en-GB"/>
    </w:rPr>
  </w:style>
  <w:style w:type="character" w:customStyle="1" w:styleId="T1Char8">
    <w:name w:val="T1 Char8"/>
    <w:aliases w:val="Header 6 Char Char7"/>
    <w:qFormat/>
    <w:rsid w:val="006B65B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B65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B65BE"/>
    <w:rPr>
      <w:rFonts w:ascii="Arial" w:hAnsi="Arial"/>
      <w:sz w:val="24"/>
      <w:szCs w:val="28"/>
      <w:lang w:val="en-GB" w:eastAsia="en-US"/>
    </w:rPr>
  </w:style>
  <w:style w:type="character" w:customStyle="1" w:styleId="T1Char7">
    <w:name w:val="T1 Char7"/>
    <w:aliases w:val="Header 6 Char Char8"/>
    <w:qFormat/>
    <w:rsid w:val="006B65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B65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B65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B65BE"/>
    <w:rPr>
      <w:rFonts w:ascii="Arial" w:hAnsi="Arial" w:cs="Arial"/>
      <w:sz w:val="24"/>
      <w:szCs w:val="24"/>
      <w:lang w:val="en-GB" w:eastAsia="en-US" w:bidi="he-IL"/>
    </w:rPr>
  </w:style>
  <w:style w:type="character" w:customStyle="1" w:styleId="T1Char9">
    <w:name w:val="T1 Char9"/>
    <w:aliases w:val="Header 6 Char Char9"/>
    <w:qFormat/>
    <w:rsid w:val="006B65BE"/>
    <w:rPr>
      <w:rFonts w:ascii="Arial" w:hAnsi="Arial" w:cs="Arial"/>
      <w:lang w:val="en-GB" w:eastAsia="en-US" w:bidi="he-IL"/>
    </w:rPr>
  </w:style>
  <w:style w:type="character" w:customStyle="1" w:styleId="36">
    <w:name w:val="一覧 3 (文字)"/>
    <w:link w:val="35"/>
    <w:qFormat/>
    <w:rsid w:val="006B65BE"/>
    <w:rPr>
      <w:rFonts w:ascii="Times New Roman" w:hAnsi="Times New Roman"/>
      <w:lang w:val="en-GB" w:eastAsia="en-US"/>
    </w:rPr>
  </w:style>
  <w:style w:type="paragraph" w:customStyle="1" w:styleId="CharChar3CharCharCharCharCharChar">
    <w:name w:val="Char Char3 Char Char Char Char Char Char"/>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B65BE"/>
    <w:rPr>
      <w:rFonts w:ascii="Arial" w:hAnsi="Arial"/>
      <w:lang w:val="en-GB" w:eastAsia="en-US" w:bidi="ar-SA"/>
    </w:rPr>
  </w:style>
  <w:style w:type="paragraph" w:customStyle="1" w:styleId="2f3">
    <w:name w:val="无间隔2"/>
    <w:qFormat/>
    <w:rsid w:val="006B65BE"/>
    <w:rPr>
      <w:rFonts w:ascii="Times New Roman" w:eastAsia="SimSun" w:hAnsi="Times New Roman"/>
      <w:lang w:val="en-GB" w:eastAsia="en-US"/>
    </w:rPr>
  </w:style>
  <w:style w:type="paragraph" w:customStyle="1" w:styleId="CarCar53">
    <w:name w:val="Car Car53"/>
    <w:semiHidden/>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65BE"/>
    <w:rPr>
      <w:b/>
      <w:lang w:val="en-GB" w:eastAsia="en-US" w:bidi="ar-SA"/>
    </w:rPr>
  </w:style>
  <w:style w:type="character" w:customStyle="1" w:styleId="CharChar13">
    <w:name w:val="Char Char13"/>
    <w:semiHidden/>
    <w:qFormat/>
    <w:rsid w:val="006B65BE"/>
    <w:rPr>
      <w:rFonts w:eastAsia="SimSun"/>
      <w:lang w:val="en-GB" w:eastAsia="en-US" w:bidi="ar-SA"/>
    </w:rPr>
  </w:style>
  <w:style w:type="character" w:customStyle="1" w:styleId="CharChar113">
    <w:name w:val="Char Char113"/>
    <w:rsid w:val="006B65BE"/>
    <w:rPr>
      <w:rFonts w:ascii="Tahoma" w:eastAsia="SimSun" w:hAnsi="Tahoma" w:cs="Tahoma"/>
      <w:lang w:val="en-GB" w:eastAsia="en-US" w:bidi="ar-SA"/>
    </w:rPr>
  </w:style>
  <w:style w:type="paragraph" w:customStyle="1" w:styleId="Normal1">
    <w:name w:val="Normal 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B65B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B65B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B65B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B65B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B65B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B65B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B65B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B65B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B65B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B65B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B65B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B65B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B65B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B65B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B65B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B65B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B65B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B65B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B65BE"/>
  </w:style>
  <w:style w:type="character" w:customStyle="1" w:styleId="Absatz-Standardschriftart2">
    <w:name w:val="Absatz-Standardschriftart2"/>
    <w:qFormat/>
    <w:rsid w:val="006B65BE"/>
  </w:style>
  <w:style w:type="paragraph" w:customStyle="1" w:styleId="editorsnote0">
    <w:name w:val="editorsnote"/>
    <w:basedOn w:val="a1"/>
    <w:qFormat/>
    <w:rsid w:val="006B65B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B65BE"/>
    <w:rPr>
      <w:rFonts w:ascii="ＭＳ 明朝" w:eastAsia="ＭＳ 明朝" w:hAnsi="ＭＳ 明朝" w:hint="eastAsia"/>
      <w:lang w:val="en-GB" w:eastAsia="ar-SA" w:bidi="ar-SA"/>
    </w:rPr>
  </w:style>
  <w:style w:type="character" w:customStyle="1" w:styleId="110">
    <w:name w:val="(文字) (文字)11"/>
    <w:qFormat/>
    <w:rsid w:val="006B65BE"/>
    <w:rPr>
      <w:rFonts w:ascii="ＭＳ 明朝" w:eastAsia="ＭＳ 明朝" w:hAnsi="ＭＳ 明朝" w:hint="eastAsia"/>
      <w:lang w:val="en-GB" w:eastAsia="ar-SA" w:bidi="ar-SA"/>
    </w:rPr>
  </w:style>
  <w:style w:type="character" w:customStyle="1" w:styleId="CharChar133">
    <w:name w:val="Char Char133"/>
    <w:semiHidden/>
    <w:rsid w:val="006B65BE"/>
    <w:rPr>
      <w:rFonts w:ascii="SimSun" w:eastAsia="SimSun" w:hAnsi="SimSun" w:hint="eastAsia"/>
      <w:lang w:val="en-GB" w:eastAsia="en-US" w:bidi="ar-SA"/>
    </w:rPr>
  </w:style>
  <w:style w:type="character" w:customStyle="1" w:styleId="Absatz-Standardschriftart3">
    <w:name w:val="Absatz-Standardschriftart3"/>
    <w:qFormat/>
    <w:rsid w:val="006B65BE"/>
  </w:style>
  <w:style w:type="paragraph" w:customStyle="1" w:styleId="3e">
    <w:name w:val="修订3"/>
    <w:hidden/>
    <w:semiHidden/>
    <w:qFormat/>
    <w:rsid w:val="006B65BE"/>
    <w:rPr>
      <w:rFonts w:ascii="Times New Roman" w:eastAsia="Batang" w:hAnsi="Times New Roman"/>
      <w:lang w:val="en-GB" w:eastAsia="en-US"/>
    </w:rPr>
  </w:style>
  <w:style w:type="character" w:customStyle="1" w:styleId="CharChar153">
    <w:name w:val="Char Char153"/>
    <w:rsid w:val="006B65BE"/>
    <w:rPr>
      <w:rFonts w:ascii="Arial" w:hAnsi="Arial"/>
      <w:sz w:val="36"/>
      <w:lang w:val="en-GB"/>
    </w:rPr>
  </w:style>
  <w:style w:type="character" w:customStyle="1" w:styleId="hps">
    <w:name w:val="hps"/>
    <w:qFormat/>
    <w:rsid w:val="006B65BE"/>
  </w:style>
  <w:style w:type="paragraph" w:customStyle="1" w:styleId="B7">
    <w:name w:val="B7"/>
    <w:basedOn w:val="B6"/>
    <w:link w:val="B7Char"/>
    <w:qFormat/>
    <w:rsid w:val="006B65BE"/>
    <w:pPr>
      <w:ind w:left="2269"/>
    </w:pPr>
  </w:style>
  <w:style w:type="character" w:customStyle="1" w:styleId="B7Char">
    <w:name w:val="B7 Char"/>
    <w:link w:val="B7"/>
    <w:qFormat/>
    <w:rsid w:val="006B65BE"/>
    <w:rPr>
      <w:rFonts w:ascii="Times New Roman" w:eastAsia="Times New Roman" w:hAnsi="Times New Roman"/>
      <w:lang w:val="en-GB" w:eastAsia="x-none"/>
    </w:rPr>
  </w:style>
  <w:style w:type="character" w:customStyle="1" w:styleId="1f9">
    <w:name w:val="書式なし (文字)1"/>
    <w:qFormat/>
    <w:rsid w:val="006B65BE"/>
    <w:rPr>
      <w:rFonts w:ascii="ＭＳ 明朝" w:eastAsia="ＭＳ 明朝" w:hAnsi="Courier New" w:cs="Courier New" w:hint="eastAsia"/>
      <w:sz w:val="21"/>
      <w:szCs w:val="21"/>
      <w:lang w:val="en-GB" w:eastAsia="en-US"/>
    </w:rPr>
  </w:style>
  <w:style w:type="character" w:customStyle="1" w:styleId="1fa">
    <w:name w:val="文末脚注文字列 (文字)1"/>
    <w:qFormat/>
    <w:rsid w:val="006B65BE"/>
    <w:rPr>
      <w:rFonts w:ascii="Times New Roman" w:hAnsi="Times New Roman" w:cs="Times New Roman" w:hint="default"/>
      <w:lang w:val="en-GB" w:eastAsia="en-US"/>
    </w:rPr>
  </w:style>
  <w:style w:type="paragraph" w:customStyle="1" w:styleId="TTan">
    <w:name w:val="TTan"/>
    <w:basedOn w:val="FP"/>
    <w:qFormat/>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B65BE"/>
    <w:rPr>
      <w:rFonts w:ascii="Arial" w:hAnsi="Arial"/>
      <w:sz w:val="36"/>
      <w:lang w:val="en-GB" w:eastAsia="en-US" w:bidi="ar-SA"/>
    </w:rPr>
  </w:style>
  <w:style w:type="paragraph" w:customStyle="1" w:styleId="56">
    <w:name w:val="修订5"/>
    <w:hidden/>
    <w:semiHidden/>
    <w:qFormat/>
    <w:rsid w:val="006B65BE"/>
    <w:rPr>
      <w:rFonts w:ascii="Times New Roman" w:eastAsia="Batang" w:hAnsi="Times New Roman"/>
      <w:lang w:val="en-GB" w:eastAsia="en-US"/>
    </w:rPr>
  </w:style>
  <w:style w:type="character" w:customStyle="1" w:styleId="Char14">
    <w:name w:val="批注文字 Char1"/>
    <w:qFormat/>
    <w:rsid w:val="006B65BE"/>
    <w:rPr>
      <w:rFonts w:eastAsia="SimSun"/>
      <w:lang w:eastAsia="en-US"/>
    </w:rPr>
  </w:style>
  <w:style w:type="character" w:customStyle="1" w:styleId="Char2">
    <w:name w:val="批注主题 Char2"/>
    <w:qFormat/>
    <w:rsid w:val="006B65BE"/>
    <w:rPr>
      <w:rFonts w:eastAsia="SimSun"/>
      <w:b/>
      <w:bCs/>
      <w:lang w:eastAsia="en-US"/>
    </w:rPr>
  </w:style>
  <w:style w:type="character" w:customStyle="1" w:styleId="Char15">
    <w:name w:val="注释标题 Char1"/>
    <w:qFormat/>
    <w:rsid w:val="006B65BE"/>
    <w:rPr>
      <w:rFonts w:eastAsia="ＭＳ 明朝"/>
      <w:lang w:eastAsia="en-US"/>
    </w:rPr>
  </w:style>
  <w:style w:type="character" w:customStyle="1" w:styleId="9Char1">
    <w:name w:val="标题 9 Char1"/>
    <w:qFormat/>
    <w:rsid w:val="006B65BE"/>
    <w:rPr>
      <w:rFonts w:ascii="Arial" w:hAnsi="Arial"/>
      <w:sz w:val="36"/>
      <w:lang w:val="en-GB"/>
    </w:rPr>
  </w:style>
  <w:style w:type="character" w:customStyle="1" w:styleId="Char16">
    <w:name w:val="文档结构图 Char1"/>
    <w:semiHidden/>
    <w:qFormat/>
    <w:rsid w:val="006B65BE"/>
    <w:rPr>
      <w:rFonts w:ascii="Tahoma" w:hAnsi="Tahoma" w:cs="Tahoma"/>
      <w:shd w:val="clear" w:color="auto" w:fill="000080"/>
      <w:lang w:val="en-GB"/>
    </w:rPr>
  </w:style>
  <w:style w:type="character" w:customStyle="1" w:styleId="Char17">
    <w:name w:val="纯文本 Char1"/>
    <w:qFormat/>
    <w:rsid w:val="006B65BE"/>
    <w:rPr>
      <w:rFonts w:ascii="Courier New" w:eastAsia="SimSun" w:hAnsi="Courier New"/>
      <w:lang w:val="nb-NO"/>
    </w:rPr>
  </w:style>
  <w:style w:type="character" w:customStyle="1" w:styleId="Char18">
    <w:name w:val="批注框文本 Char1"/>
    <w:uiPriority w:val="99"/>
    <w:qFormat/>
    <w:rsid w:val="006B65BE"/>
    <w:rPr>
      <w:rFonts w:ascii="Tahoma" w:hAnsi="Tahoma" w:cs="Tahoma"/>
      <w:sz w:val="16"/>
      <w:szCs w:val="16"/>
      <w:lang w:val="en-GB"/>
    </w:rPr>
  </w:style>
  <w:style w:type="character" w:customStyle="1" w:styleId="Char19">
    <w:name w:val="尾注文本 Char1"/>
    <w:qFormat/>
    <w:rsid w:val="006B65BE"/>
    <w:rPr>
      <w:rFonts w:eastAsia="SimSun"/>
      <w:lang w:val="en-GB"/>
    </w:rPr>
  </w:style>
  <w:style w:type="character" w:customStyle="1" w:styleId="Char1a">
    <w:name w:val="正文文本缩进 Char1"/>
    <w:qFormat/>
    <w:rsid w:val="006B65BE"/>
    <w:rPr>
      <w:rFonts w:eastAsia="Batang"/>
      <w:lang w:val="en-GB"/>
    </w:rPr>
  </w:style>
  <w:style w:type="character" w:customStyle="1" w:styleId="2Char1">
    <w:name w:val="正文文本 2 Char1"/>
    <w:qFormat/>
    <w:rsid w:val="006B65BE"/>
    <w:rPr>
      <w:rFonts w:ascii="CG Times (WN)" w:eastAsia="Malgun Gothic" w:hAnsi="CG Times (WN)"/>
      <w:i/>
      <w:lang w:val="en-GB" w:eastAsia="ko-KR"/>
    </w:rPr>
  </w:style>
  <w:style w:type="character" w:customStyle="1" w:styleId="3Char1">
    <w:name w:val="正文文本 3 Char1"/>
    <w:qFormat/>
    <w:rsid w:val="006B65BE"/>
    <w:rPr>
      <w:rFonts w:ascii="CG Times (WN)" w:eastAsia="Osaka" w:hAnsi="CG Times (WN)"/>
      <w:color w:val="000000"/>
      <w:lang w:val="en-GB" w:eastAsia="ko-KR"/>
    </w:rPr>
  </w:style>
  <w:style w:type="character" w:customStyle="1" w:styleId="2Char10">
    <w:name w:val="正文文本缩进 2 Char1"/>
    <w:qFormat/>
    <w:rsid w:val="006B65BE"/>
    <w:rPr>
      <w:rFonts w:ascii="CG Times (WN)" w:eastAsia="ＭＳ 明朝" w:hAnsi="CG Times (WN)"/>
      <w:lang w:val="en-GB"/>
    </w:rPr>
  </w:style>
  <w:style w:type="character" w:customStyle="1" w:styleId="HTMLChar1">
    <w:name w:val="HTML 预设格式 Char1"/>
    <w:qFormat/>
    <w:rsid w:val="006B65BE"/>
    <w:rPr>
      <w:rFonts w:ascii="Courier New" w:eastAsia="ＭＳ 明朝" w:hAnsi="Courier New"/>
      <w:lang w:val="en-GB" w:eastAsia="x-none"/>
    </w:rPr>
  </w:style>
  <w:style w:type="paragraph" w:customStyle="1" w:styleId="3f">
    <w:name w:val="変更箇所3"/>
    <w:hidden/>
    <w:semiHidden/>
    <w:qFormat/>
    <w:rsid w:val="006B65BE"/>
    <w:rPr>
      <w:rFonts w:ascii="Times New Roman" w:eastAsia="ＭＳ 明朝" w:hAnsi="Times New Roman"/>
      <w:lang w:val="en-GB" w:eastAsia="en-US"/>
    </w:rPr>
  </w:style>
  <w:style w:type="paragraph" w:customStyle="1" w:styleId="2f4">
    <w:name w:val="変更箇所2"/>
    <w:hidden/>
    <w:semiHidden/>
    <w:qFormat/>
    <w:rsid w:val="006B65BE"/>
    <w:rPr>
      <w:rFonts w:ascii="Times New Roman" w:eastAsia="ＭＳ 明朝" w:hAnsi="Times New Roman"/>
      <w:lang w:val="en-GB" w:eastAsia="en-US"/>
    </w:rPr>
  </w:style>
  <w:style w:type="paragraph" w:customStyle="1" w:styleId="2f5">
    <w:name w:val="수정2"/>
    <w:hidden/>
    <w:semiHidden/>
    <w:qFormat/>
    <w:rsid w:val="006B65BE"/>
    <w:rPr>
      <w:rFonts w:ascii="Times New Roman" w:eastAsia="Batang" w:hAnsi="Times New Roman"/>
      <w:lang w:val="en-GB" w:eastAsia="en-US"/>
    </w:rPr>
  </w:style>
  <w:style w:type="character" w:customStyle="1" w:styleId="h410">
    <w:name w:val="h410"/>
    <w:rsid w:val="006B65BE"/>
    <w:rPr>
      <w:rFonts w:ascii="Arial" w:hAnsi="Arial"/>
      <w:sz w:val="24"/>
      <w:lang w:val="en-GB"/>
    </w:rPr>
  </w:style>
  <w:style w:type="character" w:customStyle="1" w:styleId="h53">
    <w:name w:val="h53"/>
    <w:rsid w:val="006B65BE"/>
    <w:rPr>
      <w:rFonts w:ascii="Arial" w:eastAsia="SimSun" w:hAnsi="Arial"/>
      <w:sz w:val="22"/>
      <w:lang w:val="en-GB" w:eastAsia="en-US" w:bidi="ar-SA"/>
    </w:rPr>
  </w:style>
  <w:style w:type="paragraph" w:customStyle="1" w:styleId="47">
    <w:name w:val="修订4"/>
    <w:hidden/>
    <w:semiHidden/>
    <w:qFormat/>
    <w:rsid w:val="006B65BE"/>
    <w:rPr>
      <w:rFonts w:ascii="Times New Roman" w:eastAsia="Batang" w:hAnsi="Times New Roman"/>
      <w:lang w:val="en-GB" w:eastAsia="en-US"/>
    </w:rPr>
  </w:style>
  <w:style w:type="character" w:customStyle="1" w:styleId="gt-baf-word-clickable1">
    <w:name w:val="gt-baf-word-clickable1"/>
    <w:qFormat/>
    <w:rsid w:val="006B65BE"/>
    <w:rPr>
      <w:color w:val="000000"/>
    </w:rPr>
  </w:style>
  <w:style w:type="paragraph" w:customStyle="1" w:styleId="911">
    <w:name w:val="目錄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65BE"/>
    <w:rPr>
      <w:rFonts w:ascii="Arial" w:hAnsi="Arial"/>
      <w:b/>
      <w:sz w:val="18"/>
      <w:lang w:val="en-GB" w:eastAsia="en-US"/>
    </w:rPr>
  </w:style>
  <w:style w:type="paragraph" w:customStyle="1" w:styleId="Verzeichnis91">
    <w:name w:val="Verzeichnis 91"/>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6B65BE"/>
    <w:rPr>
      <w:rFonts w:ascii="Times New Roman" w:eastAsia="Batang" w:hAnsi="Times New Roman"/>
      <w:lang w:val="en-GB" w:eastAsia="en-US"/>
    </w:rPr>
  </w:style>
  <w:style w:type="paragraph" w:customStyle="1" w:styleId="3f0">
    <w:name w:val="无间隔3"/>
    <w:qFormat/>
    <w:rsid w:val="006B65BE"/>
    <w:rPr>
      <w:rFonts w:ascii="Times New Roman" w:eastAsia="SimSun" w:hAnsi="Times New Roman"/>
      <w:lang w:val="en-GB" w:eastAsia="en-US"/>
    </w:rPr>
  </w:style>
  <w:style w:type="paragraph" w:customStyle="1" w:styleId="3f1">
    <w:name w:val="수정3"/>
    <w:hidden/>
    <w:semiHidden/>
    <w:qFormat/>
    <w:rsid w:val="006B65BE"/>
    <w:rPr>
      <w:rFonts w:ascii="Times New Roman" w:eastAsia="Batang" w:hAnsi="Times New Roman"/>
      <w:lang w:val="en-GB" w:eastAsia="en-US"/>
    </w:rPr>
  </w:style>
  <w:style w:type="character" w:customStyle="1" w:styleId="Char20">
    <w:name w:val="메모 주제 Char2"/>
    <w:qFormat/>
    <w:rsid w:val="006B65BE"/>
    <w:rPr>
      <w:rFonts w:ascii="Times New Roman" w:eastAsia="Times New Roman" w:hAnsi="Times New Roman"/>
      <w:b/>
      <w:bCs/>
      <w:lang w:val="en-GB" w:eastAsia="en-US"/>
    </w:rPr>
  </w:style>
  <w:style w:type="paragraph" w:customStyle="1" w:styleId="48">
    <w:name w:val="수정4"/>
    <w:hidden/>
    <w:semiHidden/>
    <w:qFormat/>
    <w:rsid w:val="006B65BE"/>
    <w:rPr>
      <w:rFonts w:ascii="Times New Roman" w:eastAsia="Batang" w:hAnsi="Times New Roman"/>
      <w:lang w:val="en-GB" w:eastAsia="en-US"/>
    </w:rPr>
  </w:style>
  <w:style w:type="character" w:customStyle="1" w:styleId="11BodyTextChar">
    <w:name w:val="11 BodyText Char"/>
    <w:link w:val="11BodyText"/>
    <w:uiPriority w:val="99"/>
    <w:qFormat/>
    <w:rsid w:val="006B65BE"/>
    <w:rPr>
      <w:rFonts w:ascii="Arial" w:eastAsia="Times New Roman" w:hAnsi="Arial"/>
      <w:lang w:val="x-none" w:eastAsia="en-GB"/>
    </w:rPr>
  </w:style>
  <w:style w:type="paragraph" w:customStyle="1" w:styleId="TableContent-Bulleted">
    <w:name w:val="Table Content - Bulleted"/>
    <w:basedOn w:val="a1"/>
    <w:qFormat/>
    <w:rsid w:val="006B65B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B65B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B65BE"/>
    <w:rPr>
      <w:sz w:val="13"/>
      <w:szCs w:val="13"/>
    </w:rPr>
  </w:style>
  <w:style w:type="paragraph" w:customStyle="1" w:styleId="Es">
    <w:name w:val="Es"/>
    <w:basedOn w:val="B10"/>
    <w:qFormat/>
    <w:rsid w:val="006B65B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B65B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B65B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B65B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B65B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B65B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B65B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B65BE"/>
    <w:rPr>
      <w:sz w:val="24"/>
    </w:rPr>
  </w:style>
  <w:style w:type="table" w:customStyle="1" w:styleId="TableGrid4">
    <w:name w:val="Table Grid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B65BE"/>
    <w:rPr>
      <w:rFonts w:ascii="Times New Roman" w:eastAsia="Times New Roman" w:hAnsi="Times New Roman"/>
      <w:lang w:val="en-GB" w:eastAsia="en-GB"/>
    </w:rPr>
    <w:tblPr/>
  </w:style>
  <w:style w:type="table" w:customStyle="1" w:styleId="TableGrid21">
    <w:name w:val="Table Grid2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B65BE"/>
    <w:rPr>
      <w:rFonts w:ascii="MingLiU" w:eastAsia="MingLiU" w:hAnsi="Courier New" w:cs="Courier New"/>
      <w:sz w:val="24"/>
      <w:szCs w:val="24"/>
      <w:lang w:val="en-GB" w:eastAsia="en-US"/>
    </w:rPr>
  </w:style>
  <w:style w:type="character" w:customStyle="1" w:styleId="1fe">
    <w:name w:val="章節附註文字 字元1"/>
    <w:qFormat/>
    <w:rsid w:val="006B65B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B65BE"/>
    <w:rPr>
      <w:rFonts w:ascii="Arial" w:eastAsia="Times New Roman" w:hAnsi="Arial"/>
      <w:sz w:val="36"/>
      <w:lang w:val="en-GB" w:eastAsia="ja-JP" w:bidi="ar-SA"/>
    </w:rPr>
  </w:style>
  <w:style w:type="paragraph" w:customStyle="1" w:styleId="220">
    <w:name w:val="本文 2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6B65BE"/>
    <w:rPr>
      <w:rFonts w:eastAsia="Times New Roman"/>
      <w:b/>
      <w:bCs/>
      <w:lang w:val="en-GB"/>
    </w:rPr>
  </w:style>
  <w:style w:type="paragraph" w:customStyle="1" w:styleId="49">
    <w:name w:val="吹き出し4"/>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6B65BE"/>
  </w:style>
  <w:style w:type="character" w:customStyle="1" w:styleId="2f7">
    <w:name w:val="コメント参照2"/>
    <w:qFormat/>
    <w:rsid w:val="006B65BE"/>
    <w:rPr>
      <w:sz w:val="16"/>
    </w:rPr>
  </w:style>
  <w:style w:type="paragraph" w:customStyle="1" w:styleId="2f8">
    <w:name w:val="図表番号2"/>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B65BE"/>
    <w:pPr>
      <w:ind w:left="851" w:hanging="284"/>
    </w:pPr>
  </w:style>
  <w:style w:type="paragraph" w:customStyle="1" w:styleId="2fa">
    <w:name w:val="箇条書き2"/>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B65BE"/>
    <w:pPr>
      <w:tabs>
        <w:tab w:val="clear" w:pos="644"/>
        <w:tab w:val="num" w:pos="1494"/>
      </w:tabs>
      <w:ind w:left="851" w:hanging="284"/>
    </w:pPr>
  </w:style>
  <w:style w:type="paragraph" w:customStyle="1" w:styleId="321">
    <w:name w:val="箇条書き 32"/>
    <w:basedOn w:val="222"/>
    <w:qFormat/>
    <w:rsid w:val="006B65BE"/>
    <w:pPr>
      <w:ind w:left="1135"/>
    </w:pPr>
  </w:style>
  <w:style w:type="paragraph" w:customStyle="1" w:styleId="223">
    <w:name w:val="一覧 22"/>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B65BE"/>
    <w:pPr>
      <w:ind w:left="1135"/>
    </w:pPr>
  </w:style>
  <w:style w:type="paragraph" w:customStyle="1" w:styleId="420">
    <w:name w:val="一覧 42"/>
    <w:basedOn w:val="322"/>
    <w:qFormat/>
    <w:rsid w:val="006B65BE"/>
    <w:pPr>
      <w:ind w:left="1418"/>
    </w:pPr>
  </w:style>
  <w:style w:type="paragraph" w:customStyle="1" w:styleId="520">
    <w:name w:val="一覧 52"/>
    <w:basedOn w:val="420"/>
    <w:qFormat/>
    <w:rsid w:val="006B65BE"/>
    <w:pPr>
      <w:ind w:left="1702"/>
    </w:pPr>
  </w:style>
  <w:style w:type="paragraph" w:customStyle="1" w:styleId="421">
    <w:name w:val="箇条書き 42"/>
    <w:basedOn w:val="321"/>
    <w:qFormat/>
    <w:rsid w:val="006B65BE"/>
    <w:pPr>
      <w:ind w:left="1418"/>
    </w:pPr>
  </w:style>
  <w:style w:type="paragraph" w:customStyle="1" w:styleId="521">
    <w:name w:val="箇条書き 52"/>
    <w:basedOn w:val="421"/>
    <w:qFormat/>
    <w:rsid w:val="006B65BE"/>
    <w:pPr>
      <w:ind w:left="1702"/>
    </w:pPr>
  </w:style>
  <w:style w:type="paragraph" w:customStyle="1" w:styleId="2fb">
    <w:name w:val="コメント文字列2"/>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B65BE"/>
    <w:rPr>
      <w:b/>
      <w:bCs/>
    </w:rPr>
  </w:style>
  <w:style w:type="paragraph" w:customStyle="1" w:styleId="2fd">
    <w:name w:val="見出しマップ2"/>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B65BE"/>
    <w:rPr>
      <w:rFonts w:ascii="Arial" w:eastAsia="Times New Roman" w:hAnsi="Arial"/>
      <w:sz w:val="36"/>
      <w:lang w:val="en-GB"/>
    </w:rPr>
  </w:style>
  <w:style w:type="paragraph" w:styleId="affff6">
    <w:name w:val="Subtitle"/>
    <w:basedOn w:val="a1"/>
    <w:next w:val="a1"/>
    <w:link w:val="affff7"/>
    <w:qFormat/>
    <w:rsid w:val="006B65B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B65BE"/>
    <w:rPr>
      <w:rFonts w:ascii="Cambria" w:eastAsia="PMingLiU" w:hAnsi="Cambria"/>
      <w:i/>
      <w:iCs/>
      <w:sz w:val="24"/>
      <w:szCs w:val="24"/>
      <w:lang w:val="en-GB" w:eastAsia="en-GB"/>
    </w:rPr>
  </w:style>
  <w:style w:type="paragraph" w:styleId="affff8">
    <w:name w:val="No Spacing"/>
    <w:basedOn w:val="a1"/>
    <w:link w:val="affff9"/>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B65BE"/>
    <w:rPr>
      <w:rFonts w:ascii="Arial" w:eastAsia="PMingLiU" w:hAnsi="Arial"/>
      <w:lang w:val="x-none" w:eastAsia="x-none"/>
    </w:rPr>
  </w:style>
  <w:style w:type="paragraph" w:styleId="affffa">
    <w:name w:val="Quote"/>
    <w:basedOn w:val="a1"/>
    <w:next w:val="a1"/>
    <w:link w:val="affffb"/>
    <w:uiPriority w:val="29"/>
    <w:qFormat/>
    <w:rsid w:val="006B65B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B65BE"/>
    <w:rPr>
      <w:rFonts w:ascii="Arial" w:eastAsia="PMingLiU" w:hAnsi="Arial"/>
      <w:i/>
      <w:iCs/>
      <w:lang w:val="en-GB" w:eastAsia="en-GB"/>
    </w:rPr>
  </w:style>
  <w:style w:type="paragraph" w:styleId="2ff1">
    <w:name w:val="Intense Quote"/>
    <w:basedOn w:val="a1"/>
    <w:next w:val="a1"/>
    <w:link w:val="2ff2"/>
    <w:uiPriority w:val="30"/>
    <w:qFormat/>
    <w:rsid w:val="006B65B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B65BE"/>
    <w:rPr>
      <w:rFonts w:ascii="Arial" w:eastAsia="PMingLiU" w:hAnsi="Arial"/>
      <w:b/>
      <w:bCs/>
      <w:i/>
      <w:iCs/>
      <w:color w:val="4F81BD"/>
      <w:lang w:val="en-GB" w:eastAsia="en-GB"/>
    </w:rPr>
  </w:style>
  <w:style w:type="character" w:styleId="affffc">
    <w:name w:val="Subtle Emphasis"/>
    <w:uiPriority w:val="19"/>
    <w:qFormat/>
    <w:rsid w:val="006B65BE"/>
    <w:rPr>
      <w:i/>
      <w:iCs/>
      <w:color w:val="808080"/>
    </w:rPr>
  </w:style>
  <w:style w:type="character" w:styleId="2ff3">
    <w:name w:val="Intense Emphasis"/>
    <w:uiPriority w:val="21"/>
    <w:qFormat/>
    <w:rsid w:val="006B65BE"/>
    <w:rPr>
      <w:b/>
      <w:bCs/>
      <w:i/>
      <w:iCs/>
      <w:color w:val="4F81BD"/>
    </w:rPr>
  </w:style>
  <w:style w:type="character" w:styleId="2ff4">
    <w:name w:val="Intense Reference"/>
    <w:uiPriority w:val="32"/>
    <w:qFormat/>
    <w:rsid w:val="006B65BE"/>
    <w:rPr>
      <w:b/>
      <w:bCs/>
      <w:smallCaps/>
      <w:color w:val="C0504D"/>
      <w:spacing w:val="5"/>
      <w:u w:val="single"/>
    </w:rPr>
  </w:style>
  <w:style w:type="character" w:styleId="affffd">
    <w:name w:val="Book Title"/>
    <w:uiPriority w:val="33"/>
    <w:qFormat/>
    <w:rsid w:val="006B65BE"/>
    <w:rPr>
      <w:b/>
      <w:bCs/>
      <w:smallCaps/>
      <w:spacing w:val="5"/>
    </w:rPr>
  </w:style>
  <w:style w:type="paragraph" w:styleId="affffe">
    <w:name w:val="TOC Heading"/>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B65B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B65BE"/>
    <w:rPr>
      <w:rFonts w:ascii="Times New Roman" w:eastAsia="PMingLiU" w:hAnsi="Times New Roman"/>
      <w:lang w:val="x-none" w:eastAsia="x-none" w:bidi="en-US"/>
    </w:rPr>
  </w:style>
  <w:style w:type="paragraph" w:customStyle="1" w:styleId="Highlight">
    <w:name w:val="Highlight"/>
    <w:basedOn w:val="a1"/>
    <w:uiPriority w:val="99"/>
    <w:qFormat/>
    <w:rsid w:val="006B65B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B65B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B65BE"/>
    <w:pPr>
      <w:numPr>
        <w:numId w:val="0"/>
      </w:numPr>
      <w:spacing w:before="0"/>
    </w:pPr>
    <w:rPr>
      <w:szCs w:val="24"/>
      <w:lang w:val="fr-FR" w:eastAsia="fr-FR" w:bidi="ar-SA"/>
    </w:rPr>
  </w:style>
  <w:style w:type="paragraph" w:customStyle="1" w:styleId="StyleHeading5Firstline0cm">
    <w:name w:val="Style Heading 5 + First line:  0 cm"/>
    <w:basedOn w:val="5"/>
    <w:qFormat/>
    <w:rsid w:val="006B65B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B65B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B65B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65BE"/>
  </w:style>
  <w:style w:type="table" w:styleId="1ff">
    <w:name w:val="Table Colorful 1"/>
    <w:basedOn w:val="a3"/>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65BE"/>
    <w:rPr>
      <w:rFonts w:ascii="Arial" w:hAnsi="Arial"/>
      <w:sz w:val="36"/>
      <w:lang w:val="en-GB" w:eastAsia="en-US"/>
    </w:rPr>
  </w:style>
  <w:style w:type="paragraph" w:customStyle="1" w:styleId="57">
    <w:name w:val="吹き出し5"/>
    <w:basedOn w:val="a1"/>
    <w:uiPriority w:val="99"/>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6B65BE"/>
  </w:style>
  <w:style w:type="character" w:customStyle="1" w:styleId="3f4">
    <w:name w:val="コメント参照3"/>
    <w:qFormat/>
    <w:rsid w:val="006B65BE"/>
    <w:rPr>
      <w:sz w:val="16"/>
    </w:rPr>
  </w:style>
  <w:style w:type="paragraph" w:customStyle="1" w:styleId="3f5">
    <w:name w:val="図表番号3"/>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B65BE"/>
    <w:pPr>
      <w:ind w:left="851" w:hanging="284"/>
    </w:pPr>
  </w:style>
  <w:style w:type="paragraph" w:customStyle="1" w:styleId="3f7">
    <w:name w:val="箇条書き3"/>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B65BE"/>
    <w:pPr>
      <w:tabs>
        <w:tab w:val="clear" w:pos="644"/>
        <w:tab w:val="num" w:pos="1494"/>
      </w:tabs>
      <w:ind w:left="851" w:hanging="284"/>
    </w:pPr>
  </w:style>
  <w:style w:type="paragraph" w:customStyle="1" w:styleId="330">
    <w:name w:val="箇条書き 33"/>
    <w:basedOn w:val="231"/>
    <w:qFormat/>
    <w:rsid w:val="006B65BE"/>
    <w:pPr>
      <w:ind w:left="1135"/>
    </w:pPr>
  </w:style>
  <w:style w:type="paragraph" w:customStyle="1" w:styleId="232">
    <w:name w:val="一覧 23"/>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B65BE"/>
    <w:pPr>
      <w:ind w:left="1135"/>
    </w:pPr>
  </w:style>
  <w:style w:type="paragraph" w:customStyle="1" w:styleId="430">
    <w:name w:val="一覧 43"/>
    <w:basedOn w:val="331"/>
    <w:qFormat/>
    <w:rsid w:val="006B65BE"/>
    <w:pPr>
      <w:ind w:left="1418"/>
    </w:pPr>
  </w:style>
  <w:style w:type="paragraph" w:customStyle="1" w:styleId="530">
    <w:name w:val="一覧 53"/>
    <w:basedOn w:val="430"/>
    <w:qFormat/>
    <w:rsid w:val="006B65BE"/>
    <w:pPr>
      <w:ind w:left="1702"/>
    </w:pPr>
  </w:style>
  <w:style w:type="paragraph" w:customStyle="1" w:styleId="431">
    <w:name w:val="箇条書き 43"/>
    <w:basedOn w:val="330"/>
    <w:qFormat/>
    <w:rsid w:val="006B65BE"/>
    <w:pPr>
      <w:ind w:left="1418"/>
    </w:pPr>
  </w:style>
  <w:style w:type="paragraph" w:customStyle="1" w:styleId="531">
    <w:name w:val="箇条書き 53"/>
    <w:basedOn w:val="431"/>
    <w:qFormat/>
    <w:rsid w:val="006B65BE"/>
  </w:style>
  <w:style w:type="paragraph" w:customStyle="1" w:styleId="3f8">
    <w:name w:val="コメント文字列3"/>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B65BE"/>
    <w:rPr>
      <w:b/>
      <w:bCs/>
    </w:rPr>
  </w:style>
  <w:style w:type="paragraph" w:customStyle="1" w:styleId="3fa">
    <w:name w:val="見出しマップ3"/>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6B65BE"/>
    <w:rPr>
      <w:rFonts w:ascii="Times New Roman" w:hAnsi="Times New Roman"/>
      <w:b/>
      <w:bCs/>
      <w:lang w:val="en-GB" w:eastAsia="en-US"/>
    </w:rPr>
  </w:style>
  <w:style w:type="character" w:customStyle="1" w:styleId="1ff0">
    <w:name w:val="吹き出し (文字)1"/>
    <w:uiPriority w:val="99"/>
    <w:semiHidden/>
    <w:qFormat/>
    <w:rsid w:val="006B65B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B65B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65BE"/>
    <w:rPr>
      <w:rFonts w:ascii="Times New Roman" w:eastAsia="Times New Roman" w:hAnsi="Times New Roman"/>
      <w:lang w:val="en-GB" w:eastAsia="en-US"/>
    </w:rPr>
  </w:style>
  <w:style w:type="character" w:customStyle="1" w:styleId="1ff3">
    <w:name w:val="コメント文字列 (文字)1"/>
    <w:uiPriority w:val="99"/>
    <w:semiHidden/>
    <w:qFormat/>
    <w:rsid w:val="006B65BE"/>
    <w:rPr>
      <w:rFonts w:ascii="Times New Roman" w:eastAsia="Times New Roman" w:hAnsi="Times New Roman"/>
      <w:lang w:val="en-GB" w:eastAsia="en-US"/>
    </w:rPr>
  </w:style>
  <w:style w:type="character" w:customStyle="1" w:styleId="1ff4">
    <w:name w:val="コメント内容 (文字)1"/>
    <w:uiPriority w:val="99"/>
    <w:semiHidden/>
    <w:qFormat/>
    <w:rsid w:val="006B65B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B65B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B65BE"/>
    <w:rPr>
      <w:rFonts w:ascii="Arial" w:eastAsia="PMingLiU" w:hAnsi="Arial"/>
      <w:lang w:val="x-none" w:eastAsia="x-none"/>
    </w:rPr>
  </w:style>
  <w:style w:type="character" w:customStyle="1" w:styleId="ColorfulGrid-Accent1Char">
    <w:name w:val="Colorful Grid - Accent 1 Char"/>
    <w:link w:val="141"/>
    <w:uiPriority w:val="29"/>
    <w:qFormat/>
    <w:rsid w:val="006B65B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B65BE"/>
    <w:rPr>
      <w:rFonts w:ascii="Arial" w:eastAsia="PMingLiU" w:hAnsi="Arial"/>
      <w:b/>
      <w:bCs/>
      <w:i/>
      <w:iCs/>
      <w:color w:val="4F81BD"/>
      <w:lang w:val="en-GB" w:eastAsia="en-US"/>
    </w:rPr>
  </w:style>
  <w:style w:type="character" w:customStyle="1" w:styleId="PlainTable34">
    <w:name w:val="Plain Table 34"/>
    <w:uiPriority w:val="19"/>
    <w:qFormat/>
    <w:rsid w:val="006B65BE"/>
    <w:rPr>
      <w:i/>
      <w:iCs/>
      <w:color w:val="808080"/>
    </w:rPr>
  </w:style>
  <w:style w:type="character" w:customStyle="1" w:styleId="PlainTable44">
    <w:name w:val="Plain Table 44"/>
    <w:uiPriority w:val="21"/>
    <w:qFormat/>
    <w:rsid w:val="006B65BE"/>
    <w:rPr>
      <w:b/>
      <w:bCs/>
      <w:i/>
      <w:iCs/>
      <w:color w:val="4F81BD"/>
    </w:rPr>
  </w:style>
  <w:style w:type="character" w:customStyle="1" w:styleId="PlainTable54">
    <w:name w:val="Plain Table 54"/>
    <w:uiPriority w:val="31"/>
    <w:qFormat/>
    <w:rsid w:val="006B65BE"/>
    <w:rPr>
      <w:smallCaps/>
      <w:color w:val="C0504D"/>
      <w:u w:val="single"/>
    </w:rPr>
  </w:style>
  <w:style w:type="character" w:customStyle="1" w:styleId="TableGridLight4">
    <w:name w:val="Table Grid Light4"/>
    <w:uiPriority w:val="32"/>
    <w:qFormat/>
    <w:rsid w:val="006B65BE"/>
    <w:rPr>
      <w:b/>
      <w:bCs/>
      <w:smallCaps/>
      <w:color w:val="C0504D"/>
      <w:spacing w:val="5"/>
      <w:u w:val="single"/>
    </w:rPr>
  </w:style>
  <w:style w:type="character" w:customStyle="1" w:styleId="GridTable1Light4">
    <w:name w:val="Grid Table 1 Light4"/>
    <w:uiPriority w:val="33"/>
    <w:qFormat/>
    <w:rsid w:val="006B65BE"/>
    <w:rPr>
      <w:b/>
      <w:bCs/>
      <w:smallCaps/>
      <w:spacing w:val="5"/>
    </w:rPr>
  </w:style>
  <w:style w:type="paragraph" w:customStyle="1" w:styleId="GridTable34">
    <w:name w:val="Grid Table 34"/>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B65BE"/>
    <w:rPr>
      <w:rFonts w:ascii="Times New Roman" w:eastAsia="Times New Roman" w:hAnsi="Times New Roman"/>
      <w:lang w:val="en-GB"/>
    </w:rPr>
  </w:style>
  <w:style w:type="character" w:customStyle="1" w:styleId="1ff6">
    <w:name w:val="註解主旨 字元1"/>
    <w:qFormat/>
    <w:rsid w:val="006B65BE"/>
    <w:rPr>
      <w:b/>
      <w:bCs/>
      <w:lang w:val="en-GB" w:eastAsia="sv-SE"/>
    </w:rPr>
  </w:style>
  <w:style w:type="paragraph" w:customStyle="1" w:styleId="4a">
    <w:name w:val="无间隔4"/>
    <w:qFormat/>
    <w:rsid w:val="006B65BE"/>
    <w:rPr>
      <w:rFonts w:ascii="Times New Roman" w:eastAsia="SimSun" w:hAnsi="Times New Roman"/>
      <w:lang w:val="en-GB" w:eastAsia="en-US"/>
    </w:rPr>
  </w:style>
  <w:style w:type="character" w:customStyle="1" w:styleId="NurTextZchn1">
    <w:name w:val="Nur Text Zchn1"/>
    <w:qFormat/>
    <w:rsid w:val="006B65BE"/>
    <w:rPr>
      <w:rFonts w:ascii="Courier New" w:hAnsi="Courier New" w:cs="Courier New"/>
      <w:lang w:val="en-GB" w:eastAsia="en-US"/>
    </w:rPr>
  </w:style>
  <w:style w:type="character" w:customStyle="1" w:styleId="EndnotentextZchn1">
    <w:name w:val="Endnotentext Zchn1"/>
    <w:qFormat/>
    <w:rsid w:val="006B65BE"/>
    <w:rPr>
      <w:rFonts w:ascii="Times New Roman" w:hAnsi="Times New Roman"/>
      <w:lang w:val="en-GB" w:eastAsia="en-US"/>
    </w:rPr>
  </w:style>
  <w:style w:type="paragraph" w:customStyle="1" w:styleId="xl63">
    <w:name w:val="xl63"/>
    <w:basedOn w:val="a1"/>
    <w:qFormat/>
    <w:rsid w:val="006B65B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B65B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B65B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B65BE"/>
    <w:rPr>
      <w:rFonts w:ascii="Times New Roman" w:eastAsia="SimSun" w:hAnsi="Times New Roman"/>
      <w:lang w:val="en-GB" w:eastAsia="en-US"/>
    </w:rPr>
  </w:style>
  <w:style w:type="paragraph" w:customStyle="1" w:styleId="66">
    <w:name w:val="吹き出し6"/>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B65BE"/>
    <w:rPr>
      <w:rFonts w:ascii="Times New Roman" w:eastAsia="ＭＳ 明朝" w:hAnsi="Times New Roman"/>
      <w:lang w:val="en-GB" w:eastAsia="en-US"/>
    </w:rPr>
  </w:style>
  <w:style w:type="character" w:customStyle="1" w:styleId="4c">
    <w:name w:val="段落フォント4"/>
    <w:qFormat/>
    <w:rsid w:val="006B65BE"/>
  </w:style>
  <w:style w:type="character" w:customStyle="1" w:styleId="4d">
    <w:name w:val="コメント参照4"/>
    <w:qFormat/>
    <w:rsid w:val="006B65BE"/>
    <w:rPr>
      <w:sz w:val="16"/>
    </w:rPr>
  </w:style>
  <w:style w:type="paragraph" w:customStyle="1" w:styleId="4e">
    <w:name w:val="図表番号4"/>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B65BE"/>
    <w:pPr>
      <w:ind w:left="851" w:hanging="284"/>
    </w:pPr>
  </w:style>
  <w:style w:type="paragraph" w:customStyle="1" w:styleId="4f0">
    <w:name w:val="箇条書き4"/>
    <w:basedOn w:val="ac"/>
    <w:qFormat/>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B65BE"/>
    <w:pPr>
      <w:tabs>
        <w:tab w:val="clear" w:pos="644"/>
        <w:tab w:val="num" w:pos="1494"/>
      </w:tabs>
      <w:ind w:left="851" w:hanging="284"/>
    </w:pPr>
  </w:style>
  <w:style w:type="paragraph" w:customStyle="1" w:styleId="341">
    <w:name w:val="箇条書き 34"/>
    <w:basedOn w:val="242"/>
    <w:qFormat/>
    <w:rsid w:val="006B65BE"/>
    <w:pPr>
      <w:ind w:left="1135"/>
    </w:pPr>
  </w:style>
  <w:style w:type="paragraph" w:customStyle="1" w:styleId="243">
    <w:name w:val="一覧 24"/>
    <w:basedOn w:val="ac"/>
    <w:qFormat/>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B65BE"/>
    <w:pPr>
      <w:ind w:left="1135"/>
    </w:pPr>
  </w:style>
  <w:style w:type="paragraph" w:customStyle="1" w:styleId="441">
    <w:name w:val="一覧 44"/>
    <w:basedOn w:val="342"/>
    <w:qFormat/>
    <w:rsid w:val="006B65BE"/>
    <w:pPr>
      <w:ind w:left="1418"/>
    </w:pPr>
  </w:style>
  <w:style w:type="paragraph" w:customStyle="1" w:styleId="540">
    <w:name w:val="一覧 54"/>
    <w:basedOn w:val="441"/>
    <w:qFormat/>
    <w:rsid w:val="006B65BE"/>
    <w:pPr>
      <w:ind w:left="1702"/>
    </w:pPr>
  </w:style>
  <w:style w:type="paragraph" w:customStyle="1" w:styleId="442">
    <w:name w:val="箇条書き 44"/>
    <w:basedOn w:val="341"/>
    <w:qFormat/>
    <w:rsid w:val="006B65BE"/>
    <w:pPr>
      <w:ind w:left="1418"/>
    </w:pPr>
  </w:style>
  <w:style w:type="paragraph" w:customStyle="1" w:styleId="541">
    <w:name w:val="箇条書き 54"/>
    <w:basedOn w:val="442"/>
    <w:qFormat/>
    <w:rsid w:val="006B65BE"/>
    <w:pPr>
      <w:ind w:left="1702"/>
    </w:pPr>
  </w:style>
  <w:style w:type="paragraph" w:customStyle="1" w:styleId="4f1">
    <w:name w:val="コメント文字列4"/>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B65BE"/>
    <w:rPr>
      <w:b/>
      <w:bCs/>
    </w:rPr>
  </w:style>
  <w:style w:type="paragraph" w:customStyle="1" w:styleId="4f3">
    <w:name w:val="見出しマップ4"/>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6B65BE"/>
    <w:rPr>
      <w:rFonts w:ascii="Malgun Gothic" w:hAnsi="Courier New" w:cs="Courier New"/>
      <w:lang w:val="en-GB" w:eastAsia="en-US"/>
    </w:rPr>
  </w:style>
  <w:style w:type="character" w:customStyle="1" w:styleId="Char1c">
    <w:name w:val="미주 텍스트 Char1"/>
    <w:uiPriority w:val="99"/>
    <w:semiHidden/>
    <w:qFormat/>
    <w:rsid w:val="006B65BE"/>
    <w:rPr>
      <w:rFonts w:ascii="Times New Roman" w:eastAsia="Times New Roman" w:hAnsi="Times New Roman"/>
      <w:lang w:val="en-GB" w:eastAsia="en-US"/>
    </w:rPr>
  </w:style>
  <w:style w:type="character" w:customStyle="1" w:styleId="Char1d">
    <w:name w:val="풍선 도움말 텍스트 Char1"/>
    <w:uiPriority w:val="99"/>
    <w:semiHidden/>
    <w:qFormat/>
    <w:rsid w:val="006B65B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B65B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B65BE"/>
    <w:rPr>
      <w:rFonts w:ascii="Times New Roman" w:eastAsia="Times New Roman" w:hAnsi="Times New Roman"/>
      <w:lang w:val="en-GB" w:eastAsia="en-US"/>
    </w:rPr>
  </w:style>
  <w:style w:type="character" w:customStyle="1" w:styleId="Char1f0">
    <w:name w:val="메모 텍스트 Char1"/>
    <w:uiPriority w:val="99"/>
    <w:semiHidden/>
    <w:qFormat/>
    <w:rsid w:val="006B65BE"/>
    <w:rPr>
      <w:rFonts w:ascii="Times New Roman" w:eastAsia="Times New Roman" w:hAnsi="Times New Roman"/>
      <w:lang w:val="en-GB" w:eastAsia="en-US"/>
    </w:rPr>
  </w:style>
  <w:style w:type="character" w:customStyle="1" w:styleId="Char1f1">
    <w:name w:val="메모 주제 Char1"/>
    <w:uiPriority w:val="99"/>
    <w:semiHidden/>
    <w:qFormat/>
    <w:rsid w:val="006B65B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B65BE"/>
    <w:rPr>
      <w:rFonts w:ascii="Times New Roman" w:eastAsia="PMingLiU" w:hAnsi="Times New Roman"/>
      <w:lang w:val="en-GB" w:eastAsia="en-GB"/>
    </w:rPr>
    <w:tblPr>
      <w:tblInd w:w="0" w:type="nil"/>
    </w:tblPr>
  </w:style>
  <w:style w:type="table" w:customStyle="1" w:styleId="TableGrid111">
    <w:name w:val="Table Grid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65BE"/>
    <w:pPr>
      <w:numPr>
        <w:numId w:val="25"/>
      </w:numPr>
    </w:pPr>
  </w:style>
  <w:style w:type="numbering" w:customStyle="1" w:styleId="Style11">
    <w:name w:val="Style11"/>
    <w:uiPriority w:val="99"/>
    <w:rsid w:val="006B65BE"/>
    <w:pPr>
      <w:numPr>
        <w:numId w:val="19"/>
      </w:numPr>
    </w:pPr>
  </w:style>
  <w:style w:type="character" w:customStyle="1" w:styleId="Absatz-Standardschriftart4">
    <w:name w:val="Absatz-Standardschriftart4"/>
    <w:qFormat/>
    <w:rsid w:val="006B65BE"/>
  </w:style>
  <w:style w:type="character" w:customStyle="1" w:styleId="CommentSubjectChar4">
    <w:name w:val="Comment Subject Char4"/>
    <w:qFormat/>
    <w:rsid w:val="006B65BE"/>
    <w:rPr>
      <w:rFonts w:ascii="Times New Roman" w:hAnsi="Times New Roman"/>
      <w:b/>
      <w:bCs/>
      <w:lang w:val="en-GB" w:eastAsia="en-US"/>
    </w:rPr>
  </w:style>
  <w:style w:type="character" w:customStyle="1" w:styleId="Char3">
    <w:name w:val="메모 주제 Char"/>
    <w:qFormat/>
    <w:rsid w:val="006B65BE"/>
    <w:rPr>
      <w:rFonts w:ascii="Times New Roman" w:hAnsi="Times New Roman"/>
      <w:b/>
      <w:bCs/>
      <w:lang w:val="en-GB" w:eastAsia="en-US"/>
    </w:rPr>
  </w:style>
  <w:style w:type="character" w:customStyle="1" w:styleId="Char5">
    <w:name w:val="批注主题 Char"/>
    <w:qFormat/>
    <w:rsid w:val="006B65B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B65B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B65BE"/>
    <w:rPr>
      <w:rFonts w:ascii="Times New Roman" w:hAnsi="Times New Roman"/>
      <w:b/>
      <w:lang w:val="en-GB" w:eastAsia="x-none"/>
    </w:rPr>
  </w:style>
  <w:style w:type="character" w:customStyle="1" w:styleId="Absatz-Standardschriftart5">
    <w:name w:val="Absatz-Standardschriftart5"/>
    <w:qFormat/>
    <w:rsid w:val="006B65BE"/>
  </w:style>
  <w:style w:type="character" w:customStyle="1" w:styleId="PlainTable31">
    <w:name w:val="Plain Table 31"/>
    <w:uiPriority w:val="19"/>
    <w:qFormat/>
    <w:rsid w:val="006B65BE"/>
    <w:rPr>
      <w:i/>
      <w:iCs/>
      <w:color w:val="808080"/>
    </w:rPr>
  </w:style>
  <w:style w:type="character" w:customStyle="1" w:styleId="PlainTable41">
    <w:name w:val="Plain Table 41"/>
    <w:uiPriority w:val="21"/>
    <w:qFormat/>
    <w:rsid w:val="006B65BE"/>
    <w:rPr>
      <w:b/>
      <w:bCs/>
      <w:i/>
      <w:iCs/>
      <w:color w:val="4F81BD"/>
    </w:rPr>
  </w:style>
  <w:style w:type="character" w:customStyle="1" w:styleId="PlainTable51">
    <w:name w:val="Plain Table 51"/>
    <w:uiPriority w:val="31"/>
    <w:qFormat/>
    <w:rsid w:val="006B65BE"/>
    <w:rPr>
      <w:smallCaps/>
      <w:color w:val="C0504D"/>
      <w:u w:val="single"/>
    </w:rPr>
  </w:style>
  <w:style w:type="character" w:customStyle="1" w:styleId="TableGridLight1">
    <w:name w:val="Table Grid Light1"/>
    <w:uiPriority w:val="32"/>
    <w:qFormat/>
    <w:rsid w:val="006B65BE"/>
    <w:rPr>
      <w:b/>
      <w:bCs/>
      <w:smallCaps/>
      <w:color w:val="C0504D"/>
      <w:spacing w:val="5"/>
      <w:u w:val="single"/>
    </w:rPr>
  </w:style>
  <w:style w:type="character" w:customStyle="1" w:styleId="GridTable1Light1">
    <w:name w:val="Grid Table 1 Light1"/>
    <w:uiPriority w:val="33"/>
    <w:qFormat/>
    <w:rsid w:val="006B65BE"/>
    <w:rPr>
      <w:b/>
      <w:bCs/>
      <w:smallCaps/>
      <w:spacing w:val="5"/>
    </w:rPr>
  </w:style>
  <w:style w:type="paragraph" w:customStyle="1" w:styleId="GridTable31">
    <w:name w:val="Grid Table 31"/>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65BE"/>
    <w:rPr>
      <w:rFonts w:ascii="Arial" w:eastAsia="ＭＳ ゴシック" w:hAnsi="Arial" w:cs="Times New Roman"/>
      <w:lang w:val="en-GB" w:eastAsia="en-US"/>
    </w:rPr>
  </w:style>
  <w:style w:type="character" w:customStyle="1" w:styleId="PlainTable32">
    <w:name w:val="Plain Table 32"/>
    <w:uiPriority w:val="19"/>
    <w:qFormat/>
    <w:rsid w:val="006B65BE"/>
    <w:rPr>
      <w:i/>
      <w:iCs/>
      <w:color w:val="808080"/>
    </w:rPr>
  </w:style>
  <w:style w:type="character" w:customStyle="1" w:styleId="PlainTable42">
    <w:name w:val="Plain Table 42"/>
    <w:uiPriority w:val="21"/>
    <w:qFormat/>
    <w:rsid w:val="006B65BE"/>
    <w:rPr>
      <w:b/>
      <w:bCs/>
      <w:i/>
      <w:iCs/>
      <w:color w:val="4F81BD"/>
    </w:rPr>
  </w:style>
  <w:style w:type="character" w:customStyle="1" w:styleId="PlainTable52">
    <w:name w:val="Plain Table 52"/>
    <w:uiPriority w:val="31"/>
    <w:qFormat/>
    <w:rsid w:val="006B65BE"/>
    <w:rPr>
      <w:smallCaps/>
      <w:color w:val="C0504D"/>
      <w:u w:val="single"/>
    </w:rPr>
  </w:style>
  <w:style w:type="character" w:customStyle="1" w:styleId="TableGridLight2">
    <w:name w:val="Table Grid Light2"/>
    <w:uiPriority w:val="32"/>
    <w:qFormat/>
    <w:rsid w:val="006B65BE"/>
    <w:rPr>
      <w:b/>
      <w:bCs/>
      <w:smallCaps/>
      <w:color w:val="C0504D"/>
      <w:spacing w:val="5"/>
      <w:u w:val="single"/>
    </w:rPr>
  </w:style>
  <w:style w:type="character" w:customStyle="1" w:styleId="GridTable1Light2">
    <w:name w:val="Grid Table 1 Light2"/>
    <w:uiPriority w:val="33"/>
    <w:qFormat/>
    <w:rsid w:val="006B65BE"/>
    <w:rPr>
      <w:b/>
      <w:bCs/>
      <w:smallCaps/>
      <w:spacing w:val="5"/>
    </w:rPr>
  </w:style>
  <w:style w:type="paragraph" w:customStyle="1" w:styleId="GridTable32">
    <w:name w:val="Grid Table 32"/>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B65BE"/>
  </w:style>
  <w:style w:type="character" w:customStyle="1" w:styleId="PlainTable33">
    <w:name w:val="Plain Table 33"/>
    <w:uiPriority w:val="19"/>
    <w:qFormat/>
    <w:rsid w:val="006B65BE"/>
    <w:rPr>
      <w:i/>
      <w:iCs/>
      <w:color w:val="808080"/>
    </w:rPr>
  </w:style>
  <w:style w:type="character" w:customStyle="1" w:styleId="PlainTable43">
    <w:name w:val="Plain Table 43"/>
    <w:uiPriority w:val="21"/>
    <w:qFormat/>
    <w:rsid w:val="006B65BE"/>
    <w:rPr>
      <w:b/>
      <w:bCs/>
      <w:i/>
      <w:iCs/>
      <w:color w:val="4F81BD"/>
    </w:rPr>
  </w:style>
  <w:style w:type="character" w:customStyle="1" w:styleId="PlainTable53">
    <w:name w:val="Plain Table 53"/>
    <w:uiPriority w:val="31"/>
    <w:qFormat/>
    <w:rsid w:val="006B65BE"/>
    <w:rPr>
      <w:smallCaps/>
      <w:color w:val="C0504D"/>
      <w:u w:val="single"/>
    </w:rPr>
  </w:style>
  <w:style w:type="character" w:customStyle="1" w:styleId="TableGridLight3">
    <w:name w:val="Table Grid Light3"/>
    <w:uiPriority w:val="32"/>
    <w:qFormat/>
    <w:rsid w:val="006B65BE"/>
    <w:rPr>
      <w:b/>
      <w:bCs/>
      <w:smallCaps/>
      <w:color w:val="C0504D"/>
      <w:spacing w:val="5"/>
      <w:u w:val="single"/>
    </w:rPr>
  </w:style>
  <w:style w:type="character" w:customStyle="1" w:styleId="GridTable1Light3">
    <w:name w:val="Grid Table 1 Light3"/>
    <w:uiPriority w:val="33"/>
    <w:qFormat/>
    <w:rsid w:val="006B65BE"/>
    <w:rPr>
      <w:b/>
      <w:bCs/>
      <w:smallCaps/>
      <w:spacing w:val="5"/>
    </w:rPr>
  </w:style>
  <w:style w:type="paragraph" w:customStyle="1" w:styleId="GridTable33">
    <w:name w:val="Grid Table 33"/>
    <w:basedOn w:val="11"/>
    <w:next w:val="a1"/>
    <w:uiPriority w:val="39"/>
    <w:unhideWhenUsed/>
    <w:qFormat/>
    <w:rsid w:val="006B65B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B65B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B65B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6B65BE"/>
  </w:style>
  <w:style w:type="character" w:customStyle="1" w:styleId="KommentarthemaZchn">
    <w:name w:val="Kommentarthema Zchn"/>
    <w:qFormat/>
    <w:rsid w:val="006B65BE"/>
    <w:rPr>
      <w:b/>
      <w:bCs/>
      <w:lang w:val="en-GB" w:eastAsia="en-US" w:bidi="ar-SA"/>
    </w:rPr>
  </w:style>
  <w:style w:type="paragraph" w:customStyle="1" w:styleId="afffff0">
    <w:name w:val="修订"/>
    <w:hidden/>
    <w:semiHidden/>
    <w:qFormat/>
    <w:rsid w:val="006B65BE"/>
    <w:rPr>
      <w:rFonts w:ascii="Times New Roman" w:eastAsia="Batang" w:hAnsi="Times New Roman"/>
      <w:lang w:val="en-GB" w:eastAsia="en-US"/>
    </w:rPr>
  </w:style>
  <w:style w:type="paragraph" w:customStyle="1" w:styleId="afffff1">
    <w:name w:val="无间隔"/>
    <w:qFormat/>
    <w:rsid w:val="006B65B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65BE"/>
    <w:rPr>
      <w:rFonts w:ascii="Arial" w:hAnsi="Arial"/>
      <w:sz w:val="36"/>
      <w:lang w:val="en-GB" w:eastAsia="en-US"/>
    </w:rPr>
  </w:style>
  <w:style w:type="character" w:customStyle="1" w:styleId="UnresolvedMention4">
    <w:name w:val="Unresolved Mention4"/>
    <w:uiPriority w:val="99"/>
    <w:unhideWhenUsed/>
    <w:qFormat/>
    <w:rsid w:val="006B65BE"/>
    <w:rPr>
      <w:color w:val="808080"/>
      <w:shd w:val="clear" w:color="auto" w:fill="E6E6E6"/>
    </w:rPr>
  </w:style>
  <w:style w:type="character" w:customStyle="1" w:styleId="MediumShading1-Accent1Char">
    <w:name w:val="Medium Shading 1 - Accent 1 Char"/>
    <w:link w:val="4f7"/>
    <w:uiPriority w:val="1"/>
    <w:qFormat/>
    <w:rsid w:val="006B65BE"/>
    <w:rPr>
      <w:rFonts w:ascii="Arial" w:eastAsia="PMingLiU" w:hAnsi="Arial"/>
      <w:lang w:val="x-none" w:eastAsia="x-none"/>
    </w:rPr>
  </w:style>
  <w:style w:type="character" w:customStyle="1" w:styleId="MediumGrid2-Accent2Char">
    <w:name w:val="Medium Grid 2 - Accent 2 Char"/>
    <w:link w:val="93"/>
    <w:uiPriority w:val="29"/>
    <w:qFormat/>
    <w:rsid w:val="006B65B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B65BE"/>
    <w:rPr>
      <w:rFonts w:ascii="Arial" w:eastAsia="PMingLiU" w:hAnsi="Arial"/>
      <w:b/>
      <w:bCs/>
      <w:i/>
      <w:iCs/>
      <w:color w:val="4F81BD"/>
      <w:lang w:val="en-GB" w:eastAsia="en-GB"/>
    </w:rPr>
  </w:style>
  <w:style w:type="table" w:styleId="4f8">
    <w:name w:val="Medium Shading 1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B65BE"/>
    <w:rPr>
      <w:rFonts w:ascii="Times New Roman" w:eastAsia="Batang" w:hAnsi="Times New Roman"/>
      <w:lang w:val="en-GB" w:eastAsia="en-US"/>
    </w:rPr>
  </w:style>
  <w:style w:type="paragraph" w:customStyle="1" w:styleId="74">
    <w:name w:val="无间隔7"/>
    <w:qFormat/>
    <w:rsid w:val="006B65BE"/>
    <w:rPr>
      <w:rFonts w:ascii="Times New Roman" w:eastAsia="SimSun" w:hAnsi="Times New Roman"/>
      <w:lang w:val="en-GB" w:eastAsia="en-US"/>
    </w:rPr>
  </w:style>
  <w:style w:type="table" w:styleId="4f7">
    <w:name w:val="Medium Shading 1 Accent 1"/>
    <w:basedOn w:val="a3"/>
    <w:link w:val="MediumShading1-Accent1Char"/>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B65B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B65BE"/>
    <w:rPr>
      <w:rFonts w:ascii="Calibri" w:eastAsia="Calibri" w:hAnsi="Calibri"/>
      <w:sz w:val="22"/>
      <w:szCs w:val="22"/>
      <w:lang w:val="en-US" w:eastAsia="en-GB"/>
    </w:rPr>
  </w:style>
  <w:style w:type="character" w:customStyle="1" w:styleId="Char21">
    <w:name w:val="日期 Char2"/>
    <w:qFormat/>
    <w:rsid w:val="006B65BE"/>
    <w:rPr>
      <w:lang w:val="en-GB" w:eastAsia="x-none"/>
    </w:rPr>
  </w:style>
  <w:style w:type="paragraph" w:customStyle="1" w:styleId="Char22">
    <w:name w:val="(文字) (文字)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B65BE"/>
    <w:rPr>
      <w:color w:val="808080"/>
    </w:rPr>
  </w:style>
  <w:style w:type="paragraph" w:customStyle="1" w:styleId="CharCharCharCharCharCharCharCharCharCharCharCharChar2">
    <w:name w:val="Char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65B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65B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65B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65BE"/>
    <w:rPr>
      <w:rFonts w:ascii="Times New Roman" w:eastAsia="游明朝" w:hAnsi="Times New Roman"/>
      <w:b/>
      <w:bCs/>
      <w:lang w:val="en-GB" w:eastAsia="en-US"/>
    </w:rPr>
  </w:style>
  <w:style w:type="paragraph" w:customStyle="1" w:styleId="msonormal0">
    <w:name w:val="msonormal"/>
    <w:basedOn w:val="a1"/>
    <w:uiPriority w:val="99"/>
    <w:qFormat/>
    <w:rsid w:val="006B65B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65B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65BE"/>
    <w:rPr>
      <w:rFonts w:ascii="Times New Roman" w:eastAsia="游明朝" w:hAnsi="Times New Roman"/>
      <w:lang w:val="en-GB" w:eastAsia="en-US"/>
    </w:rPr>
  </w:style>
  <w:style w:type="table" w:customStyle="1" w:styleId="TableGrid51">
    <w:name w:val="Table Grid5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B65BE"/>
    <w:rPr>
      <w:lang w:eastAsia="en-US"/>
    </w:rPr>
  </w:style>
  <w:style w:type="paragraph" w:customStyle="1" w:styleId="75">
    <w:name w:val="吹き出し7"/>
    <w:basedOn w:val="a1"/>
    <w:qFormat/>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B65BE"/>
    <w:rPr>
      <w:rFonts w:ascii="Times New Roman" w:eastAsia="ＭＳ 明朝" w:hAnsi="Times New Roman"/>
      <w:lang w:val="en-GB" w:eastAsia="en-US"/>
    </w:rPr>
  </w:style>
  <w:style w:type="character" w:customStyle="1" w:styleId="5b">
    <w:name w:val="段落フォント5"/>
    <w:qFormat/>
    <w:rsid w:val="006B65BE"/>
  </w:style>
  <w:style w:type="character" w:customStyle="1" w:styleId="5c">
    <w:name w:val="コメント参照5"/>
    <w:qFormat/>
    <w:rsid w:val="006B65BE"/>
    <w:rPr>
      <w:sz w:val="16"/>
    </w:rPr>
  </w:style>
  <w:style w:type="paragraph" w:customStyle="1" w:styleId="5d">
    <w:name w:val="図表番号5"/>
    <w:basedOn w:val="a1"/>
    <w:qFormat/>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B65BE"/>
    <w:pPr>
      <w:ind w:left="851" w:hanging="284"/>
    </w:pPr>
  </w:style>
  <w:style w:type="paragraph" w:customStyle="1" w:styleId="5f">
    <w:name w:val="箇条書き5"/>
    <w:basedOn w:val="ac"/>
    <w:qFormat/>
    <w:rsid w:val="006B65B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B65BE"/>
    <w:pPr>
      <w:tabs>
        <w:tab w:val="clear" w:pos="644"/>
        <w:tab w:val="num" w:pos="1494"/>
      </w:tabs>
      <w:ind w:left="851" w:hanging="284"/>
    </w:pPr>
  </w:style>
  <w:style w:type="paragraph" w:customStyle="1" w:styleId="350">
    <w:name w:val="箇条書き 35"/>
    <w:basedOn w:val="251"/>
    <w:qFormat/>
    <w:rsid w:val="006B65BE"/>
    <w:pPr>
      <w:ind w:left="1135"/>
    </w:pPr>
  </w:style>
  <w:style w:type="paragraph" w:customStyle="1" w:styleId="252">
    <w:name w:val="一覧 25"/>
    <w:basedOn w:val="ac"/>
    <w:qFormat/>
    <w:rsid w:val="006B65B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B65BE"/>
    <w:pPr>
      <w:ind w:left="1135"/>
    </w:pPr>
  </w:style>
  <w:style w:type="paragraph" w:customStyle="1" w:styleId="450">
    <w:name w:val="一覧 45"/>
    <w:basedOn w:val="351"/>
    <w:qFormat/>
    <w:rsid w:val="006B65BE"/>
    <w:pPr>
      <w:ind w:left="1418"/>
    </w:pPr>
  </w:style>
  <w:style w:type="paragraph" w:customStyle="1" w:styleId="550">
    <w:name w:val="一覧 55"/>
    <w:basedOn w:val="450"/>
    <w:qFormat/>
    <w:rsid w:val="006B65BE"/>
    <w:pPr>
      <w:ind w:left="1702"/>
    </w:pPr>
  </w:style>
  <w:style w:type="paragraph" w:customStyle="1" w:styleId="451">
    <w:name w:val="箇条書き 45"/>
    <w:basedOn w:val="350"/>
    <w:qFormat/>
    <w:rsid w:val="006B65BE"/>
    <w:pPr>
      <w:ind w:left="1418"/>
    </w:pPr>
  </w:style>
  <w:style w:type="paragraph" w:customStyle="1" w:styleId="551">
    <w:name w:val="箇条書き 55"/>
    <w:basedOn w:val="451"/>
    <w:qFormat/>
    <w:rsid w:val="006B65BE"/>
    <w:pPr>
      <w:ind w:left="1702"/>
    </w:pPr>
  </w:style>
  <w:style w:type="paragraph" w:customStyle="1" w:styleId="5f0">
    <w:name w:val="コメント文字列5"/>
    <w:basedOn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B65BE"/>
    <w:rPr>
      <w:b/>
      <w:bCs/>
    </w:rPr>
  </w:style>
  <w:style w:type="paragraph" w:customStyle="1" w:styleId="5f2">
    <w:name w:val="見出しマップ5"/>
    <w:basedOn w:val="a1"/>
    <w:qFormat/>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B65B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6B65B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B65BE"/>
    <w:rPr>
      <w:rFonts w:ascii="Arial" w:eastAsia="Times New Roman" w:hAnsi="Arial"/>
      <w:sz w:val="22"/>
      <w:lang w:val="en-GB" w:eastAsia="zh-CN"/>
    </w:rPr>
  </w:style>
  <w:style w:type="paragraph" w:customStyle="1" w:styleId="ZchnZchn3">
    <w:name w:val="Zchn Zchn3"/>
    <w:semiHidden/>
    <w:qFormat/>
    <w:rsid w:val="006B65B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B65BE"/>
    <w:rPr>
      <w:rFonts w:ascii="Courier New" w:hAnsi="Courier New"/>
      <w:lang w:val="nb-NO" w:eastAsia="ja-JP"/>
    </w:rPr>
  </w:style>
  <w:style w:type="paragraph" w:customStyle="1" w:styleId="CharCharCharCharCharChar1">
    <w:name w:val="Char Char Char Char Char Ch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B65BE"/>
    <w:rPr>
      <w:rFonts w:ascii="Tahoma" w:hAnsi="Tahoma"/>
      <w:shd w:val="clear" w:color="auto" w:fill="000080"/>
      <w:lang w:val="en-GB" w:eastAsia="en-US"/>
    </w:rPr>
  </w:style>
  <w:style w:type="character" w:customStyle="1" w:styleId="CharChar101">
    <w:name w:val="Char Char101"/>
    <w:qFormat/>
    <w:rsid w:val="006B65BE"/>
    <w:rPr>
      <w:rFonts w:ascii="Times New Roman" w:hAnsi="Times New Roman"/>
      <w:lang w:val="en-GB" w:eastAsia="en-US"/>
    </w:rPr>
  </w:style>
  <w:style w:type="character" w:customStyle="1" w:styleId="CharChar91">
    <w:name w:val="Char Char91"/>
    <w:qFormat/>
    <w:rsid w:val="006B65BE"/>
    <w:rPr>
      <w:rFonts w:ascii="Tahoma" w:hAnsi="Tahoma"/>
      <w:sz w:val="16"/>
      <w:lang w:val="en-GB" w:eastAsia="en-US"/>
    </w:rPr>
  </w:style>
  <w:style w:type="character" w:customStyle="1" w:styleId="CharChar81">
    <w:name w:val="Char Char81"/>
    <w:semiHidden/>
    <w:qFormat/>
    <w:rsid w:val="006B65BE"/>
    <w:rPr>
      <w:rFonts w:ascii="Times New Roman" w:hAnsi="Times New Roman"/>
      <w:b/>
      <w:lang w:val="en-GB" w:eastAsia="en-US"/>
    </w:rPr>
  </w:style>
  <w:style w:type="paragraph" w:customStyle="1" w:styleId="CharChar2CharChar1">
    <w:name w:val="Char Char2 Char Char1"/>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B65BE"/>
    <w:rPr>
      <w:rFonts w:ascii="Arial" w:hAnsi="Arial" w:cs="Arial" w:hint="default"/>
      <w:sz w:val="22"/>
      <w:lang w:val="en-GB" w:eastAsia="en-US" w:bidi="ar-SA"/>
    </w:rPr>
  </w:style>
  <w:style w:type="character" w:customStyle="1" w:styleId="CharChar210">
    <w:name w:val="Char Char210"/>
    <w:qFormat/>
    <w:rsid w:val="006B65BE"/>
    <w:rPr>
      <w:rFonts w:ascii="Arial" w:hAnsi="Arial" w:cs="Arial" w:hint="default"/>
      <w:lang w:val="en-GB" w:eastAsia="en-US" w:bidi="ar-SA"/>
    </w:rPr>
  </w:style>
  <w:style w:type="character" w:customStyle="1" w:styleId="CharChar51">
    <w:name w:val="Char Char51"/>
    <w:qFormat/>
    <w:rsid w:val="006B65BE"/>
    <w:rPr>
      <w:rFonts w:ascii="Arial" w:hAnsi="Arial" w:cs="Arial" w:hint="default"/>
      <w:sz w:val="28"/>
      <w:lang w:val="en-GB" w:eastAsia="en-US" w:bidi="ar-SA"/>
    </w:rPr>
  </w:style>
  <w:style w:type="character" w:customStyle="1" w:styleId="CharChar211">
    <w:name w:val="Char Char211"/>
    <w:qFormat/>
    <w:rsid w:val="006B65BE"/>
    <w:rPr>
      <w:rFonts w:ascii="Times New Roman" w:hAnsi="Times New Roman"/>
      <w:lang w:val="en-GB" w:eastAsia="en-US"/>
    </w:rPr>
  </w:style>
  <w:style w:type="character" w:customStyle="1" w:styleId="CharChar61">
    <w:name w:val="Char Char61"/>
    <w:qFormat/>
    <w:rsid w:val="006B65BE"/>
    <w:rPr>
      <w:rFonts w:ascii="Arial" w:eastAsia="SimSun" w:hAnsi="Arial"/>
      <w:sz w:val="32"/>
      <w:lang w:val="en-GB" w:eastAsia="en-US" w:bidi="ar-SA"/>
    </w:rPr>
  </w:style>
  <w:style w:type="character" w:customStyle="1" w:styleId="CharChar161">
    <w:name w:val="Char Char161"/>
    <w:qFormat/>
    <w:rsid w:val="006B65BE"/>
    <w:rPr>
      <w:rFonts w:ascii="Arial" w:eastAsia="SimSun" w:hAnsi="Arial"/>
      <w:lang w:val="en-GB" w:eastAsia="en-US" w:bidi="ar-SA"/>
    </w:rPr>
  </w:style>
  <w:style w:type="character" w:customStyle="1" w:styleId="CharChar141">
    <w:name w:val="Char Char141"/>
    <w:qFormat/>
    <w:rsid w:val="006B65BE"/>
    <w:rPr>
      <w:rFonts w:ascii="Arial" w:eastAsia="SimSun" w:hAnsi="Arial"/>
      <w:sz w:val="36"/>
      <w:lang w:val="en-GB" w:eastAsia="en-US" w:bidi="ar-SA"/>
    </w:rPr>
  </w:style>
  <w:style w:type="paragraph" w:customStyle="1" w:styleId="CarCar1CharCharCarCar1">
    <w:name w:val="Car Car1 Char Char Car Car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B65BE"/>
    <w:rPr>
      <w:rFonts w:ascii="Arial" w:hAnsi="Arial"/>
      <w:lang w:val="en-GB" w:eastAsia="en-US"/>
    </w:rPr>
  </w:style>
  <w:style w:type="character" w:customStyle="1" w:styleId="CharChar241">
    <w:name w:val="Char Char241"/>
    <w:qFormat/>
    <w:rsid w:val="006B65BE"/>
    <w:rPr>
      <w:rFonts w:ascii="Arial" w:hAnsi="Arial"/>
      <w:sz w:val="36"/>
      <w:lang w:val="en-GB" w:eastAsia="en-US"/>
    </w:rPr>
  </w:style>
  <w:style w:type="character" w:customStyle="1" w:styleId="CharChar171">
    <w:name w:val="Char Char171"/>
    <w:qFormat/>
    <w:rsid w:val="006B65BE"/>
    <w:rPr>
      <w:rFonts w:ascii="Tahoma" w:hAnsi="Tahoma" w:cs="Tahoma"/>
      <w:shd w:val="clear" w:color="auto" w:fill="000080"/>
      <w:lang w:val="en-GB" w:eastAsia="en-US"/>
    </w:rPr>
  </w:style>
  <w:style w:type="character" w:customStyle="1" w:styleId="CharChar191">
    <w:name w:val="Char Char191"/>
    <w:qFormat/>
    <w:rsid w:val="006B65BE"/>
    <w:rPr>
      <w:rFonts w:ascii="Times New Roman" w:hAnsi="Times New Roman"/>
      <w:lang w:val="en-GB"/>
    </w:rPr>
  </w:style>
  <w:style w:type="character" w:customStyle="1" w:styleId="CharChar201">
    <w:name w:val="Char Char201"/>
    <w:qFormat/>
    <w:rsid w:val="006B65BE"/>
    <w:rPr>
      <w:rFonts w:ascii="Tahoma" w:hAnsi="Tahoma" w:cs="Tahoma"/>
      <w:sz w:val="16"/>
      <w:szCs w:val="16"/>
      <w:lang w:val="en-GB" w:eastAsia="en-US"/>
    </w:rPr>
  </w:style>
  <w:style w:type="character" w:customStyle="1" w:styleId="CharChar301">
    <w:name w:val="Char Char301"/>
    <w:qFormat/>
    <w:rsid w:val="006B65BE"/>
    <w:rPr>
      <w:rFonts w:ascii="Arial" w:hAnsi="Arial"/>
      <w:lang w:val="en-GB" w:eastAsia="en-US"/>
    </w:rPr>
  </w:style>
  <w:style w:type="character" w:customStyle="1" w:styleId="CharChar291">
    <w:name w:val="Char Char291"/>
    <w:qFormat/>
    <w:rsid w:val="006B65BE"/>
    <w:rPr>
      <w:rFonts w:ascii="Arial" w:hAnsi="Arial"/>
      <w:sz w:val="36"/>
      <w:lang w:val="en-GB" w:eastAsia="en-US"/>
    </w:rPr>
  </w:style>
  <w:style w:type="character" w:customStyle="1" w:styleId="CharChar261">
    <w:name w:val="Char Char261"/>
    <w:qFormat/>
    <w:rsid w:val="006B65BE"/>
    <w:rPr>
      <w:rFonts w:ascii="Times New Roman" w:hAnsi="Times New Roman"/>
      <w:lang w:val="en-GB" w:eastAsia="en-US"/>
    </w:rPr>
  </w:style>
  <w:style w:type="character" w:customStyle="1" w:styleId="CharChar281">
    <w:name w:val="Char Char281"/>
    <w:qFormat/>
    <w:rsid w:val="006B65BE"/>
    <w:rPr>
      <w:rFonts w:ascii="Arial" w:hAnsi="Arial"/>
      <w:sz w:val="36"/>
      <w:lang w:val="en-GB" w:eastAsia="en-US"/>
    </w:rPr>
  </w:style>
  <w:style w:type="character" w:customStyle="1" w:styleId="CharChar271">
    <w:name w:val="Char Char271"/>
    <w:qFormat/>
    <w:rsid w:val="006B65BE"/>
    <w:rPr>
      <w:rFonts w:ascii="Arial" w:hAnsi="Arial"/>
      <w:b/>
      <w:i/>
      <w:noProof/>
      <w:sz w:val="18"/>
      <w:lang w:val="en-GB" w:eastAsia="en-US"/>
    </w:rPr>
  </w:style>
  <w:style w:type="character" w:customStyle="1" w:styleId="CharChar111">
    <w:name w:val="Char Char111"/>
    <w:qFormat/>
    <w:rsid w:val="006B65BE"/>
    <w:rPr>
      <w:lang w:val="en-GB" w:eastAsia="en-US" w:bidi="ar-SA"/>
    </w:rPr>
  </w:style>
  <w:style w:type="paragraph" w:customStyle="1" w:styleId="TOC911">
    <w:name w:val="TOC 911"/>
    <w:basedOn w:val="81"/>
    <w:qFormat/>
    <w:rsid w:val="006B65B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B65B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B65B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B65BE"/>
    <w:rPr>
      <w:rFonts w:ascii="Arial" w:hAnsi="Arial"/>
      <w:sz w:val="36"/>
      <w:lang w:val="en-GB"/>
    </w:rPr>
  </w:style>
  <w:style w:type="character" w:customStyle="1" w:styleId="CharChar131">
    <w:name w:val="Char Char131"/>
    <w:semiHidden/>
    <w:qFormat/>
    <w:rsid w:val="006B65BE"/>
    <w:rPr>
      <w:rFonts w:ascii="SimSun" w:eastAsia="SimSun" w:hAnsi="SimSun" w:hint="eastAsia"/>
      <w:lang w:val="en-GB" w:eastAsia="en-US" w:bidi="ar-SA"/>
    </w:rPr>
  </w:style>
  <w:style w:type="character" w:customStyle="1" w:styleId="h48">
    <w:name w:val="h48"/>
    <w:qFormat/>
    <w:rsid w:val="006B65BE"/>
    <w:rPr>
      <w:rFonts w:ascii="Arial" w:hAnsi="Arial"/>
      <w:sz w:val="24"/>
      <w:lang w:val="en-GB"/>
    </w:rPr>
  </w:style>
  <w:style w:type="character" w:customStyle="1" w:styleId="h510">
    <w:name w:val="h51"/>
    <w:qFormat/>
    <w:rsid w:val="006B65BE"/>
    <w:rPr>
      <w:rFonts w:ascii="Arial" w:eastAsia="SimSun" w:hAnsi="Arial"/>
      <w:sz w:val="22"/>
      <w:lang w:val="en-GB" w:eastAsia="en-US" w:bidi="ar-SA"/>
    </w:rPr>
  </w:style>
  <w:style w:type="paragraph" w:customStyle="1" w:styleId="TOC921">
    <w:name w:val="TOC 921"/>
    <w:basedOn w:val="81"/>
    <w:rsid w:val="006B65B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6B65B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B65BE"/>
    <w:rPr>
      <w:rFonts w:eastAsia="ＭＳ 明朝"/>
      <w:b/>
      <w:bCs/>
      <w:lang w:val="x-none" w:eastAsia="en-US"/>
    </w:rPr>
  </w:style>
  <w:style w:type="paragraph" w:customStyle="1" w:styleId="95">
    <w:name w:val="修订9"/>
    <w:hidden/>
    <w:semiHidden/>
    <w:qFormat/>
    <w:rsid w:val="006B65BE"/>
    <w:rPr>
      <w:rFonts w:ascii="Times New Roman" w:eastAsia="Batang" w:hAnsi="Times New Roman"/>
      <w:lang w:val="en-GB" w:eastAsia="en-US"/>
    </w:rPr>
  </w:style>
  <w:style w:type="paragraph" w:customStyle="1" w:styleId="85">
    <w:name w:val="无间隔8"/>
    <w:qFormat/>
    <w:rsid w:val="006B65BE"/>
    <w:rPr>
      <w:rFonts w:ascii="Times New Roman" w:eastAsia="SimSun" w:hAnsi="Times New Roman"/>
      <w:lang w:val="en-GB" w:eastAsia="en-US"/>
    </w:rPr>
  </w:style>
  <w:style w:type="character" w:customStyle="1" w:styleId="Char1f2">
    <w:name w:val="标题 Char1"/>
    <w:aliases w:val="Section Header Char1"/>
    <w:qFormat/>
    <w:rsid w:val="006B65B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B65B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B65BE"/>
    <w:rPr>
      <w:lang w:val="en-GB" w:eastAsia="ja-JP" w:bidi="ar-SA"/>
    </w:rPr>
  </w:style>
  <w:style w:type="character" w:customStyle="1" w:styleId="PlainTable35">
    <w:name w:val="Plain Table 35"/>
    <w:uiPriority w:val="19"/>
    <w:qFormat/>
    <w:rsid w:val="006B65BE"/>
    <w:rPr>
      <w:i/>
      <w:iCs/>
      <w:color w:val="808080"/>
    </w:rPr>
  </w:style>
  <w:style w:type="character" w:customStyle="1" w:styleId="PlainTable45">
    <w:name w:val="Plain Table 45"/>
    <w:uiPriority w:val="21"/>
    <w:qFormat/>
    <w:rsid w:val="006B65BE"/>
    <w:rPr>
      <w:b/>
      <w:bCs/>
      <w:i/>
      <w:iCs/>
      <w:color w:val="4F81BD"/>
    </w:rPr>
  </w:style>
  <w:style w:type="character" w:customStyle="1" w:styleId="PlainTable55">
    <w:name w:val="Plain Table 55"/>
    <w:uiPriority w:val="31"/>
    <w:qFormat/>
    <w:rsid w:val="006B65BE"/>
    <w:rPr>
      <w:smallCaps/>
      <w:color w:val="C0504D"/>
      <w:u w:val="single"/>
    </w:rPr>
  </w:style>
  <w:style w:type="character" w:customStyle="1" w:styleId="TableGridLight5">
    <w:name w:val="Table Grid Light5"/>
    <w:uiPriority w:val="32"/>
    <w:qFormat/>
    <w:rsid w:val="006B65BE"/>
    <w:rPr>
      <w:b/>
      <w:bCs/>
      <w:smallCaps/>
      <w:color w:val="C0504D"/>
      <w:spacing w:val="5"/>
      <w:u w:val="single"/>
    </w:rPr>
  </w:style>
  <w:style w:type="character" w:customStyle="1" w:styleId="GridTable1Light5">
    <w:name w:val="Grid Table 1 Light5"/>
    <w:uiPriority w:val="33"/>
    <w:qFormat/>
    <w:rsid w:val="006B65BE"/>
    <w:rPr>
      <w:b/>
      <w:bCs/>
      <w:smallCaps/>
      <w:spacing w:val="5"/>
    </w:rPr>
  </w:style>
  <w:style w:type="table" w:customStyle="1" w:styleId="MediumShading1-Accent11">
    <w:name w:val="Medium Shading 1 - Accent 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65B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B65B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B65B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B65B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B65B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B65B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B65B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B65BE"/>
    <w:pPr>
      <w:autoSpaceDN w:val="0"/>
    </w:pPr>
    <w:rPr>
      <w:rFonts w:ascii="Times New Roman" w:eastAsia="SimSun" w:hAnsi="Times New Roman"/>
      <w:lang w:val="en-GB" w:eastAsia="en-US"/>
    </w:rPr>
  </w:style>
  <w:style w:type="character" w:customStyle="1" w:styleId="2ff7">
    <w:name w:val="未处理的提及2"/>
    <w:uiPriority w:val="52"/>
    <w:qFormat/>
    <w:rsid w:val="006B65BE"/>
    <w:rPr>
      <w:color w:val="808080"/>
      <w:shd w:val="clear" w:color="auto" w:fill="E6E6E6"/>
    </w:rPr>
  </w:style>
  <w:style w:type="character" w:customStyle="1" w:styleId="1ffa">
    <w:name w:val="未处理的提及1"/>
    <w:uiPriority w:val="99"/>
    <w:qFormat/>
    <w:rsid w:val="006B65BE"/>
    <w:rPr>
      <w:color w:val="808080"/>
      <w:shd w:val="clear" w:color="auto" w:fill="E6E6E6"/>
    </w:rPr>
  </w:style>
  <w:style w:type="character" w:customStyle="1" w:styleId="tlid-translation">
    <w:name w:val="tlid-translation"/>
    <w:qFormat/>
    <w:rsid w:val="006B65BE"/>
  </w:style>
  <w:style w:type="paragraph" w:customStyle="1" w:styleId="101">
    <w:name w:val="修订10"/>
    <w:hidden/>
    <w:semiHidden/>
    <w:qFormat/>
    <w:rsid w:val="006B65BE"/>
    <w:rPr>
      <w:rFonts w:ascii="Times New Roman" w:eastAsia="Batang" w:hAnsi="Times New Roman"/>
      <w:lang w:val="en-GB" w:eastAsia="en-US"/>
    </w:rPr>
  </w:style>
  <w:style w:type="paragraph" w:customStyle="1" w:styleId="96">
    <w:name w:val="无间隔9"/>
    <w:qFormat/>
    <w:rsid w:val="006B65BE"/>
    <w:rPr>
      <w:rFonts w:ascii="Times New Roman" w:eastAsia="SimSun" w:hAnsi="Times New Roman"/>
      <w:lang w:val="en-GB" w:eastAsia="en-US"/>
    </w:rPr>
  </w:style>
  <w:style w:type="paragraph" w:customStyle="1" w:styleId="LightShading-Accent53">
    <w:name w:val="Light Shading - Accent 53"/>
    <w:hidden/>
    <w:uiPriority w:val="99"/>
    <w:semiHidden/>
    <w:qFormat/>
    <w:rsid w:val="006B65BE"/>
    <w:rPr>
      <w:rFonts w:ascii="Times New Roman" w:eastAsia="SimSun" w:hAnsi="Times New Roman"/>
      <w:lang w:val="en-GB" w:eastAsia="en-US"/>
    </w:rPr>
  </w:style>
  <w:style w:type="paragraph" w:customStyle="1" w:styleId="LightList-Accent53">
    <w:name w:val="Light List - Accent 53"/>
    <w:basedOn w:val="a1"/>
    <w:uiPriority w:val="34"/>
    <w:qFormat/>
    <w:rsid w:val="006B65B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B65BE"/>
    <w:rPr>
      <w:rFonts w:ascii="Times New Roman" w:eastAsia="SimSun" w:hAnsi="Times New Roman"/>
      <w:lang w:val="en-GB" w:eastAsia="en-US"/>
    </w:rPr>
  </w:style>
  <w:style w:type="character" w:customStyle="1" w:styleId="3ff0">
    <w:name w:val="未处理的提及3"/>
    <w:uiPriority w:val="52"/>
    <w:qFormat/>
    <w:rsid w:val="006B65BE"/>
    <w:rPr>
      <w:color w:val="808080"/>
      <w:shd w:val="clear" w:color="auto" w:fill="E6E6E6"/>
    </w:rPr>
  </w:style>
  <w:style w:type="paragraph" w:customStyle="1" w:styleId="LightList-Accent34">
    <w:name w:val="Light List - Accent 34"/>
    <w:hidden/>
    <w:uiPriority w:val="99"/>
    <w:semiHidden/>
    <w:qFormat/>
    <w:rsid w:val="006B65B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B65BE"/>
    <w:rPr>
      <w:rFonts w:ascii="Times New Roman" w:eastAsia="SimSun" w:hAnsi="Times New Roman"/>
      <w:lang w:val="en-GB" w:eastAsia="en-US"/>
    </w:rPr>
  </w:style>
  <w:style w:type="character" w:customStyle="1" w:styleId="UnresolvedMention5">
    <w:name w:val="Unresolved Mention5"/>
    <w:uiPriority w:val="99"/>
    <w:unhideWhenUsed/>
    <w:rsid w:val="006B65BE"/>
    <w:rPr>
      <w:color w:val="808080"/>
      <w:shd w:val="clear" w:color="auto" w:fill="E6E6E6"/>
    </w:rPr>
  </w:style>
  <w:style w:type="character" w:customStyle="1" w:styleId="MediumGrid2Char1">
    <w:name w:val="Medium Grid 2 Char1"/>
    <w:link w:val="97"/>
    <w:uiPriority w:val="1"/>
    <w:rsid w:val="006B65BE"/>
    <w:rPr>
      <w:rFonts w:ascii="Arial" w:eastAsia="PMingLiU" w:hAnsi="Arial"/>
      <w:lang w:val="x-none" w:eastAsia="x-none"/>
    </w:rPr>
  </w:style>
  <w:style w:type="character" w:customStyle="1" w:styleId="ColorfulGrid-Accent1Char1">
    <w:name w:val="Colorful Grid - Accent 1 Char1"/>
    <w:uiPriority w:val="29"/>
    <w:rsid w:val="006B65BE"/>
    <w:rPr>
      <w:rFonts w:ascii="Arial" w:eastAsia="PMingLiU" w:hAnsi="Arial"/>
      <w:i/>
      <w:iCs/>
      <w:color w:val="000000"/>
      <w:lang w:val="en-GB" w:eastAsia="en-GB"/>
    </w:rPr>
  </w:style>
  <w:style w:type="character" w:customStyle="1" w:styleId="LightShading-Accent2Char1">
    <w:name w:val="Light Shading - Accent 2 Char1"/>
    <w:uiPriority w:val="30"/>
    <w:rsid w:val="006B65BE"/>
    <w:rPr>
      <w:rFonts w:ascii="Arial" w:eastAsia="PMingLiU" w:hAnsi="Arial"/>
      <w:b/>
      <w:bCs/>
      <w:i/>
      <w:iCs/>
      <w:color w:val="4F81BD"/>
      <w:lang w:val="en-GB" w:eastAsia="en-GB"/>
    </w:rPr>
  </w:style>
  <w:style w:type="table" w:styleId="130">
    <w:name w:val="Colorful List Accent 3"/>
    <w:basedOn w:val="a3"/>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B65BE"/>
    <w:rPr>
      <w:rFonts w:ascii="Calibri" w:eastAsia="Calibri" w:hAnsi="Calibri"/>
      <w:sz w:val="22"/>
      <w:szCs w:val="22"/>
      <w:lang w:eastAsia="en-GB"/>
    </w:rPr>
  </w:style>
  <w:style w:type="table" w:styleId="97">
    <w:name w:val="Medium Grid 2"/>
    <w:basedOn w:val="a3"/>
    <w:link w:val="MediumGrid2Char1"/>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65BE"/>
    <w:rPr>
      <w:rFonts w:ascii="Courier New" w:hAnsi="Courier New" w:cs="Courier New" w:hint="default"/>
      <w:lang w:val="nb-NO" w:eastAsia="ja-JP" w:bidi="ar-SA"/>
    </w:rPr>
  </w:style>
  <w:style w:type="character" w:customStyle="1" w:styleId="CharChar72">
    <w:name w:val="Char Char72"/>
    <w:qFormat/>
    <w:rsid w:val="006B65BE"/>
    <w:rPr>
      <w:rFonts w:ascii="Tahoma" w:hAnsi="Tahoma" w:cs="Tahoma" w:hint="default"/>
      <w:shd w:val="clear" w:color="auto" w:fill="000080"/>
      <w:lang w:val="en-GB" w:eastAsia="en-US"/>
    </w:rPr>
  </w:style>
  <w:style w:type="character" w:customStyle="1" w:styleId="CharChar102">
    <w:name w:val="Char Char102"/>
    <w:semiHidden/>
    <w:qFormat/>
    <w:rsid w:val="006B65BE"/>
    <w:rPr>
      <w:rFonts w:ascii="Times New Roman" w:hAnsi="Times New Roman" w:cs="Times New Roman" w:hint="default"/>
      <w:lang w:val="en-GB" w:eastAsia="en-US"/>
    </w:rPr>
  </w:style>
  <w:style w:type="character" w:customStyle="1" w:styleId="CharChar92">
    <w:name w:val="Char Char92"/>
    <w:qFormat/>
    <w:rsid w:val="006B65BE"/>
    <w:rPr>
      <w:rFonts w:ascii="Tahoma" w:hAnsi="Tahoma" w:cs="Tahoma" w:hint="default"/>
      <w:sz w:val="16"/>
      <w:szCs w:val="16"/>
      <w:lang w:val="en-GB" w:eastAsia="en-US"/>
    </w:rPr>
  </w:style>
  <w:style w:type="character" w:customStyle="1" w:styleId="CharChar82">
    <w:name w:val="Char Char82"/>
    <w:semiHidden/>
    <w:qFormat/>
    <w:rsid w:val="006B65BE"/>
    <w:rPr>
      <w:rFonts w:ascii="Times New Roman" w:hAnsi="Times New Roman" w:cs="Times New Roman" w:hint="default"/>
      <w:b/>
      <w:bCs/>
      <w:lang w:val="en-GB" w:eastAsia="en-US"/>
    </w:rPr>
  </w:style>
  <w:style w:type="character" w:customStyle="1" w:styleId="CharChar292">
    <w:name w:val="Char Char292"/>
    <w:qFormat/>
    <w:rsid w:val="006B65BE"/>
    <w:rPr>
      <w:rFonts w:ascii="Arial" w:hAnsi="Arial" w:cs="Arial" w:hint="default"/>
      <w:sz w:val="36"/>
      <w:lang w:val="en-GB" w:eastAsia="en-US" w:bidi="ar-SA"/>
    </w:rPr>
  </w:style>
  <w:style w:type="character" w:customStyle="1" w:styleId="CharChar282">
    <w:name w:val="Char Char282"/>
    <w:qFormat/>
    <w:rsid w:val="006B65BE"/>
    <w:rPr>
      <w:rFonts w:ascii="Arial" w:hAnsi="Arial" w:cs="Arial" w:hint="default"/>
      <w:sz w:val="32"/>
      <w:lang w:val="en-GB"/>
    </w:rPr>
  </w:style>
  <w:style w:type="character" w:customStyle="1" w:styleId="ZchnZchn52">
    <w:name w:val="Zchn Zchn52"/>
    <w:qFormat/>
    <w:rsid w:val="006B65B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B65BE"/>
    <w:rPr>
      <w:color w:val="808080"/>
      <w:shd w:val="clear" w:color="auto" w:fill="E6E6E6"/>
    </w:rPr>
  </w:style>
  <w:style w:type="paragraph" w:customStyle="1" w:styleId="Char1f3">
    <w:name w:val="(文字) (文字)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65B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65B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B65B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B65B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65B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65B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B65BE"/>
    <w:rPr>
      <w:rFonts w:ascii="Times New Roman" w:eastAsia="Times New Roman" w:hAnsi="Times New Roman"/>
      <w:sz w:val="18"/>
      <w:szCs w:val="18"/>
      <w:lang w:val="en-GB" w:eastAsia="en-GB"/>
    </w:rPr>
  </w:style>
  <w:style w:type="character" w:customStyle="1" w:styleId="1ffd">
    <w:name w:val="标题 字符1"/>
    <w:aliases w:val="Section Header 字符1"/>
    <w:rsid w:val="006B65B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65BE"/>
    <w:rPr>
      <w:rFonts w:ascii="Times New Roman" w:hAnsi="Times New Roman"/>
      <w:lang w:val="en-GB" w:eastAsia="en-US"/>
    </w:rPr>
  </w:style>
  <w:style w:type="character" w:customStyle="1" w:styleId="MediumGrid2Char2">
    <w:name w:val="Medium Grid 2 Char2"/>
    <w:uiPriority w:val="1"/>
    <w:locked/>
    <w:rsid w:val="006B65B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B65BE"/>
    <w:rPr>
      <w:rFonts w:ascii="Calibri" w:eastAsia="Calibri" w:hAnsi="Calibri" w:cs="Calibri"/>
    </w:rPr>
  </w:style>
  <w:style w:type="paragraph" w:customStyle="1" w:styleId="ColorfulList-Accent11">
    <w:name w:val="Colorful List - Accent 11"/>
    <w:basedOn w:val="a1"/>
    <w:link w:val="ColorfulList-Accent1Char1"/>
    <w:uiPriority w:val="34"/>
    <w:qFormat/>
    <w:rsid w:val="006B65B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B65BE"/>
    <w:rPr>
      <w:rFonts w:ascii="Arial" w:eastAsia="PMingLiU" w:hAnsi="Arial"/>
      <w:i/>
      <w:iCs/>
      <w:color w:val="000000"/>
      <w:lang w:val="en-GB" w:eastAsia="en-GB"/>
    </w:rPr>
  </w:style>
  <w:style w:type="character" w:customStyle="1" w:styleId="LightShading-Accent2Char2">
    <w:name w:val="Light Shading - Accent 2 Char2"/>
    <w:uiPriority w:val="30"/>
    <w:rsid w:val="006B65BE"/>
    <w:rPr>
      <w:rFonts w:ascii="Arial" w:eastAsia="PMingLiU" w:hAnsi="Arial"/>
      <w:b/>
      <w:bCs/>
      <w:i/>
      <w:iCs/>
      <w:color w:val="4F81BD"/>
      <w:lang w:val="en-GB" w:eastAsia="en-GB"/>
    </w:rPr>
  </w:style>
  <w:style w:type="paragraph" w:customStyle="1" w:styleId="113">
    <w:name w:val="修订11"/>
    <w:semiHidden/>
    <w:qFormat/>
    <w:rsid w:val="006B65BE"/>
    <w:pPr>
      <w:autoSpaceDN w:val="0"/>
    </w:pPr>
    <w:rPr>
      <w:rFonts w:ascii="Times New Roman" w:eastAsia="Batang" w:hAnsi="Times New Roman"/>
      <w:lang w:val="en-GB" w:eastAsia="en-US"/>
    </w:rPr>
  </w:style>
  <w:style w:type="paragraph" w:customStyle="1" w:styleId="102">
    <w:name w:val="无间隔10"/>
    <w:qFormat/>
    <w:rsid w:val="006B65BE"/>
    <w:pPr>
      <w:autoSpaceDN w:val="0"/>
    </w:pPr>
    <w:rPr>
      <w:rFonts w:ascii="Times New Roman" w:eastAsia="SimSun" w:hAnsi="Times New Roman"/>
      <w:lang w:val="en-GB" w:eastAsia="en-US"/>
    </w:rPr>
  </w:style>
  <w:style w:type="character" w:customStyle="1" w:styleId="MediumGrid11">
    <w:name w:val="Medium Grid 11"/>
    <w:uiPriority w:val="99"/>
    <w:rsid w:val="006B65BE"/>
    <w:rPr>
      <w:color w:val="808080"/>
    </w:rPr>
  </w:style>
  <w:style w:type="character" w:customStyle="1" w:styleId="5f6">
    <w:name w:val="未处理的提及5"/>
    <w:uiPriority w:val="52"/>
    <w:qFormat/>
    <w:rsid w:val="006B65BE"/>
    <w:rPr>
      <w:color w:val="808080"/>
      <w:shd w:val="clear" w:color="auto" w:fill="E6E6E6"/>
    </w:rPr>
  </w:style>
  <w:style w:type="character" w:customStyle="1" w:styleId="4f9">
    <w:name w:val="未处理的提及4"/>
    <w:uiPriority w:val="52"/>
    <w:qFormat/>
    <w:rsid w:val="006B65BE"/>
    <w:rPr>
      <w:color w:val="808080"/>
      <w:shd w:val="clear" w:color="auto" w:fill="E6E6E6"/>
    </w:rPr>
  </w:style>
  <w:style w:type="table" w:styleId="86">
    <w:name w:val="Medium Grid 1 Accent 2"/>
    <w:basedOn w:val="a3"/>
    <w:uiPriority w:val="34"/>
    <w:unhideWhenUsed/>
    <w:rsid w:val="006B65B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B65B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B65B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B65B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B65BE"/>
    <w:rPr>
      <w:rFonts w:ascii="Times New Roman" w:hAnsi="Times New Roman"/>
      <w:b/>
      <w:bCs/>
      <w:lang w:val="en-GB" w:eastAsia="en-US"/>
    </w:rPr>
  </w:style>
  <w:style w:type="table" w:customStyle="1" w:styleId="SGSTableBasic12">
    <w:name w:val="SGS Table Basic 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B65BE"/>
    <w:rPr>
      <w:rFonts w:ascii="Arial" w:hAnsi="Arial"/>
      <w:sz w:val="32"/>
      <w:lang w:val="en-GB" w:eastAsia="en-US" w:bidi="ar-SA"/>
    </w:rPr>
  </w:style>
  <w:style w:type="character" w:customStyle="1" w:styleId="h49">
    <w:name w:val="h49"/>
    <w:qFormat/>
    <w:rsid w:val="006B65BE"/>
    <w:rPr>
      <w:rFonts w:ascii="Arial" w:hAnsi="Arial"/>
      <w:sz w:val="24"/>
      <w:lang w:val="en-GB"/>
    </w:rPr>
  </w:style>
  <w:style w:type="character" w:customStyle="1" w:styleId="h52">
    <w:name w:val="h52"/>
    <w:qFormat/>
    <w:rsid w:val="006B65BE"/>
    <w:rPr>
      <w:rFonts w:ascii="Arial" w:eastAsia="SimSun" w:hAnsi="Arial"/>
      <w:sz w:val="22"/>
      <w:lang w:val="en-GB" w:eastAsia="en-US" w:bidi="ar-SA"/>
    </w:rPr>
  </w:style>
  <w:style w:type="paragraph" w:customStyle="1" w:styleId="TOC93">
    <w:name w:val="TOC 93"/>
    <w:basedOn w:val="81"/>
    <w:qFormat/>
    <w:rsid w:val="006B65B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6B65BE"/>
    <w:rPr>
      <w:rFonts w:ascii="Times New Roman" w:hAnsi="Times New Roman"/>
      <w:lang w:val="en-GB" w:eastAsia="en-US"/>
    </w:rPr>
  </w:style>
  <w:style w:type="paragraph" w:customStyle="1" w:styleId="CarCar11">
    <w:name w:val="Car Car11"/>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65BE"/>
    <w:rPr>
      <w:rFonts w:ascii="Times New Roman" w:hAnsi="Times New Roman"/>
      <w:b/>
      <w:bCs/>
      <w:lang w:val="en-GB" w:eastAsia="en-US"/>
    </w:rPr>
  </w:style>
  <w:style w:type="paragraph" w:customStyle="1" w:styleId="Char31">
    <w:name w:val="Char3"/>
    <w:uiPriority w:val="99"/>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B65BE"/>
    <w:rPr>
      <w:rFonts w:eastAsia="SimSun"/>
      <w:lang w:val="en-GB" w:eastAsia="en-US" w:bidi="ar-SA"/>
    </w:rPr>
  </w:style>
  <w:style w:type="character" w:customStyle="1" w:styleId="CharChar73">
    <w:name w:val="Char Char73"/>
    <w:qFormat/>
    <w:rsid w:val="006B65BE"/>
    <w:rPr>
      <w:rFonts w:ascii="Arial" w:eastAsia="SimSun" w:hAnsi="Arial"/>
      <w:sz w:val="36"/>
      <w:lang w:val="en-GB" w:eastAsia="en-US" w:bidi="ar-SA"/>
    </w:rPr>
  </w:style>
  <w:style w:type="character" w:customStyle="1" w:styleId="CharChar62">
    <w:name w:val="Char Char62"/>
    <w:qFormat/>
    <w:rsid w:val="006B65BE"/>
    <w:rPr>
      <w:rFonts w:ascii="Arial" w:eastAsia="SimSun" w:hAnsi="Arial"/>
      <w:sz w:val="32"/>
      <w:lang w:val="en-GB" w:eastAsia="en-US" w:bidi="ar-SA"/>
    </w:rPr>
  </w:style>
  <w:style w:type="character" w:customStyle="1" w:styleId="CharChar52">
    <w:name w:val="Char Char52"/>
    <w:qFormat/>
    <w:rsid w:val="006B65BE"/>
    <w:rPr>
      <w:rFonts w:ascii="Arial" w:eastAsia="SimSun" w:hAnsi="Arial"/>
      <w:sz w:val="28"/>
      <w:lang w:val="en-GB" w:eastAsia="en-US" w:bidi="ar-SA"/>
    </w:rPr>
  </w:style>
  <w:style w:type="character" w:customStyle="1" w:styleId="CharChar162">
    <w:name w:val="Char Char162"/>
    <w:qFormat/>
    <w:rsid w:val="006B65BE"/>
    <w:rPr>
      <w:rFonts w:ascii="Arial" w:eastAsia="SimSun" w:hAnsi="Arial"/>
      <w:lang w:val="en-GB" w:eastAsia="en-US" w:bidi="ar-SA"/>
    </w:rPr>
  </w:style>
  <w:style w:type="character" w:customStyle="1" w:styleId="CharChar142">
    <w:name w:val="Char Char142"/>
    <w:qFormat/>
    <w:rsid w:val="006B65BE"/>
    <w:rPr>
      <w:rFonts w:ascii="Arial" w:eastAsia="SimSun" w:hAnsi="Arial"/>
      <w:sz w:val="36"/>
      <w:lang w:val="en-GB" w:eastAsia="en-US" w:bidi="ar-SA"/>
    </w:rPr>
  </w:style>
  <w:style w:type="character" w:customStyle="1" w:styleId="CharChar112">
    <w:name w:val="Char Char112"/>
    <w:qFormat/>
    <w:rsid w:val="006B65B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B65BE"/>
    <w:rPr>
      <w:rFonts w:ascii="Tahoma" w:hAnsi="Tahoma" w:cs="Tahoma"/>
      <w:sz w:val="16"/>
      <w:szCs w:val="16"/>
      <w:lang w:val="en-GB" w:eastAsia="en-US" w:bidi="ar-SA"/>
    </w:rPr>
  </w:style>
  <w:style w:type="character" w:customStyle="1" w:styleId="CharChar252">
    <w:name w:val="Char Char252"/>
    <w:qFormat/>
    <w:rsid w:val="006B65BE"/>
    <w:rPr>
      <w:rFonts w:ascii="Arial" w:hAnsi="Arial"/>
      <w:lang w:val="en-GB" w:eastAsia="en-US"/>
    </w:rPr>
  </w:style>
  <w:style w:type="character" w:customStyle="1" w:styleId="CharChar242">
    <w:name w:val="Char Char242"/>
    <w:rsid w:val="006B65BE"/>
    <w:rPr>
      <w:rFonts w:ascii="Arial" w:hAnsi="Arial"/>
      <w:sz w:val="36"/>
      <w:lang w:val="en-GB" w:eastAsia="en-US"/>
    </w:rPr>
  </w:style>
  <w:style w:type="character" w:customStyle="1" w:styleId="CharChar172">
    <w:name w:val="Char Char172"/>
    <w:qFormat/>
    <w:rsid w:val="006B65BE"/>
    <w:rPr>
      <w:rFonts w:ascii="Tahoma" w:hAnsi="Tahoma" w:cs="Tahoma"/>
      <w:shd w:val="clear" w:color="auto" w:fill="000080"/>
      <w:lang w:val="en-GB" w:eastAsia="en-US"/>
    </w:rPr>
  </w:style>
  <w:style w:type="character" w:customStyle="1" w:styleId="CharChar192">
    <w:name w:val="Char Char192"/>
    <w:qFormat/>
    <w:rsid w:val="006B65BE"/>
    <w:rPr>
      <w:rFonts w:ascii="Times New Roman" w:hAnsi="Times New Roman"/>
      <w:lang w:val="en-GB"/>
    </w:rPr>
  </w:style>
  <w:style w:type="character" w:customStyle="1" w:styleId="CharChar202">
    <w:name w:val="Char Char202"/>
    <w:qFormat/>
    <w:rsid w:val="006B65BE"/>
    <w:rPr>
      <w:rFonts w:ascii="Tahoma" w:hAnsi="Tahoma" w:cs="Tahoma"/>
      <w:sz w:val="16"/>
      <w:szCs w:val="16"/>
      <w:lang w:val="en-GB" w:eastAsia="en-US"/>
    </w:rPr>
  </w:style>
  <w:style w:type="character" w:customStyle="1" w:styleId="CharChar302">
    <w:name w:val="Char Char302"/>
    <w:qFormat/>
    <w:rsid w:val="006B65BE"/>
    <w:rPr>
      <w:rFonts w:ascii="Arial" w:hAnsi="Arial"/>
      <w:lang w:val="en-GB" w:eastAsia="en-US"/>
    </w:rPr>
  </w:style>
  <w:style w:type="character" w:customStyle="1" w:styleId="CharChar293">
    <w:name w:val="Char Char293"/>
    <w:qFormat/>
    <w:rsid w:val="006B65BE"/>
    <w:rPr>
      <w:rFonts w:ascii="Arial" w:hAnsi="Arial"/>
      <w:sz w:val="36"/>
      <w:lang w:val="en-GB" w:eastAsia="en-US"/>
    </w:rPr>
  </w:style>
  <w:style w:type="character" w:customStyle="1" w:styleId="CharChar262">
    <w:name w:val="Char Char262"/>
    <w:qFormat/>
    <w:rsid w:val="006B65BE"/>
    <w:rPr>
      <w:rFonts w:ascii="Times New Roman" w:hAnsi="Times New Roman"/>
      <w:lang w:val="en-GB" w:eastAsia="en-US"/>
    </w:rPr>
  </w:style>
  <w:style w:type="character" w:customStyle="1" w:styleId="CharChar283">
    <w:name w:val="Char Char283"/>
    <w:qFormat/>
    <w:rsid w:val="006B65BE"/>
    <w:rPr>
      <w:rFonts w:ascii="Arial" w:hAnsi="Arial"/>
      <w:sz w:val="36"/>
      <w:lang w:val="en-GB" w:eastAsia="en-US"/>
    </w:rPr>
  </w:style>
  <w:style w:type="character" w:customStyle="1" w:styleId="CharChar272">
    <w:name w:val="Char Char272"/>
    <w:qFormat/>
    <w:rsid w:val="006B65BE"/>
    <w:rPr>
      <w:rFonts w:ascii="Arial" w:hAnsi="Arial"/>
      <w:b/>
      <w:i/>
      <w:noProof/>
      <w:sz w:val="18"/>
      <w:lang w:val="en-GB" w:eastAsia="en-US"/>
    </w:rPr>
  </w:style>
  <w:style w:type="paragraph" w:customStyle="1" w:styleId="432">
    <w:name w:val="(文字) (文字)4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65BE"/>
    <w:rPr>
      <w:rFonts w:ascii="Arial" w:eastAsia="ＭＳ 明朝" w:hAnsi="Arial" w:cs="CG Times (WN)"/>
      <w:kern w:val="0"/>
      <w:sz w:val="22"/>
      <w:szCs w:val="20"/>
      <w:lang w:val="en-GB" w:eastAsia="ar-SA"/>
    </w:rPr>
  </w:style>
  <w:style w:type="character" w:customStyle="1" w:styleId="CharChar34">
    <w:name w:val="Char Char34"/>
    <w:qFormat/>
    <w:rsid w:val="006B65BE"/>
    <w:rPr>
      <w:rFonts w:ascii="Arial" w:hAnsi="Arial"/>
      <w:sz w:val="22"/>
      <w:lang w:val="en-GB" w:eastAsia="en-US" w:bidi="ar-SA"/>
    </w:rPr>
  </w:style>
  <w:style w:type="paragraph" w:customStyle="1" w:styleId="CharCharCharCharChar3">
    <w:name w:val="Char Char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B65BE"/>
    <w:rPr>
      <w:rFonts w:ascii="Courier New" w:hAnsi="Courier New"/>
      <w:lang w:val="nb-NO" w:eastAsia="ja-JP" w:bidi="ar-SA"/>
    </w:rPr>
  </w:style>
  <w:style w:type="character" w:customStyle="1" w:styleId="CharChar103">
    <w:name w:val="Char Char103"/>
    <w:semiHidden/>
    <w:qFormat/>
    <w:rsid w:val="006B65BE"/>
    <w:rPr>
      <w:rFonts w:ascii="Times New Roman" w:hAnsi="Times New Roman"/>
      <w:lang w:val="en-GB" w:eastAsia="en-US"/>
    </w:rPr>
  </w:style>
  <w:style w:type="character" w:customStyle="1" w:styleId="CharChar152">
    <w:name w:val="Char Char152"/>
    <w:qFormat/>
    <w:rsid w:val="006B65BE"/>
    <w:rPr>
      <w:rFonts w:ascii="Arial" w:hAnsi="Arial"/>
      <w:sz w:val="36"/>
      <w:lang w:val="en-GB"/>
    </w:rPr>
  </w:style>
  <w:style w:type="character" w:customStyle="1" w:styleId="CharChar212">
    <w:name w:val="Char Char212"/>
    <w:qFormat/>
    <w:rsid w:val="006B65BE"/>
    <w:rPr>
      <w:rFonts w:ascii="Arial" w:hAnsi="Arial"/>
      <w:lang w:val="en-GB" w:eastAsia="en-US" w:bidi="ar-SA"/>
    </w:rPr>
  </w:style>
  <w:style w:type="paragraph" w:customStyle="1" w:styleId="CarCar52">
    <w:name w:val="Car Car52"/>
    <w:uiPriority w:val="99"/>
    <w:semiHidden/>
    <w:qFormat/>
    <w:rsid w:val="006B65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B65BE"/>
    <w:rPr>
      <w:rFonts w:ascii="Times New Roman" w:eastAsia="ＭＳ 明朝" w:hAnsi="Times New Roman"/>
      <w:lang w:val="en-GB" w:eastAsia="en-GB"/>
    </w:rPr>
    <w:tblPr/>
  </w:style>
  <w:style w:type="paragraph" w:customStyle="1" w:styleId="Caption3">
    <w:name w:val="Caption3"/>
    <w:basedOn w:val="a1"/>
    <w:next w:val="a1"/>
    <w:qFormat/>
    <w:rsid w:val="006B65B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B65B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B65B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B65BE"/>
    <w:rPr>
      <w:rFonts w:ascii="Arial" w:eastAsia="Times New Roman" w:hAnsi="Arial"/>
      <w:b/>
      <w:i/>
      <w:noProof/>
      <w:sz w:val="18"/>
    </w:rPr>
  </w:style>
  <w:style w:type="character" w:customStyle="1" w:styleId="afffff5">
    <w:name w:val="批注框文本 字符"/>
    <w:qFormat/>
    <w:rsid w:val="006B65BE"/>
    <w:rPr>
      <w:sz w:val="18"/>
      <w:szCs w:val="18"/>
      <w:lang w:val="en-GB" w:eastAsia="en-US"/>
    </w:rPr>
  </w:style>
  <w:style w:type="character" w:customStyle="1" w:styleId="afffff6">
    <w:name w:val="批注文字 字符"/>
    <w:uiPriority w:val="99"/>
    <w:qFormat/>
    <w:rsid w:val="006B65BE"/>
    <w:rPr>
      <w:rFonts w:eastAsia="ＭＳ 明朝"/>
      <w:lang w:val="x-none" w:eastAsia="en-US"/>
    </w:rPr>
  </w:style>
  <w:style w:type="character" w:customStyle="1" w:styleId="afffff7">
    <w:name w:val="批注主题 字符"/>
    <w:qFormat/>
    <w:rsid w:val="006B65B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65B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65BE"/>
    <w:rPr>
      <w:rFonts w:eastAsia="Times New Roman"/>
      <w:sz w:val="16"/>
    </w:rPr>
  </w:style>
  <w:style w:type="character" w:customStyle="1" w:styleId="afffff9">
    <w:name w:val="正文文本缩进 字符"/>
    <w:qFormat/>
    <w:rsid w:val="006B65B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B65B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B65B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65B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65BE"/>
    <w:rPr>
      <w:rFonts w:ascii="Arial" w:eastAsia="Times New Roman" w:hAnsi="Arial"/>
      <w:sz w:val="32"/>
    </w:rPr>
  </w:style>
  <w:style w:type="character" w:customStyle="1" w:styleId="67">
    <w:name w:val="标题 6 字符"/>
    <w:aliases w:val="T1 字符,Header 6 字符"/>
    <w:qFormat/>
    <w:rsid w:val="006B65B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B65BE"/>
    <w:rPr>
      <w:rFonts w:ascii="Arial" w:eastAsia="Times New Roman" w:hAnsi="Arial"/>
      <w:b/>
      <w:noProof/>
      <w:sz w:val="18"/>
    </w:rPr>
  </w:style>
  <w:style w:type="character" w:customStyle="1" w:styleId="afffffa">
    <w:name w:val="纯文本 字符"/>
    <w:uiPriority w:val="99"/>
    <w:qFormat/>
    <w:rsid w:val="006B65B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65BE"/>
    <w:rPr>
      <w:rFonts w:eastAsia="SimSun"/>
      <w:lang w:val="en-GB" w:eastAsia="ja-JP"/>
    </w:rPr>
  </w:style>
  <w:style w:type="character" w:customStyle="1" w:styleId="2ff9">
    <w:name w:val="正文文本 2 字符"/>
    <w:uiPriority w:val="99"/>
    <w:qFormat/>
    <w:rsid w:val="006B65BE"/>
    <w:rPr>
      <w:rFonts w:eastAsia="SimSun"/>
      <w:i/>
      <w:lang w:val="en-GB" w:eastAsia="x-none"/>
    </w:rPr>
  </w:style>
  <w:style w:type="character" w:customStyle="1" w:styleId="3ff2">
    <w:name w:val="正文文本 3 字符"/>
    <w:uiPriority w:val="99"/>
    <w:qFormat/>
    <w:rsid w:val="006B65BE"/>
    <w:rPr>
      <w:rFonts w:eastAsia="Osaka"/>
      <w:color w:val="000000"/>
      <w:lang w:val="en-GB" w:eastAsia="x-none"/>
    </w:rPr>
  </w:style>
  <w:style w:type="character" w:customStyle="1" w:styleId="2ffa">
    <w:name w:val="正文文本缩进 2 字符"/>
    <w:uiPriority w:val="99"/>
    <w:qFormat/>
    <w:rsid w:val="006B65BE"/>
    <w:rPr>
      <w:rFonts w:eastAsia="ＭＳ 明朝"/>
      <w:lang w:val="en-GB" w:eastAsia="en-GB"/>
    </w:rPr>
  </w:style>
  <w:style w:type="character" w:customStyle="1" w:styleId="afffffc">
    <w:name w:val="尾注文本 字符"/>
    <w:uiPriority w:val="99"/>
    <w:qFormat/>
    <w:rsid w:val="006B65B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B65BE"/>
    <w:rPr>
      <w:rFonts w:eastAsia="ＭＳ 明朝"/>
      <w:b/>
      <w:lang w:val="en-GB" w:eastAsia="en-US"/>
    </w:rPr>
  </w:style>
  <w:style w:type="table" w:customStyle="1" w:styleId="TableGrid113">
    <w:name w:val="Table Grid113"/>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B65BE"/>
    <w:rPr>
      <w:rFonts w:ascii="Arial" w:eastAsia="Times New Roman" w:hAnsi="Arial"/>
    </w:rPr>
  </w:style>
  <w:style w:type="character" w:customStyle="1" w:styleId="88">
    <w:name w:val="标题 8 字符"/>
    <w:uiPriority w:val="99"/>
    <w:qFormat/>
    <w:rsid w:val="006B65BE"/>
    <w:rPr>
      <w:rFonts w:ascii="Arial" w:eastAsia="Times New Roman" w:hAnsi="Arial"/>
      <w:sz w:val="36"/>
    </w:rPr>
  </w:style>
  <w:style w:type="character" w:customStyle="1" w:styleId="9a">
    <w:name w:val="标题 9 字符"/>
    <w:uiPriority w:val="99"/>
    <w:qFormat/>
    <w:rsid w:val="006B65BE"/>
    <w:rPr>
      <w:rFonts w:ascii="Arial" w:eastAsia="Times New Roman" w:hAnsi="Arial"/>
      <w:sz w:val="36"/>
    </w:rPr>
  </w:style>
  <w:style w:type="table" w:customStyle="1" w:styleId="TableClassic23">
    <w:name w:val="Table Classic 23"/>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65B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B65BE"/>
    <w:rPr>
      <w:rFonts w:eastAsia="ＭＳ 明朝"/>
      <w:lang w:eastAsia="en-US"/>
    </w:rPr>
  </w:style>
  <w:style w:type="character" w:customStyle="1" w:styleId="HTML6">
    <w:name w:val="HTML 预设格式 字符"/>
    <w:qFormat/>
    <w:rsid w:val="006B65BE"/>
    <w:rPr>
      <w:rFonts w:ascii="Courier New" w:eastAsia="ＭＳ 明朝" w:hAnsi="Courier New"/>
      <w:lang w:val="en-GB" w:eastAsia="ja-JP"/>
    </w:rPr>
  </w:style>
  <w:style w:type="table" w:customStyle="1" w:styleId="TableGrid43">
    <w:name w:val="Table Grid43"/>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B65BE"/>
    <w:rPr>
      <w:rFonts w:ascii="Times New Roman" w:eastAsia="Times New Roman" w:hAnsi="Times New Roman"/>
      <w:lang w:val="en-GB" w:eastAsia="en-GB"/>
    </w:rPr>
    <w:tblPr/>
  </w:style>
  <w:style w:type="table" w:customStyle="1" w:styleId="TableGrid212">
    <w:name w:val="Table Grid212"/>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65BE"/>
    <w:pPr>
      <w:numPr>
        <w:numId w:val="27"/>
      </w:numPr>
    </w:pPr>
  </w:style>
  <w:style w:type="table" w:customStyle="1" w:styleId="TableColorful11">
    <w:name w:val="Table Colorful 11"/>
    <w:basedOn w:val="a3"/>
    <w:next w:val="1ff"/>
    <w:qFormat/>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B65B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B65B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B65B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B65B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B65B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B65B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B65B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B65BE"/>
    <w:rPr>
      <w:rFonts w:ascii="Times New Roman" w:eastAsia="PMingLiU" w:hAnsi="Times New Roman"/>
      <w:lang w:val="en-GB" w:eastAsia="en-GB"/>
    </w:rPr>
    <w:tblPr>
      <w:tblInd w:w="0" w:type="nil"/>
    </w:tblPr>
  </w:style>
  <w:style w:type="table" w:customStyle="1" w:styleId="TableGrid1111">
    <w:name w:val="Table Grid1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B65B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B65B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B65B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B65BE"/>
    <w:rPr>
      <w:rFonts w:ascii="Times New Roman" w:eastAsia="Times New Roman" w:hAnsi="Times New Roman"/>
      <w:lang w:val="en-GB" w:eastAsia="ja-JP"/>
    </w:rPr>
  </w:style>
  <w:style w:type="table" w:customStyle="1" w:styleId="TableGrid16">
    <w:name w:val="Table Grid16"/>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B65B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B65BE"/>
    <w:rPr>
      <w:rFonts w:ascii="Times New Roman" w:eastAsia="PMingLiU" w:hAnsi="Times New Roman"/>
      <w:lang w:val="en-GB" w:eastAsia="en-GB"/>
    </w:rPr>
    <w:tblPr/>
  </w:style>
  <w:style w:type="table" w:customStyle="1" w:styleId="TableGrid44">
    <w:name w:val="Table Grid44"/>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B65BE"/>
    <w:rPr>
      <w:rFonts w:ascii="Times New Roman" w:eastAsia="Times New Roman" w:hAnsi="Times New Roman"/>
      <w:lang w:val="en-GB" w:eastAsia="en-GB"/>
    </w:rPr>
    <w:tblPr/>
  </w:style>
  <w:style w:type="table" w:customStyle="1" w:styleId="TableGrid213">
    <w:name w:val="Table Grid213"/>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B65BE"/>
    <w:pPr>
      <w:numPr>
        <w:numId w:val="21"/>
      </w:numPr>
    </w:pPr>
  </w:style>
  <w:style w:type="table" w:customStyle="1" w:styleId="SGSTableBasic23">
    <w:name w:val="SGS Table Basic 23"/>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65BE"/>
    <w:pPr>
      <w:numPr>
        <w:numId w:val="22"/>
      </w:numPr>
    </w:pPr>
  </w:style>
  <w:style w:type="table" w:customStyle="1" w:styleId="TableColorful12">
    <w:name w:val="Table Colorful 12"/>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B65BE"/>
    <w:rPr>
      <w:rFonts w:ascii="Times New Roman" w:eastAsia="PMingLiU" w:hAnsi="Times New Roman"/>
      <w:lang w:val="en-GB" w:eastAsia="en-GB"/>
    </w:rPr>
    <w:tblPr/>
  </w:style>
  <w:style w:type="table" w:customStyle="1" w:styleId="TableGrid1112">
    <w:name w:val="Table Grid1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65BE"/>
    <w:pPr>
      <w:numPr>
        <w:numId w:val="17"/>
      </w:numPr>
    </w:pPr>
  </w:style>
  <w:style w:type="numbering" w:customStyle="1" w:styleId="Style112">
    <w:name w:val="Style112"/>
    <w:uiPriority w:val="99"/>
    <w:rsid w:val="006B65BE"/>
    <w:pPr>
      <w:numPr>
        <w:numId w:val="18"/>
      </w:numPr>
    </w:pPr>
  </w:style>
  <w:style w:type="table" w:customStyle="1" w:styleId="MediumShading1-Accent31">
    <w:name w:val="Medium Shading 1 - Accent 31"/>
    <w:basedOn w:val="a3"/>
    <w:next w:val="4f8"/>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B65B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B65B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B65B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B65B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B65B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B65B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B65B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B65B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B65B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B65B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B65B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B65BE"/>
    <w:rPr>
      <w:rFonts w:ascii="Times New Roman" w:eastAsia="ＭＳ 明朝" w:hAnsi="Times New Roman"/>
      <w:lang w:val="en-GB" w:eastAsia="en-GB"/>
    </w:rPr>
    <w:tblPr/>
  </w:style>
  <w:style w:type="paragraph" w:customStyle="1" w:styleId="4fc">
    <w:name w:val="题注4"/>
    <w:basedOn w:val="a1"/>
    <w:next w:val="a1"/>
    <w:rsid w:val="006B65B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B65B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B65B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B65B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B65BE"/>
    <w:rPr>
      <w:rFonts w:ascii="Times New Roman" w:eastAsia="Times New Roman" w:hAnsi="Times New Roman"/>
      <w:lang w:val="en-GB" w:eastAsia="en-GB"/>
    </w:rPr>
    <w:tblPr/>
  </w:style>
  <w:style w:type="table" w:customStyle="1" w:styleId="TableGrid2121">
    <w:name w:val="Table Grid2121"/>
    <w:basedOn w:val="a3"/>
    <w:next w:val="aff"/>
    <w:rsid w:val="006B65B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B65B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B65B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B65B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B65B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B65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B65B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B65B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B65B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B65B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B65B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B65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B65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B65B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B65BE"/>
    <w:rPr>
      <w:rFonts w:ascii="Times New Roman" w:eastAsia="PMingLiU" w:hAnsi="Times New Roman"/>
      <w:lang w:val="en-GB" w:eastAsia="en-GB"/>
    </w:rPr>
    <w:tblPr/>
  </w:style>
  <w:style w:type="table" w:customStyle="1" w:styleId="TableGrid11111">
    <w:name w:val="Table Grid11111"/>
    <w:basedOn w:val="a3"/>
    <w:qFormat/>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B65B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B65B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B65B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65BE"/>
  </w:style>
  <w:style w:type="character" w:styleId="HTML7">
    <w:name w:val="HTML Sample"/>
    <w:qFormat/>
    <w:rsid w:val="006B65BE"/>
    <w:rPr>
      <w:rFonts w:ascii="Courier New" w:eastAsia="SimSun" w:hAnsi="Courier New" w:cs="Courier New"/>
      <w:color w:val="0000FF"/>
      <w:kern w:val="2"/>
      <w:lang w:val="en-US" w:eastAsia="zh-CN" w:bidi="ar-SA"/>
    </w:rPr>
  </w:style>
  <w:style w:type="character" w:styleId="affffff">
    <w:name w:val="line number"/>
    <w:qFormat/>
    <w:rsid w:val="006B65BE"/>
    <w:rPr>
      <w:rFonts w:ascii="Arial" w:eastAsia="SimSun" w:hAnsi="Arial" w:cs="Arial"/>
      <w:color w:val="0000FF"/>
      <w:kern w:val="2"/>
      <w:lang w:val="en-US" w:eastAsia="zh-CN" w:bidi="ar-SA"/>
    </w:rPr>
  </w:style>
  <w:style w:type="paragraph" w:styleId="affffff0">
    <w:name w:val="Block Text"/>
    <w:basedOn w:val="a1"/>
    <w:qFormat/>
    <w:rsid w:val="006B65B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B65B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B65BE"/>
    <w:rPr>
      <w:rFonts w:ascii="Arial" w:eastAsia="SimSun" w:hAnsi="Arial" w:cs="Arial"/>
      <w:b/>
      <w:lang w:val="en-GB" w:eastAsia="en-US"/>
    </w:rPr>
  </w:style>
  <w:style w:type="character" w:customStyle="1" w:styleId="1fff1">
    <w:name w:val="不明显参考1"/>
    <w:uiPriority w:val="31"/>
    <w:qFormat/>
    <w:rsid w:val="006B65BE"/>
    <w:rPr>
      <w:smallCaps/>
      <w:color w:val="5A5A5A"/>
    </w:rPr>
  </w:style>
  <w:style w:type="paragraph" w:customStyle="1" w:styleId="TOC1">
    <w:name w:val="TOC 标题1"/>
    <w:basedOn w:val="11"/>
    <w:next w:val="a1"/>
    <w:uiPriority w:val="39"/>
    <w:unhideWhenUsed/>
    <w:qFormat/>
    <w:rsid w:val="006B65B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B65BE"/>
    <w:rPr>
      <w:b/>
      <w:bCs/>
      <w:i/>
      <w:iCs/>
      <w:color w:val="4F81BD"/>
    </w:rPr>
  </w:style>
  <w:style w:type="paragraph" w:customStyle="1" w:styleId="FT">
    <w:name w:val="FT"/>
    <w:basedOn w:val="a1"/>
    <w:qFormat/>
    <w:rsid w:val="006B65B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B65BE"/>
    <w:pPr>
      <w:jc w:val="both"/>
    </w:pPr>
    <w:rPr>
      <w:rFonts w:ascii="SimSun" w:eastAsia="SimSun" w:hAnsi="SimSun" w:cs="SimSun"/>
      <w:kern w:val="2"/>
      <w:sz w:val="21"/>
      <w:szCs w:val="21"/>
      <w:lang w:val="en-US" w:eastAsia="zh-CN"/>
    </w:rPr>
  </w:style>
  <w:style w:type="character" w:customStyle="1" w:styleId="Char50">
    <w:name w:val="批注主题 Char5"/>
    <w:qFormat/>
    <w:rsid w:val="006B65BE"/>
    <w:rPr>
      <w:rFonts w:eastAsia="Malgun Gothic"/>
      <w:b/>
      <w:bCs/>
      <w:lang w:val="en-GB"/>
    </w:rPr>
  </w:style>
  <w:style w:type="character" w:customStyle="1" w:styleId="Char6">
    <w:name w:val="日期 Char"/>
    <w:rsid w:val="006B65BE"/>
    <w:rPr>
      <w:rFonts w:ascii="Times New Roman" w:hAnsi="Times New Roman"/>
      <w:lang w:val="en-GB" w:eastAsia="en-US"/>
    </w:rPr>
  </w:style>
  <w:style w:type="character" w:customStyle="1" w:styleId="ListChar4">
    <w:name w:val="List Char4"/>
    <w:rsid w:val="006B65BE"/>
    <w:rPr>
      <w:rFonts w:ascii="Times New Roman" w:hAnsi="Times New Roman"/>
      <w:lang w:val="en-GB" w:eastAsia="en-US"/>
    </w:rPr>
  </w:style>
  <w:style w:type="paragraph" w:customStyle="1" w:styleId="9110">
    <w:name w:val="目录 911"/>
    <w:basedOn w:val="81"/>
    <w:rsid w:val="006B65B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B65B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6B65BE"/>
    <w:rPr>
      <w:rFonts w:ascii="Times New Roman" w:eastAsia="SimSun" w:hAnsi="Times New Roman"/>
      <w:lang w:val="en-GB" w:eastAsia="zh-CN"/>
    </w:rPr>
  </w:style>
  <w:style w:type="paragraph" w:customStyle="1" w:styleId="3GPPNormalText">
    <w:name w:val="3GPP Normal Text"/>
    <w:basedOn w:val="aff4"/>
    <w:link w:val="3GPPNormalTextChar"/>
    <w:qFormat/>
    <w:rsid w:val="006B65B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B65BE"/>
    <w:rPr>
      <w:rFonts w:ascii="Arial" w:eastAsia="ＭＳ 明朝" w:hAnsi="Arial" w:cs="Arial"/>
      <w:sz w:val="24"/>
      <w:szCs w:val="24"/>
      <w:lang w:val="en-US" w:eastAsia="en-US"/>
    </w:rPr>
  </w:style>
  <w:style w:type="paragraph" w:customStyle="1" w:styleId="tah00">
    <w:name w:val="tah0"/>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B65B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B65B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B65BE"/>
    <w:rPr>
      <w:rFonts w:ascii="Times New Roman" w:eastAsia="Times New Roman" w:hAnsi="Times New Roman"/>
      <w:lang w:val="en-GB" w:eastAsia="x-none"/>
    </w:rPr>
  </w:style>
  <w:style w:type="character" w:customStyle="1" w:styleId="Char60">
    <w:name w:val="批注主题 Char6"/>
    <w:qFormat/>
    <w:rsid w:val="006B65BE"/>
    <w:rPr>
      <w:rFonts w:eastAsia="ＭＳ 明朝"/>
      <w:b/>
      <w:bCs/>
      <w:lang w:val="x-none" w:eastAsia="en-US"/>
    </w:rPr>
  </w:style>
  <w:style w:type="character" w:customStyle="1" w:styleId="Char32">
    <w:name w:val="日期 Char3"/>
    <w:qFormat/>
    <w:rsid w:val="006B65BE"/>
    <w:rPr>
      <w:rFonts w:eastAsia="SimSun"/>
      <w:lang w:val="en-GB" w:eastAsia="x-none"/>
    </w:rPr>
  </w:style>
  <w:style w:type="character" w:customStyle="1" w:styleId="abstractlabel">
    <w:name w:val="abstractlabel"/>
    <w:rsid w:val="006B65BE"/>
  </w:style>
  <w:style w:type="character" w:customStyle="1" w:styleId="TF2">
    <w:name w:val="TF (文字)"/>
    <w:rsid w:val="006B65BE"/>
    <w:rPr>
      <w:rFonts w:ascii="Arial" w:hAnsi="Arial"/>
      <w:b/>
      <w:lang w:val="en-US" w:eastAsia="en-US"/>
    </w:rPr>
  </w:style>
  <w:style w:type="paragraph" w:customStyle="1" w:styleId="TAHCarNotBold">
    <w:name w:val="TAH Car + Not Bold"/>
    <w:basedOn w:val="a1"/>
    <w:rsid w:val="006B65B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B65BE"/>
    <w:rPr>
      <w:lang w:val="en-GB"/>
    </w:rPr>
  </w:style>
  <w:style w:type="paragraph" w:customStyle="1" w:styleId="B8">
    <w:name w:val="B8"/>
    <w:basedOn w:val="B7"/>
    <w:link w:val="B8Char"/>
    <w:qFormat/>
    <w:rsid w:val="006B65BE"/>
    <w:pPr>
      <w:ind w:left="2552"/>
    </w:pPr>
    <w:rPr>
      <w:rFonts w:eastAsia="ＭＳ 明朝"/>
      <w:lang w:eastAsia="ja-JP"/>
    </w:rPr>
  </w:style>
  <w:style w:type="character" w:customStyle="1" w:styleId="B8Char">
    <w:name w:val="B8 Char"/>
    <w:link w:val="B8"/>
    <w:rsid w:val="006B65BE"/>
    <w:rPr>
      <w:rFonts w:ascii="Times New Roman" w:eastAsia="ＭＳ 明朝" w:hAnsi="Times New Roman"/>
      <w:lang w:val="en-GB" w:eastAsia="ja-JP"/>
    </w:rPr>
  </w:style>
  <w:style w:type="paragraph" w:customStyle="1" w:styleId="BalloonText1">
    <w:name w:val="Balloon Text1"/>
    <w:basedOn w:val="a1"/>
    <w:rsid w:val="006B65B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B65BE"/>
    <w:pPr>
      <w:overflowPunct w:val="0"/>
      <w:autoSpaceDE w:val="0"/>
      <w:autoSpaceDN w:val="0"/>
      <w:adjustRightInd w:val="0"/>
      <w:textAlignment w:val="baseline"/>
    </w:pPr>
    <w:rPr>
      <w:rFonts w:eastAsia="Calibri"/>
      <w:b/>
      <w:bCs/>
      <w:lang w:val="en-US"/>
    </w:rPr>
  </w:style>
  <w:style w:type="paragraph" w:customStyle="1" w:styleId="870">
    <w:name w:val="87"/>
    <w:basedOn w:val="a1"/>
    <w:rsid w:val="006B65B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B65BE"/>
    <w:rPr>
      <w:lang w:eastAsia="en-US"/>
    </w:rPr>
  </w:style>
  <w:style w:type="paragraph" w:customStyle="1" w:styleId="TAHLeft">
    <w:name w:val="TAH + Left"/>
    <w:basedOn w:val="TAL"/>
    <w:rsid w:val="006B65BE"/>
    <w:pPr>
      <w:overflowPunct w:val="0"/>
      <w:autoSpaceDE w:val="0"/>
      <w:autoSpaceDN w:val="0"/>
      <w:adjustRightInd w:val="0"/>
      <w:textAlignment w:val="baseline"/>
    </w:pPr>
    <w:rPr>
      <w:rFonts w:eastAsia="Times New Roman"/>
    </w:rPr>
  </w:style>
  <w:style w:type="paragraph" w:customStyle="1" w:styleId="63-13">
    <w:name w:val=".6.3-13"/>
    <w:basedOn w:val="TAH"/>
    <w:rsid w:val="006B65BE"/>
    <w:pPr>
      <w:overflowPunct w:val="0"/>
      <w:autoSpaceDE w:val="0"/>
      <w:autoSpaceDN w:val="0"/>
      <w:adjustRightInd w:val="0"/>
      <w:jc w:val="left"/>
      <w:textAlignment w:val="baseline"/>
    </w:pPr>
    <w:rPr>
      <w:rFonts w:eastAsia="Times New Roman"/>
      <w:b w:val="0"/>
    </w:rPr>
  </w:style>
  <w:style w:type="character" w:customStyle="1" w:styleId="H10">
    <w:name w:val="H1_"/>
    <w:rsid w:val="006B65BE"/>
    <w:rPr>
      <w:rFonts w:ascii="Arial" w:eastAsia="ＭＳ 明朝" w:hAnsi="Arial"/>
      <w:sz w:val="36"/>
      <w:lang w:val="en-GB" w:eastAsia="en-US" w:bidi="ar-SA"/>
    </w:rPr>
  </w:style>
  <w:style w:type="character" w:customStyle="1" w:styleId="Heading2-">
    <w:name w:val="Heading 2-"/>
    <w:rsid w:val="006B65B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65BE"/>
    <w:rPr>
      <w:rFonts w:ascii="Arial" w:hAnsi="Arial"/>
      <w:sz w:val="32"/>
      <w:lang w:val="en-GB" w:eastAsia="en-US"/>
    </w:rPr>
  </w:style>
  <w:style w:type="paragraph" w:customStyle="1" w:styleId="TDC91">
    <w:name w:val="TDC 91"/>
    <w:basedOn w:val="81"/>
    <w:rsid w:val="006B65B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B65BE"/>
    <w:rPr>
      <w:rFonts w:eastAsia="ＭＳ 明朝"/>
      <w:lang w:val="en-GB" w:eastAsia="x-none"/>
    </w:rPr>
  </w:style>
  <w:style w:type="character" w:customStyle="1" w:styleId="HTMLPreformattedChar1">
    <w:name w:val="HTML Preformatted Char1"/>
    <w:rsid w:val="006B65BE"/>
    <w:rPr>
      <w:rFonts w:ascii="Courier New" w:eastAsia="ＭＳ 明朝" w:hAnsi="Courier New"/>
      <w:lang w:val="en-GB" w:eastAsia="x-none"/>
    </w:rPr>
  </w:style>
  <w:style w:type="paragraph" w:customStyle="1" w:styleId="Epgrafe1">
    <w:name w:val="Epígrafe1"/>
    <w:basedOn w:val="a1"/>
    <w:next w:val="a1"/>
    <w:rsid w:val="006B65B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B65B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B65B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65BE"/>
    <w:rPr>
      <w:rFonts w:ascii="Times New Roman" w:eastAsia="SimSun" w:hAnsi="Times New Roman"/>
      <w:sz w:val="22"/>
      <w:lang w:val="en-GB" w:eastAsia="en-GB"/>
    </w:rPr>
  </w:style>
  <w:style w:type="paragraph" w:customStyle="1" w:styleId="4fe">
    <w:name w:val="列出段落4"/>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B65B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6B65BE"/>
    <w:rPr>
      <w:rFonts w:ascii="Arial" w:hAnsi="Arial"/>
      <w:sz w:val="32"/>
      <w:lang w:val="en-GB"/>
    </w:rPr>
  </w:style>
  <w:style w:type="character" w:customStyle="1" w:styleId="3Char">
    <w:name w:val="标题 3 Char"/>
    <w:rsid w:val="006B65BE"/>
    <w:rPr>
      <w:rFonts w:ascii="Arial" w:hAnsi="Arial"/>
      <w:sz w:val="28"/>
      <w:lang w:val="en-GB"/>
    </w:rPr>
  </w:style>
  <w:style w:type="character" w:customStyle="1" w:styleId="6Char">
    <w:name w:val="标题 6 Char"/>
    <w:uiPriority w:val="9"/>
    <w:rsid w:val="006B65BE"/>
    <w:rPr>
      <w:rFonts w:ascii="Arial" w:hAnsi="Arial"/>
      <w:lang w:val="en-GB"/>
    </w:rPr>
  </w:style>
  <w:style w:type="character" w:customStyle="1" w:styleId="7Char">
    <w:name w:val="标题 7 Char"/>
    <w:uiPriority w:val="9"/>
    <w:rsid w:val="006B65BE"/>
    <w:rPr>
      <w:rFonts w:ascii="Arial" w:hAnsi="Arial"/>
      <w:lang w:val="en-GB"/>
    </w:rPr>
  </w:style>
  <w:style w:type="character" w:customStyle="1" w:styleId="8Char">
    <w:name w:val="标题 8 Char"/>
    <w:uiPriority w:val="9"/>
    <w:rsid w:val="006B65BE"/>
    <w:rPr>
      <w:rFonts w:ascii="Arial" w:hAnsi="Arial"/>
      <w:sz w:val="36"/>
      <w:lang w:val="en-GB"/>
    </w:rPr>
  </w:style>
  <w:style w:type="character" w:customStyle="1" w:styleId="9Char">
    <w:name w:val="标题 9 Char"/>
    <w:uiPriority w:val="9"/>
    <w:rsid w:val="006B65BE"/>
    <w:rPr>
      <w:rFonts w:ascii="Arial" w:hAnsi="Arial"/>
      <w:sz w:val="36"/>
      <w:lang w:val="en-GB"/>
    </w:rPr>
  </w:style>
  <w:style w:type="character" w:customStyle="1" w:styleId="Char7">
    <w:name w:val="页脚 Char"/>
    <w:uiPriority w:val="99"/>
    <w:rsid w:val="006B65BE"/>
    <w:rPr>
      <w:rFonts w:ascii="Arial" w:hAnsi="Arial"/>
      <w:b/>
      <w:i/>
      <w:noProof/>
      <w:sz w:val="18"/>
    </w:rPr>
  </w:style>
  <w:style w:type="character" w:customStyle="1" w:styleId="Char8">
    <w:name w:val="列表 Char"/>
    <w:rsid w:val="006B65BE"/>
    <w:rPr>
      <w:lang w:val="en-GB"/>
    </w:rPr>
  </w:style>
  <w:style w:type="character" w:customStyle="1" w:styleId="Char9">
    <w:name w:val="文档结构图 Char"/>
    <w:uiPriority w:val="99"/>
    <w:rsid w:val="006B65BE"/>
    <w:rPr>
      <w:rFonts w:ascii="Tahoma" w:hAnsi="Tahoma"/>
      <w:lang w:val="en-GB" w:eastAsia="en-US"/>
    </w:rPr>
  </w:style>
  <w:style w:type="character" w:customStyle="1" w:styleId="Chara">
    <w:name w:val="纯文本 Char"/>
    <w:rsid w:val="006B65BE"/>
    <w:rPr>
      <w:rFonts w:ascii="Courier New" w:hAnsi="Courier New"/>
      <w:lang w:val="nb-NO"/>
    </w:rPr>
  </w:style>
  <w:style w:type="character" w:customStyle="1" w:styleId="Charb">
    <w:name w:val="批注框文本 Char"/>
    <w:uiPriority w:val="99"/>
    <w:rsid w:val="006B65BE"/>
    <w:rPr>
      <w:rFonts w:ascii="Tahoma" w:hAnsi="Tahoma" w:cs="Tahoma"/>
      <w:sz w:val="16"/>
      <w:szCs w:val="16"/>
      <w:lang w:val="en-GB" w:eastAsia="en-GB" w:bidi="ar-SA"/>
    </w:rPr>
  </w:style>
  <w:style w:type="paragraph" w:customStyle="1" w:styleId="Commentnokia0">
    <w:name w:val="Comment nokia"/>
    <w:basedOn w:val="40"/>
    <w:rsid w:val="006B65B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B65B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B65BE"/>
    <w:rPr>
      <w:lang w:val="en-GB" w:eastAsia="x-none"/>
    </w:rPr>
  </w:style>
  <w:style w:type="character" w:customStyle="1" w:styleId="Titre32">
    <w:name w:val="Titre 32"/>
    <w:rsid w:val="006B65BE"/>
    <w:rPr>
      <w:rFonts w:ascii="Arial" w:hAnsi="Arial"/>
      <w:sz w:val="28"/>
      <w:szCs w:val="28"/>
      <w:lang w:val="en-GB" w:eastAsia="en-GB"/>
    </w:rPr>
  </w:style>
  <w:style w:type="character" w:customStyle="1" w:styleId="Titre31">
    <w:name w:val="Titre 31"/>
    <w:rsid w:val="006B65BE"/>
    <w:rPr>
      <w:rFonts w:ascii="Arial" w:hAnsi="Arial"/>
      <w:sz w:val="28"/>
      <w:szCs w:val="28"/>
      <w:lang w:val="en-GB" w:eastAsia="en-GB"/>
    </w:rPr>
  </w:style>
  <w:style w:type="character" w:customStyle="1" w:styleId="trans">
    <w:name w:val="trans"/>
    <w:rsid w:val="006B65BE"/>
  </w:style>
  <w:style w:type="character" w:customStyle="1" w:styleId="Head2A1">
    <w:name w:val="Head2A1"/>
    <w:rsid w:val="006B65BE"/>
    <w:rPr>
      <w:rFonts w:ascii="Arial" w:eastAsia="ＭＳ 明朝" w:hAnsi="Arial" w:cs="Arial" w:hint="default"/>
      <w:sz w:val="32"/>
      <w:lang w:val="en-GB" w:eastAsia="en-US" w:bidi="ar-SA"/>
    </w:rPr>
  </w:style>
  <w:style w:type="character" w:customStyle="1" w:styleId="Heading7Char4">
    <w:name w:val="Heading 7 Char4"/>
    <w:rsid w:val="006B65BE"/>
    <w:rPr>
      <w:rFonts w:ascii="Arial" w:eastAsia="Times New Roman" w:hAnsi="Arial"/>
    </w:rPr>
  </w:style>
  <w:style w:type="character" w:customStyle="1" w:styleId="Heading8Char4">
    <w:name w:val="Heading 8 Char4"/>
    <w:rsid w:val="006B65BE"/>
    <w:rPr>
      <w:rFonts w:ascii="Arial" w:eastAsia="Times New Roman" w:hAnsi="Arial"/>
      <w:sz w:val="36"/>
    </w:rPr>
  </w:style>
  <w:style w:type="character" w:customStyle="1" w:styleId="Heading9Char3">
    <w:name w:val="Heading 9 Char3"/>
    <w:rsid w:val="006B65BE"/>
    <w:rPr>
      <w:rFonts w:ascii="Arial" w:eastAsia="Times New Roman" w:hAnsi="Arial"/>
      <w:sz w:val="36"/>
    </w:rPr>
  </w:style>
  <w:style w:type="character" w:customStyle="1" w:styleId="FooterChar3">
    <w:name w:val="Footer Char3"/>
    <w:rsid w:val="006B65BE"/>
    <w:rPr>
      <w:rFonts w:ascii="Arial" w:eastAsia="Times New Roman" w:hAnsi="Arial"/>
      <w:b/>
      <w:i/>
      <w:noProof/>
      <w:sz w:val="18"/>
    </w:rPr>
  </w:style>
  <w:style w:type="character" w:customStyle="1" w:styleId="CommentTextChar3">
    <w:name w:val="Comment Text Char3"/>
    <w:rsid w:val="006B65BE"/>
    <w:rPr>
      <w:rFonts w:eastAsia="SimSun"/>
      <w:lang w:val="en-GB"/>
    </w:rPr>
  </w:style>
  <w:style w:type="character" w:customStyle="1" w:styleId="DocumentMapChar2">
    <w:name w:val="Document Map Char2"/>
    <w:uiPriority w:val="99"/>
    <w:rsid w:val="006B65BE"/>
    <w:rPr>
      <w:rFonts w:ascii="Tahoma" w:eastAsia="Times New Roman" w:hAnsi="Tahoma" w:cs="Tahoma"/>
      <w:shd w:val="clear" w:color="auto" w:fill="000080"/>
      <w:lang w:val="en-GB"/>
    </w:rPr>
  </w:style>
  <w:style w:type="character" w:customStyle="1" w:styleId="NoteHeadingChar2">
    <w:name w:val="Note Heading Char2"/>
    <w:rsid w:val="006B65BE"/>
    <w:rPr>
      <w:lang w:val="x-none" w:eastAsia="x-none"/>
    </w:rPr>
  </w:style>
  <w:style w:type="character" w:customStyle="1" w:styleId="PlainTextChar4">
    <w:name w:val="Plain Text Char4"/>
    <w:rsid w:val="006B65BE"/>
    <w:rPr>
      <w:rFonts w:ascii="Courier New" w:eastAsia="SimSun" w:hAnsi="Courier New"/>
      <w:lang w:val="nb-NO"/>
    </w:rPr>
  </w:style>
  <w:style w:type="character" w:customStyle="1" w:styleId="BalloonTextChar2">
    <w:name w:val="Balloon Text Char2"/>
    <w:uiPriority w:val="99"/>
    <w:rsid w:val="006B65BE"/>
    <w:rPr>
      <w:rFonts w:ascii="Tahoma" w:eastAsia="Times New Roman" w:hAnsi="Tahoma" w:cs="Tahoma"/>
      <w:sz w:val="16"/>
      <w:szCs w:val="16"/>
      <w:lang w:val="en-GB"/>
    </w:rPr>
  </w:style>
  <w:style w:type="character" w:customStyle="1" w:styleId="BodyTextIndentChar4">
    <w:name w:val="Body Text Indent Char4"/>
    <w:rsid w:val="006B65BE"/>
    <w:rPr>
      <w:rFonts w:eastAsia="Batang"/>
      <w:lang w:val="en-GB"/>
    </w:rPr>
  </w:style>
  <w:style w:type="character" w:customStyle="1" w:styleId="BodyText2Char4">
    <w:name w:val="Body Text 2 Char4"/>
    <w:rsid w:val="006B65BE"/>
    <w:rPr>
      <w:rFonts w:ascii="CG Times (WN)" w:eastAsia="Malgun Gothic" w:hAnsi="CG Times (WN)"/>
      <w:i/>
      <w:lang w:val="en-GB" w:eastAsia="ko-KR"/>
    </w:rPr>
  </w:style>
  <w:style w:type="character" w:customStyle="1" w:styleId="BodyText3Char4">
    <w:name w:val="Body Text 3 Char4"/>
    <w:rsid w:val="006B65BE"/>
    <w:rPr>
      <w:rFonts w:ascii="CG Times (WN)" w:eastAsia="Osaka" w:hAnsi="CG Times (WN)"/>
      <w:color w:val="000000"/>
      <w:lang w:val="en-GB" w:eastAsia="ko-KR"/>
    </w:rPr>
  </w:style>
  <w:style w:type="character" w:customStyle="1" w:styleId="BodyTextIndent2Char4">
    <w:name w:val="Body Text Indent 2 Char4"/>
    <w:rsid w:val="006B65BE"/>
    <w:rPr>
      <w:rFonts w:ascii="CG Times (WN)" w:hAnsi="CG Times (WN)"/>
      <w:lang w:val="en-GB"/>
    </w:rPr>
  </w:style>
  <w:style w:type="character" w:customStyle="1" w:styleId="HTMLPreformattedChar2">
    <w:name w:val="HTML Preformatted Char2"/>
    <w:rsid w:val="006B65BE"/>
    <w:rPr>
      <w:rFonts w:ascii="Courier New" w:hAnsi="Courier New"/>
      <w:lang w:val="en-GB" w:eastAsia="x-none"/>
    </w:rPr>
  </w:style>
  <w:style w:type="paragraph" w:customStyle="1" w:styleId="wxs">
    <w:name w:val="wxs_正文"/>
    <w:basedOn w:val="a1"/>
    <w:qFormat/>
    <w:rsid w:val="006B65B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B65B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B65B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B65BE"/>
    <w:rPr>
      <w:rFonts w:ascii="Times New Roman" w:eastAsia="Times New Roman" w:hAnsi="Times New Roman"/>
      <w:b/>
      <w:bCs/>
      <w:kern w:val="44"/>
      <w:sz w:val="30"/>
      <w:lang w:val="en-GB" w:eastAsia="en-US"/>
    </w:rPr>
  </w:style>
  <w:style w:type="paragraph" w:customStyle="1" w:styleId="NOTE1">
    <w:name w:val="NOTE"/>
    <w:basedOn w:val="B30"/>
    <w:qFormat/>
    <w:rsid w:val="006B65B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B65B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B65B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B65BE"/>
    <w:pPr>
      <w:spacing w:after="120"/>
      <w:ind w:left="0" w:firstLine="0"/>
    </w:pPr>
    <w:rPr>
      <w:rFonts w:eastAsia="Times New Roman"/>
      <w:b/>
      <w:lang w:eastAsia="en-GB"/>
    </w:rPr>
  </w:style>
  <w:style w:type="paragraph" w:customStyle="1" w:styleId="ReferenceLine">
    <w:name w:val="Reference Line"/>
    <w:basedOn w:val="aff4"/>
    <w:rsid w:val="006B65BE"/>
    <w:pPr>
      <w:widowControl w:val="0"/>
      <w:spacing w:after="120"/>
    </w:pPr>
    <w:rPr>
      <w:rFonts w:ascii="Arial" w:eastAsia="‚l‚r ‚oƒSƒVƒbƒN" w:hAnsi="Arial"/>
      <w:snapToGrid w:val="0"/>
    </w:rPr>
  </w:style>
  <w:style w:type="paragraph" w:customStyle="1" w:styleId="L3">
    <w:name w:val="L3"/>
    <w:rsid w:val="006B65B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B65B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B65BE"/>
    <w:pPr>
      <w:spacing w:before="120" w:after="220"/>
    </w:pPr>
    <w:rPr>
      <w:rFonts w:ascii="Arial" w:eastAsia="ＭＳ 明朝" w:hAnsi="Arial"/>
      <w:noProof/>
      <w:lang w:val="en-US" w:eastAsia="en-US"/>
    </w:rPr>
  </w:style>
  <w:style w:type="paragraph" w:customStyle="1" w:styleId="nroaml">
    <w:name w:val="nroaml"/>
    <w:basedOn w:val="H6"/>
    <w:qFormat/>
    <w:rsid w:val="006B65B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B65B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B65BE"/>
    <w:rPr>
      <w:b/>
    </w:rPr>
  </w:style>
  <w:style w:type="paragraph" w:customStyle="1" w:styleId="ActionPoint">
    <w:name w:val="ActionPoint"/>
    <w:basedOn w:val="a1"/>
    <w:rsid w:val="006B65B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B65B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B65B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B65BE"/>
    <w:rPr>
      <w:rFonts w:ascii="Arial Unicode MS" w:eastAsia="Arial Unicode MS" w:hAnsi="Arial Unicode MS" w:cs="Arial Unicode MS"/>
      <w:sz w:val="20"/>
      <w:szCs w:val="20"/>
    </w:rPr>
  </w:style>
  <w:style w:type="paragraph" w:customStyle="1" w:styleId="NormalAfter0pt">
    <w:name w:val="Normal + After:  0 pt"/>
    <w:basedOn w:val="a1"/>
    <w:rsid w:val="006B65B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B65BE"/>
    <w:rPr>
      <w:rFonts w:ascii="Arial" w:hAnsi="Arial" w:cs="Arial"/>
      <w:color w:val="000080"/>
      <w:sz w:val="20"/>
      <w:szCs w:val="20"/>
    </w:rPr>
  </w:style>
  <w:style w:type="paragraph" w:customStyle="1" w:styleId="TdocList">
    <w:name w:val="Tdoc_List"/>
    <w:basedOn w:val="a1"/>
    <w:rsid w:val="006B65B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B65BE"/>
    <w:pPr>
      <w:ind w:left="2836"/>
    </w:pPr>
    <w:rPr>
      <w:rFonts w:eastAsia="Times New Roman"/>
      <w:lang w:val="x-none"/>
    </w:rPr>
  </w:style>
  <w:style w:type="character" w:customStyle="1" w:styleId="Char24">
    <w:name w:val="批注文字 Char2"/>
    <w:qFormat/>
    <w:rsid w:val="006B65BE"/>
    <w:rPr>
      <w:lang w:val="en-GB" w:eastAsia="en-US"/>
    </w:rPr>
  </w:style>
  <w:style w:type="paragraph" w:customStyle="1" w:styleId="T">
    <w:name w:val="T"/>
    <w:basedOn w:val="TAC"/>
    <w:rsid w:val="006B65B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B65BE"/>
    <w:rPr>
      <w:rFonts w:ascii="Arial" w:hAnsi="Arial"/>
      <w:b/>
      <w:i/>
      <w:noProof/>
      <w:sz w:val="18"/>
    </w:rPr>
  </w:style>
  <w:style w:type="character" w:customStyle="1" w:styleId="Char33">
    <w:name w:val="批注文字 Char3"/>
    <w:uiPriority w:val="99"/>
    <w:qFormat/>
    <w:rsid w:val="006B65BE"/>
    <w:rPr>
      <w:lang w:val="en-GB" w:eastAsia="en-US"/>
    </w:rPr>
  </w:style>
  <w:style w:type="paragraph" w:customStyle="1" w:styleId="Pl0">
    <w:name w:val="Pl"/>
    <w:basedOn w:val="a1"/>
    <w:rsid w:val="006B6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B65B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B65BE"/>
    <w:rPr>
      <w:rFonts w:ascii="Arial" w:eastAsia="Times New Roman" w:hAnsi="Arial"/>
      <w:sz w:val="36"/>
      <w:lang w:val="en-GB" w:eastAsia="en-GB"/>
    </w:rPr>
  </w:style>
  <w:style w:type="character" w:customStyle="1" w:styleId="9Char2">
    <w:name w:val="标题 9 Char2"/>
    <w:rsid w:val="006B65BE"/>
    <w:rPr>
      <w:rFonts w:ascii="Arial" w:eastAsia="Times New Roman" w:hAnsi="Arial"/>
      <w:sz w:val="36"/>
      <w:lang w:val="en-GB" w:eastAsia="en-GB"/>
    </w:rPr>
  </w:style>
  <w:style w:type="character" w:customStyle="1" w:styleId="Char26">
    <w:name w:val="批注框文本 Char2"/>
    <w:rsid w:val="006B65BE"/>
    <w:rPr>
      <w:rFonts w:ascii="Segoe UI" w:eastAsia="Times New Roman" w:hAnsi="Segoe UI"/>
      <w:sz w:val="18"/>
      <w:szCs w:val="18"/>
      <w:lang w:val="x-none" w:eastAsia="en-GB"/>
    </w:rPr>
  </w:style>
  <w:style w:type="character" w:customStyle="1" w:styleId="Char27">
    <w:name w:val="文档结构图 Char2"/>
    <w:rsid w:val="006B65BE"/>
    <w:rPr>
      <w:rFonts w:ascii="Tahoma" w:eastAsia="Times New Roman" w:hAnsi="Tahoma"/>
      <w:shd w:val="clear" w:color="auto" w:fill="000080"/>
      <w:lang w:val="en-GB" w:eastAsia="en-GB"/>
    </w:rPr>
  </w:style>
  <w:style w:type="character" w:customStyle="1" w:styleId="Char28">
    <w:name w:val="纯文本 Char2"/>
    <w:rsid w:val="006B65BE"/>
    <w:rPr>
      <w:rFonts w:ascii="Courier New" w:eastAsia="Times New Roman" w:hAnsi="Courier New"/>
      <w:lang w:val="nb-NO" w:eastAsia="en-GB"/>
    </w:rPr>
  </w:style>
  <w:style w:type="character" w:styleId="HTML9">
    <w:name w:val="HTML Cite"/>
    <w:unhideWhenUsed/>
    <w:qFormat/>
    <w:rsid w:val="006B65BE"/>
    <w:rPr>
      <w:i w:val="0"/>
      <w:color w:val="008000"/>
    </w:rPr>
  </w:style>
  <w:style w:type="character" w:customStyle="1" w:styleId="opdict3lineoneresulttip">
    <w:name w:val="op_dict3_lineone_result_tip"/>
    <w:qFormat/>
    <w:rsid w:val="006B65BE"/>
    <w:rPr>
      <w:color w:val="999999"/>
    </w:rPr>
  </w:style>
  <w:style w:type="character" w:customStyle="1" w:styleId="c-icon">
    <w:name w:val="c-icon"/>
    <w:qFormat/>
    <w:rsid w:val="006B65BE"/>
  </w:style>
  <w:style w:type="paragraph" w:customStyle="1" w:styleId="StyleFPArialLatin9ptCentrGauche5cmDroite50">
    <w:name w:val="Style FP + Arial (Latin) 9 pt Centré Gauche? :  5 cm Droite :  5.."/>
    <w:basedOn w:val="FP"/>
    <w:qFormat/>
    <w:rsid w:val="006B65B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B65B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B65BE"/>
    <w:rPr>
      <w:rFonts w:ascii="Arial" w:hAnsi="Arial"/>
      <w:b/>
      <w:i/>
      <w:noProof/>
      <w:sz w:val="18"/>
      <w:lang w:val="en-GB"/>
    </w:rPr>
  </w:style>
  <w:style w:type="character" w:customStyle="1" w:styleId="CharChar181">
    <w:name w:val="Char Char181"/>
    <w:qFormat/>
    <w:rsid w:val="006B65BE"/>
    <w:rPr>
      <w:rFonts w:ascii="Arial" w:hAnsi="Arial"/>
      <w:lang w:val="x-none" w:eastAsia="en-US"/>
    </w:rPr>
  </w:style>
  <w:style w:type="paragraph" w:customStyle="1" w:styleId="CharCharCharCharCharCharCharCharCharCharCharChar1">
    <w:name w:val="Char Char Char Char Char Char Char Char Char Char Char Char1"/>
    <w:semiHidden/>
    <w:rsid w:val="006B6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B65BE"/>
    <w:rPr>
      <w:rFonts w:ascii="Arial" w:eastAsia="ＭＳ 明朝" w:hAnsi="Arial"/>
      <w:lang w:val="en-GB" w:eastAsia="en-US"/>
    </w:rPr>
  </w:style>
  <w:style w:type="character" w:customStyle="1" w:styleId="CarCar81">
    <w:name w:val="Car Car81"/>
    <w:rsid w:val="006B65BE"/>
    <w:rPr>
      <w:rFonts w:ascii="Arial" w:eastAsia="ＭＳ 明朝" w:hAnsi="Arial"/>
      <w:sz w:val="36"/>
      <w:lang w:val="en-GB" w:eastAsia="en-US"/>
    </w:rPr>
  </w:style>
  <w:style w:type="character" w:customStyle="1" w:styleId="CarCar31">
    <w:name w:val="Car Car31"/>
    <w:rsid w:val="006B65BE"/>
    <w:rPr>
      <w:rFonts w:ascii="Arial" w:eastAsia="ＭＳ 明朝" w:hAnsi="Arial"/>
      <w:sz w:val="36"/>
      <w:lang w:val="en-GB" w:eastAsia="en-US"/>
    </w:rPr>
  </w:style>
  <w:style w:type="character" w:customStyle="1" w:styleId="CarCar71">
    <w:name w:val="Car Car71"/>
    <w:rsid w:val="006B65BE"/>
    <w:rPr>
      <w:rFonts w:eastAsia="ＭＳ 明朝"/>
      <w:lang w:val="en-GB" w:eastAsia="en-US"/>
    </w:rPr>
  </w:style>
  <w:style w:type="character" w:customStyle="1" w:styleId="CarCar61">
    <w:name w:val="Car Car61"/>
    <w:qFormat/>
    <w:rsid w:val="006B65BE"/>
    <w:rPr>
      <w:rFonts w:ascii="Courier New" w:hAnsi="Courier New"/>
      <w:lang w:val="nb-NO" w:eastAsia="ja-JP"/>
    </w:rPr>
  </w:style>
  <w:style w:type="character" w:customStyle="1" w:styleId="CarCar21">
    <w:name w:val="Car Car21"/>
    <w:qFormat/>
    <w:rsid w:val="006B65BE"/>
    <w:rPr>
      <w:rFonts w:eastAsia="ＭＳ 明朝"/>
      <w:lang w:val="en-GB" w:eastAsia="ja-JP"/>
    </w:rPr>
  </w:style>
  <w:style w:type="character" w:customStyle="1" w:styleId="CarCar91">
    <w:name w:val="Car Car91"/>
    <w:rsid w:val="006B65BE"/>
    <w:rPr>
      <w:rFonts w:ascii="Arial" w:hAnsi="Arial"/>
      <w:lang w:val="en-GB" w:eastAsia="ja-JP"/>
    </w:rPr>
  </w:style>
  <w:style w:type="character" w:customStyle="1" w:styleId="CarCar101">
    <w:name w:val="Car Car101"/>
    <w:rsid w:val="006B65BE"/>
    <w:rPr>
      <w:rFonts w:ascii="Arial" w:hAnsi="Arial"/>
      <w:lang w:val="en-GB" w:eastAsia="ja-JP"/>
    </w:rPr>
  </w:style>
  <w:style w:type="character" w:customStyle="1" w:styleId="811">
    <w:name w:val="(文字) (文字)81"/>
    <w:rsid w:val="006B65BE"/>
    <w:rPr>
      <w:rFonts w:ascii="Arial" w:eastAsia="ＭＳ 明朝" w:hAnsi="Arial"/>
      <w:lang w:val="en-GB" w:eastAsia="ar-SA" w:bidi="ar-SA"/>
    </w:rPr>
  </w:style>
  <w:style w:type="character" w:customStyle="1" w:styleId="710">
    <w:name w:val="(文字) (文字)71"/>
    <w:rsid w:val="006B65BE"/>
    <w:rPr>
      <w:rFonts w:ascii="Arial" w:eastAsia="ＭＳ 明朝" w:hAnsi="Arial"/>
      <w:sz w:val="36"/>
      <w:lang w:val="en-GB" w:eastAsia="ar-SA" w:bidi="ar-SA"/>
    </w:rPr>
  </w:style>
  <w:style w:type="character" w:customStyle="1" w:styleId="610">
    <w:name w:val="(文字) (文字)61"/>
    <w:rsid w:val="006B65BE"/>
    <w:rPr>
      <w:rFonts w:eastAsia="ＭＳ 明朝"/>
      <w:lang w:val="en-GB" w:eastAsia="ar-SA" w:bidi="ar-SA"/>
    </w:rPr>
  </w:style>
  <w:style w:type="character" w:customStyle="1" w:styleId="514">
    <w:name w:val="(文字) (文字)51"/>
    <w:rsid w:val="006B65BE"/>
    <w:rPr>
      <w:rFonts w:ascii="Courier New" w:eastAsia="ＭＳ 明朝" w:hAnsi="Courier New"/>
      <w:lang w:val="nb-NO" w:eastAsia="ar-SA" w:bidi="ar-SA"/>
    </w:rPr>
  </w:style>
  <w:style w:type="character" w:customStyle="1" w:styleId="CharChar231">
    <w:name w:val="Char Char231"/>
    <w:rsid w:val="006B65BE"/>
    <w:rPr>
      <w:rFonts w:ascii="Arial" w:hAnsi="Arial"/>
      <w:lang w:val="en-GB" w:eastAsia="en-US"/>
    </w:rPr>
  </w:style>
  <w:style w:type="character" w:customStyle="1" w:styleId="Titre33">
    <w:name w:val="Titre 33"/>
    <w:rsid w:val="006B65B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B65B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B65BE"/>
    <w:rPr>
      <w:rFonts w:ascii="Times New Roman" w:eastAsia="DengXian" w:hAnsi="Times New Roman" w:hint="eastAsia"/>
      <w:lang w:val="en-GB" w:eastAsia="en-GB"/>
    </w:rPr>
    <w:tblPr>
      <w:tblInd w:w="0" w:type="nil"/>
    </w:tblPr>
  </w:style>
  <w:style w:type="paragraph" w:customStyle="1" w:styleId="89">
    <w:name w:val="吹き出し8"/>
    <w:basedOn w:val="a1"/>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B65BE"/>
    <w:rPr>
      <w:rFonts w:ascii="Times New Roman" w:eastAsia="ＭＳ 明朝" w:hAnsi="Times New Roman"/>
      <w:lang w:val="en-GB" w:eastAsia="en-US"/>
    </w:rPr>
  </w:style>
  <w:style w:type="character" w:customStyle="1" w:styleId="69">
    <w:name w:val="段落フォント6"/>
    <w:rsid w:val="006B65BE"/>
  </w:style>
  <w:style w:type="character" w:customStyle="1" w:styleId="6a">
    <w:name w:val="コメント参照6"/>
    <w:rsid w:val="006B65BE"/>
    <w:rPr>
      <w:sz w:val="16"/>
    </w:rPr>
  </w:style>
  <w:style w:type="paragraph" w:customStyle="1" w:styleId="6b">
    <w:name w:val="図表番号6"/>
    <w:basedOn w:val="a1"/>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B65BE"/>
    <w:pPr>
      <w:ind w:left="851" w:hanging="284"/>
    </w:pPr>
  </w:style>
  <w:style w:type="paragraph" w:customStyle="1" w:styleId="6d">
    <w:name w:val="箇条書き6"/>
    <w:basedOn w:val="ac"/>
    <w:rsid w:val="006B65B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B65BE"/>
    <w:pPr>
      <w:tabs>
        <w:tab w:val="clear" w:pos="644"/>
        <w:tab w:val="num" w:pos="1494"/>
      </w:tabs>
      <w:ind w:left="851" w:hanging="284"/>
    </w:pPr>
  </w:style>
  <w:style w:type="paragraph" w:customStyle="1" w:styleId="360">
    <w:name w:val="箇条書き 36"/>
    <w:basedOn w:val="261"/>
    <w:rsid w:val="006B65BE"/>
    <w:pPr>
      <w:ind w:left="1135"/>
    </w:pPr>
  </w:style>
  <w:style w:type="paragraph" w:customStyle="1" w:styleId="262">
    <w:name w:val="一覧 26"/>
    <w:basedOn w:val="ac"/>
    <w:rsid w:val="006B65B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B65BE"/>
    <w:pPr>
      <w:ind w:left="1135"/>
    </w:pPr>
  </w:style>
  <w:style w:type="paragraph" w:customStyle="1" w:styleId="460">
    <w:name w:val="一覧 46"/>
    <w:basedOn w:val="361"/>
    <w:rsid w:val="006B65BE"/>
    <w:pPr>
      <w:ind w:left="1418"/>
    </w:pPr>
  </w:style>
  <w:style w:type="paragraph" w:customStyle="1" w:styleId="560">
    <w:name w:val="一覧 56"/>
    <w:basedOn w:val="460"/>
    <w:rsid w:val="006B65BE"/>
  </w:style>
  <w:style w:type="paragraph" w:customStyle="1" w:styleId="461">
    <w:name w:val="箇条書き 46"/>
    <w:basedOn w:val="360"/>
    <w:rsid w:val="006B65BE"/>
    <w:pPr>
      <w:ind w:left="1418"/>
    </w:pPr>
  </w:style>
  <w:style w:type="paragraph" w:customStyle="1" w:styleId="561">
    <w:name w:val="箇条書き 56"/>
    <w:basedOn w:val="461"/>
    <w:rsid w:val="006B65BE"/>
    <w:pPr>
      <w:ind w:left="1702"/>
    </w:pPr>
  </w:style>
  <w:style w:type="paragraph" w:customStyle="1" w:styleId="6e">
    <w:name w:val="コメント文字列6"/>
    <w:basedOn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B65BE"/>
    <w:rPr>
      <w:b/>
      <w:bCs/>
    </w:rPr>
  </w:style>
  <w:style w:type="paragraph" w:customStyle="1" w:styleId="6f0">
    <w:name w:val="見出しマップ6"/>
    <w:basedOn w:val="a1"/>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B65BE"/>
    <w:rPr>
      <w:rFonts w:ascii="Times New Roman" w:eastAsia="ＭＳ 明朝" w:hAnsi="Times New Roman"/>
      <w:lang w:val="sv-SE" w:eastAsia="sv-SE"/>
    </w:rPr>
    <w:tblPr/>
  </w:style>
  <w:style w:type="table" w:customStyle="1" w:styleId="218">
    <w:name w:val="表 (クラシック) 2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B65B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B65BE"/>
    <w:rPr>
      <w:rFonts w:ascii="Times New Roman" w:eastAsia="SimSun" w:hAnsi="Times New Roman"/>
      <w:lang w:val="sv-SE" w:eastAsia="sv-SE"/>
    </w:rPr>
    <w:tblPr/>
  </w:style>
  <w:style w:type="table" w:customStyle="1" w:styleId="TableColorful13">
    <w:name w:val="Table Colorful 13"/>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B65B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B65BE"/>
    <w:rPr>
      <w:rFonts w:ascii="Times New Roman" w:eastAsia="SimSun" w:hAnsi="Times New Roman"/>
      <w:lang w:val="sv-SE" w:eastAsia="sv-SE"/>
    </w:rPr>
    <w:tblPr/>
  </w:style>
  <w:style w:type="table" w:customStyle="1" w:styleId="TableGrid1122">
    <w:name w:val="Table Grid1122"/>
    <w:basedOn w:val="a3"/>
    <w:next w:val="aff"/>
    <w:uiPriority w:val="39"/>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B65B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B65B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B65B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B65B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B65BE"/>
    <w:rPr>
      <w:rFonts w:ascii="Times New Roman" w:eastAsia="ＭＳ 明朝" w:hAnsi="Times New Roman"/>
      <w:lang w:val="sv-SE" w:eastAsia="sv-SE"/>
    </w:rPr>
    <w:tblPr/>
  </w:style>
  <w:style w:type="numbering" w:customStyle="1" w:styleId="Style131">
    <w:name w:val="Style131"/>
    <w:uiPriority w:val="99"/>
    <w:rsid w:val="006B65BE"/>
    <w:pPr>
      <w:numPr>
        <w:numId w:val="13"/>
      </w:numPr>
    </w:pPr>
  </w:style>
  <w:style w:type="table" w:customStyle="1" w:styleId="2110">
    <w:name w:val="表 (クラシック) 211"/>
    <w:basedOn w:val="a3"/>
    <w:next w:val="2f0"/>
    <w:qFormat/>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B65B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B65B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B65B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B65B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B65B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B65BE"/>
    <w:pPr>
      <w:numPr>
        <w:numId w:val="14"/>
      </w:numPr>
    </w:pPr>
  </w:style>
  <w:style w:type="numbering" w:customStyle="1" w:styleId="SGS211">
    <w:name w:val="SGS211"/>
    <w:uiPriority w:val="99"/>
    <w:rsid w:val="006B65BE"/>
  </w:style>
  <w:style w:type="table" w:customStyle="1" w:styleId="TableClassic2211">
    <w:name w:val="Table Classic 2211"/>
    <w:basedOn w:val="a3"/>
    <w:next w:val="2f0"/>
    <w:rsid w:val="006B65B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B65B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B65BE"/>
    <w:rPr>
      <w:rFonts w:ascii="Times New Roman" w:eastAsia="Times New Roman" w:hAnsi="Times New Roman"/>
      <w:lang w:eastAsia="en-GB"/>
    </w:rPr>
  </w:style>
  <w:style w:type="character" w:customStyle="1" w:styleId="1fff6">
    <w:name w:val="表題 (文字)1"/>
    <w:aliases w:val="Section Header (文字)1"/>
    <w:rsid w:val="006B65B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B65BE"/>
    <w:pPr>
      <w:autoSpaceDN w:val="0"/>
    </w:pPr>
    <w:rPr>
      <w:rFonts w:ascii="Times New Roman" w:eastAsia="ＭＳ 明朝" w:hAnsi="Times New Roman"/>
      <w:lang w:val="en-GB" w:eastAsia="en-US"/>
    </w:rPr>
  </w:style>
  <w:style w:type="paragraph" w:customStyle="1" w:styleId="9b">
    <w:name w:val="吹き出し9"/>
    <w:basedOn w:val="a1"/>
    <w:uiPriority w:val="99"/>
    <w:rsid w:val="006B65B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B65B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B65BE"/>
    <w:pPr>
      <w:ind w:left="851" w:hanging="284"/>
    </w:pPr>
  </w:style>
  <w:style w:type="paragraph" w:customStyle="1" w:styleId="7a">
    <w:name w:val="箇条書き7"/>
    <w:basedOn w:val="ac"/>
    <w:uiPriority w:val="99"/>
    <w:rsid w:val="006B65B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B65BE"/>
    <w:pPr>
      <w:tabs>
        <w:tab w:val="clear" w:pos="644"/>
        <w:tab w:val="num" w:pos="1494"/>
      </w:tabs>
      <w:ind w:left="851" w:hanging="284"/>
    </w:pPr>
  </w:style>
  <w:style w:type="paragraph" w:customStyle="1" w:styleId="370">
    <w:name w:val="箇条書き 37"/>
    <w:basedOn w:val="271"/>
    <w:uiPriority w:val="99"/>
    <w:rsid w:val="006B65BE"/>
    <w:pPr>
      <w:ind w:left="1135"/>
    </w:pPr>
  </w:style>
  <w:style w:type="paragraph" w:customStyle="1" w:styleId="272">
    <w:name w:val="一覧 27"/>
    <w:basedOn w:val="ac"/>
    <w:uiPriority w:val="99"/>
    <w:rsid w:val="006B65B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B65BE"/>
    <w:pPr>
      <w:ind w:left="1135"/>
    </w:pPr>
  </w:style>
  <w:style w:type="paragraph" w:customStyle="1" w:styleId="470">
    <w:name w:val="一覧 47"/>
    <w:basedOn w:val="371"/>
    <w:uiPriority w:val="99"/>
    <w:rsid w:val="006B65BE"/>
    <w:pPr>
      <w:ind w:left="1418"/>
    </w:pPr>
  </w:style>
  <w:style w:type="paragraph" w:customStyle="1" w:styleId="570">
    <w:name w:val="一覧 57"/>
    <w:basedOn w:val="470"/>
    <w:uiPriority w:val="99"/>
    <w:rsid w:val="006B65BE"/>
    <w:pPr>
      <w:ind w:left="1702"/>
    </w:pPr>
  </w:style>
  <w:style w:type="paragraph" w:customStyle="1" w:styleId="471">
    <w:name w:val="箇条書き 47"/>
    <w:basedOn w:val="370"/>
    <w:uiPriority w:val="99"/>
    <w:rsid w:val="006B65BE"/>
    <w:pPr>
      <w:ind w:left="1418"/>
    </w:pPr>
  </w:style>
  <w:style w:type="paragraph" w:customStyle="1" w:styleId="571">
    <w:name w:val="箇条書き 57"/>
    <w:basedOn w:val="471"/>
    <w:uiPriority w:val="99"/>
    <w:rsid w:val="006B65BE"/>
    <w:pPr>
      <w:ind w:left="1702"/>
    </w:pPr>
  </w:style>
  <w:style w:type="paragraph" w:customStyle="1" w:styleId="7b">
    <w:name w:val="コメント文字列7"/>
    <w:basedOn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B65BE"/>
    <w:rPr>
      <w:b/>
      <w:bCs/>
    </w:rPr>
  </w:style>
  <w:style w:type="paragraph" w:customStyle="1" w:styleId="7d">
    <w:name w:val="見出しマップ7"/>
    <w:basedOn w:val="a1"/>
    <w:uiPriority w:val="99"/>
    <w:rsid w:val="006B65B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B65B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B65B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B65B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B65B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B65B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B65B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B65B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B65BE"/>
  </w:style>
  <w:style w:type="character" w:customStyle="1" w:styleId="7f2">
    <w:name w:val="コメント参照7"/>
    <w:rsid w:val="006B65BE"/>
    <w:rPr>
      <w:sz w:val="16"/>
    </w:rPr>
  </w:style>
  <w:style w:type="table" w:customStyle="1" w:styleId="TableGrid8">
    <w:name w:val="Table Grid8"/>
    <w:basedOn w:val="a3"/>
    <w:next w:val="aff"/>
    <w:qFormat/>
    <w:rsid w:val="006B65B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B65B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B65BE"/>
  </w:style>
  <w:style w:type="paragraph" w:customStyle="1" w:styleId="Figuretitle0">
    <w:name w:val="Figure_title"/>
    <w:basedOn w:val="a1"/>
    <w:next w:val="a1"/>
    <w:qFormat/>
    <w:rsid w:val="006B65B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B65B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B65B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B65B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B65B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B65B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B65B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B65B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B65BE"/>
    <w:pPr>
      <w:numPr>
        <w:numId w:val="26"/>
      </w:numPr>
    </w:pPr>
  </w:style>
  <w:style w:type="paragraph" w:customStyle="1" w:styleId="enumlev3">
    <w:name w:val="enumlev3"/>
    <w:basedOn w:val="enumlev2"/>
    <w:qFormat/>
    <w:rsid w:val="006B65B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B65BE"/>
  </w:style>
  <w:style w:type="paragraph" w:customStyle="1" w:styleId="TdocHeader2">
    <w:name w:val="Tdoc_Header_2"/>
    <w:basedOn w:val="a1"/>
    <w:qFormat/>
    <w:rsid w:val="006B65B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B65B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B65B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B65B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B65B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B65B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B65BE"/>
    <w:rPr>
      <w:smallCaps/>
      <w:color w:val="5A5A5A"/>
    </w:rPr>
  </w:style>
  <w:style w:type="paragraph" w:customStyle="1" w:styleId="Style90">
    <w:name w:val="_Style 90"/>
    <w:uiPriority w:val="99"/>
    <w:semiHidden/>
    <w:qFormat/>
    <w:rsid w:val="006B65B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B65BE"/>
    <w:rPr>
      <w:smallCaps/>
      <w:color w:val="5A5A5A"/>
    </w:rPr>
  </w:style>
  <w:style w:type="character" w:customStyle="1" w:styleId="Char70">
    <w:name w:val="批注主题 Char7"/>
    <w:qFormat/>
    <w:rsid w:val="006B65BE"/>
    <w:rPr>
      <w:rFonts w:eastAsia="ＭＳ 明朝"/>
      <w:b/>
      <w:bCs/>
      <w:lang w:val="x-none" w:eastAsia="zh-CN"/>
    </w:rPr>
  </w:style>
  <w:style w:type="character" w:customStyle="1" w:styleId="Char41">
    <w:name w:val="日期 Char4"/>
    <w:qFormat/>
    <w:rsid w:val="006B65BE"/>
    <w:rPr>
      <w:lang w:eastAsia="x-none"/>
    </w:rPr>
  </w:style>
  <w:style w:type="character" w:customStyle="1" w:styleId="1fff7">
    <w:name w:val="文档结构图 字符1"/>
    <w:qFormat/>
    <w:rsid w:val="006B65B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B65BE"/>
    <w:rPr>
      <w:rFonts w:ascii="Arial" w:eastAsia="Times New Roman" w:hAnsi="Arial"/>
      <w:b/>
      <w:i/>
      <w:noProof/>
      <w:sz w:val="18"/>
    </w:rPr>
  </w:style>
  <w:style w:type="character" w:customStyle="1" w:styleId="1fff8">
    <w:name w:val="批注框文本 字符1"/>
    <w:qFormat/>
    <w:rsid w:val="006B65BE"/>
    <w:rPr>
      <w:sz w:val="18"/>
      <w:szCs w:val="18"/>
      <w:lang w:val="en-GB" w:eastAsia="en-US"/>
    </w:rPr>
  </w:style>
  <w:style w:type="character" w:customStyle="1" w:styleId="1fff9">
    <w:name w:val="批注文字 字符1"/>
    <w:qFormat/>
    <w:rsid w:val="006B65BE"/>
    <w:rPr>
      <w:rFonts w:eastAsia="ＭＳ 明朝"/>
      <w:lang w:val="x-none" w:eastAsia="en-US"/>
    </w:rPr>
  </w:style>
  <w:style w:type="character" w:customStyle="1" w:styleId="1fffa">
    <w:name w:val="批注主题 字符1"/>
    <w:qFormat/>
    <w:rsid w:val="006B65B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65B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65BE"/>
    <w:rPr>
      <w:rFonts w:eastAsia="Times New Roman"/>
      <w:sz w:val="16"/>
    </w:rPr>
  </w:style>
  <w:style w:type="character" w:customStyle="1" w:styleId="1fffb">
    <w:name w:val="正文文本缩进 字符1"/>
    <w:qFormat/>
    <w:rsid w:val="006B65B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B65B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B65B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B65B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B65BE"/>
    <w:rPr>
      <w:rFonts w:ascii="Arial" w:eastAsia="Times New Roman" w:hAnsi="Arial"/>
      <w:sz w:val="32"/>
    </w:rPr>
  </w:style>
  <w:style w:type="character" w:customStyle="1" w:styleId="611">
    <w:name w:val="标题 6 字符1"/>
    <w:aliases w:val="T1 字符1,Header 6 字符1"/>
    <w:qFormat/>
    <w:rsid w:val="006B65B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B65BE"/>
    <w:rPr>
      <w:rFonts w:ascii="Arial" w:eastAsia="Times New Roman" w:hAnsi="Arial"/>
      <w:b/>
      <w:noProof/>
      <w:sz w:val="18"/>
    </w:rPr>
  </w:style>
  <w:style w:type="character" w:customStyle="1" w:styleId="1fffc">
    <w:name w:val="纯文本 字符1"/>
    <w:qFormat/>
    <w:rsid w:val="006B65B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B65BE"/>
    <w:rPr>
      <w:rFonts w:eastAsia="SimSun"/>
      <w:lang w:val="en-GB" w:eastAsia="ja-JP"/>
    </w:rPr>
  </w:style>
  <w:style w:type="character" w:customStyle="1" w:styleId="21a">
    <w:name w:val="正文文本 2 字符1"/>
    <w:qFormat/>
    <w:rsid w:val="006B65BE"/>
    <w:rPr>
      <w:rFonts w:eastAsia="SimSun"/>
      <w:i/>
      <w:lang w:val="en-GB" w:eastAsia="x-none"/>
    </w:rPr>
  </w:style>
  <w:style w:type="character" w:customStyle="1" w:styleId="317">
    <w:name w:val="正文文本 3 字符1"/>
    <w:qFormat/>
    <w:rsid w:val="006B65BE"/>
    <w:rPr>
      <w:rFonts w:eastAsia="Osaka"/>
      <w:color w:val="000000"/>
      <w:lang w:val="en-GB" w:eastAsia="x-none"/>
    </w:rPr>
  </w:style>
  <w:style w:type="character" w:customStyle="1" w:styleId="21b">
    <w:name w:val="正文文本缩进 2 字符1"/>
    <w:qFormat/>
    <w:rsid w:val="006B65BE"/>
    <w:rPr>
      <w:rFonts w:eastAsia="ＭＳ 明朝"/>
      <w:lang w:val="en-GB" w:eastAsia="en-GB"/>
    </w:rPr>
  </w:style>
  <w:style w:type="character" w:customStyle="1" w:styleId="1fffd">
    <w:name w:val="尾注文本 字符1"/>
    <w:qFormat/>
    <w:rsid w:val="006B65B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B65BE"/>
    <w:rPr>
      <w:rFonts w:eastAsia="ＭＳ 明朝"/>
      <w:b/>
      <w:lang w:val="en-GB" w:eastAsia="en-US"/>
    </w:rPr>
  </w:style>
  <w:style w:type="character" w:customStyle="1" w:styleId="711">
    <w:name w:val="标题 7 字符1"/>
    <w:aliases w:val="L7 字符1,Header 7 字符1"/>
    <w:qFormat/>
    <w:rsid w:val="006B65BE"/>
    <w:rPr>
      <w:rFonts w:ascii="Arial" w:eastAsia="Times New Roman" w:hAnsi="Arial"/>
    </w:rPr>
  </w:style>
  <w:style w:type="character" w:customStyle="1" w:styleId="812">
    <w:name w:val="标题 8 字符1"/>
    <w:qFormat/>
    <w:rsid w:val="006B65BE"/>
    <w:rPr>
      <w:rFonts w:ascii="Arial" w:eastAsia="Times New Roman" w:hAnsi="Arial"/>
      <w:sz w:val="36"/>
    </w:rPr>
  </w:style>
  <w:style w:type="character" w:customStyle="1" w:styleId="912">
    <w:name w:val="标题 9 字符1"/>
    <w:aliases w:val="Figure Heading 字符,FH 字符"/>
    <w:qFormat/>
    <w:rsid w:val="006B65BE"/>
    <w:rPr>
      <w:rFonts w:ascii="Arial" w:eastAsia="Times New Roman" w:hAnsi="Arial"/>
      <w:sz w:val="36"/>
    </w:rPr>
  </w:style>
  <w:style w:type="character" w:customStyle="1" w:styleId="1ffff">
    <w:name w:val="注释标题 字符1"/>
    <w:qFormat/>
    <w:rsid w:val="006B65BE"/>
    <w:rPr>
      <w:rFonts w:eastAsia="ＭＳ 明朝"/>
      <w:lang w:eastAsia="en-US"/>
    </w:rPr>
  </w:style>
  <w:style w:type="character" w:customStyle="1" w:styleId="HTML11">
    <w:name w:val="HTML 预设格式 字符1"/>
    <w:rsid w:val="006B65BE"/>
    <w:rPr>
      <w:rFonts w:ascii="Courier New" w:eastAsia="ＭＳ 明朝" w:hAnsi="Courier New"/>
      <w:lang w:val="en-GB" w:eastAsia="ja-JP"/>
    </w:rPr>
  </w:style>
  <w:style w:type="character" w:customStyle="1" w:styleId="jlqj4b">
    <w:name w:val="jlqj4b"/>
    <w:basedOn w:val="a2"/>
    <w:rsid w:val="006B65BE"/>
  </w:style>
  <w:style w:type="character" w:customStyle="1" w:styleId="yieifb">
    <w:name w:val="yieifb"/>
    <w:basedOn w:val="a2"/>
    <w:rsid w:val="006B65BE"/>
  </w:style>
  <w:style w:type="character" w:customStyle="1" w:styleId="kihvae">
    <w:name w:val="kihvae"/>
    <w:basedOn w:val="a2"/>
    <w:rsid w:val="006B65BE"/>
  </w:style>
  <w:style w:type="character" w:customStyle="1" w:styleId="viiyi">
    <w:name w:val="viiyi"/>
    <w:basedOn w:val="a2"/>
    <w:rsid w:val="006B65BE"/>
  </w:style>
  <w:style w:type="paragraph" w:customStyle="1" w:styleId="123">
    <w:name w:val="修订12"/>
    <w:hidden/>
    <w:semiHidden/>
    <w:qFormat/>
    <w:rsid w:val="006B65BE"/>
    <w:rPr>
      <w:rFonts w:ascii="Times New Roman" w:eastAsia="Batang" w:hAnsi="Times New Roman"/>
      <w:lang w:val="en-GB" w:eastAsia="en-US"/>
    </w:rPr>
  </w:style>
  <w:style w:type="paragraph" w:customStyle="1" w:styleId="7f3">
    <w:name w:val="目录 7"/>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B65BE"/>
    <w:rPr>
      <w:color w:val="808080"/>
      <w:shd w:val="clear" w:color="auto" w:fill="E6E6E6"/>
    </w:rPr>
  </w:style>
  <w:style w:type="paragraph" w:customStyle="1" w:styleId="Style95">
    <w:name w:val="_Style 95"/>
    <w:uiPriority w:val="99"/>
    <w:semiHidden/>
    <w:qFormat/>
    <w:rsid w:val="006B65BE"/>
    <w:pPr>
      <w:autoSpaceDN w:val="0"/>
      <w:spacing w:after="160" w:line="254" w:lineRule="auto"/>
    </w:pPr>
    <w:rPr>
      <w:rFonts w:eastAsia="Times New Roman"/>
      <w:lang w:val="en-GB" w:eastAsia="en-US"/>
    </w:rPr>
  </w:style>
  <w:style w:type="paragraph" w:customStyle="1" w:styleId="Style91">
    <w:name w:val="_Style 91"/>
    <w:uiPriority w:val="99"/>
    <w:semiHidden/>
    <w:qFormat/>
    <w:rsid w:val="006B65BE"/>
    <w:pPr>
      <w:autoSpaceDN w:val="0"/>
      <w:spacing w:after="160" w:line="256" w:lineRule="auto"/>
    </w:pPr>
    <w:rPr>
      <w:rFonts w:eastAsia="Times New Roman"/>
      <w:lang w:val="en-GB" w:eastAsia="en-US"/>
    </w:rPr>
  </w:style>
  <w:style w:type="character" w:customStyle="1" w:styleId="Style115">
    <w:name w:val="_Style 115"/>
    <w:uiPriority w:val="31"/>
    <w:qFormat/>
    <w:rsid w:val="006B65BE"/>
    <w:rPr>
      <w:smallCaps/>
      <w:color w:val="5A5A5A"/>
    </w:rPr>
  </w:style>
  <w:style w:type="character" w:customStyle="1" w:styleId="Style104">
    <w:name w:val="_Style 104"/>
    <w:uiPriority w:val="31"/>
    <w:qFormat/>
    <w:rsid w:val="006B65BE"/>
    <w:rPr>
      <w:smallCaps/>
      <w:color w:val="5A5A5A"/>
    </w:rPr>
  </w:style>
  <w:style w:type="table" w:customStyle="1" w:styleId="TableGrid25">
    <w:name w:val="Table Grid25"/>
    <w:basedOn w:val="a3"/>
    <w:next w:val="aff"/>
    <w:qFormat/>
    <w:rsid w:val="006B65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B65BE"/>
    <w:rPr>
      <w:i/>
      <w:iCs/>
      <w:color w:val="808080"/>
    </w:rPr>
  </w:style>
  <w:style w:type="character" w:customStyle="1" w:styleId="1ffff1">
    <w:name w:val="明显参考1"/>
    <w:uiPriority w:val="32"/>
    <w:qFormat/>
    <w:rsid w:val="006B65BE"/>
    <w:rPr>
      <w:b/>
      <w:bCs/>
      <w:smallCaps/>
      <w:color w:val="C0504D"/>
      <w:spacing w:val="5"/>
      <w:u w:val="single"/>
    </w:rPr>
  </w:style>
  <w:style w:type="character" w:customStyle="1" w:styleId="1ffff2">
    <w:name w:val="书籍标题1"/>
    <w:uiPriority w:val="33"/>
    <w:qFormat/>
    <w:rsid w:val="006B65BE"/>
    <w:rPr>
      <w:b/>
      <w:bCs/>
      <w:smallCaps/>
      <w:spacing w:val="5"/>
    </w:rPr>
  </w:style>
  <w:style w:type="paragraph" w:customStyle="1" w:styleId="712">
    <w:name w:val="目录 7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B65B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B65BE"/>
    <w:rPr>
      <w:rFonts w:ascii="Courier New" w:eastAsia="SimSun" w:hAnsi="Courier New"/>
      <w:kern w:val="2"/>
      <w:sz w:val="24"/>
      <w:lang w:val="en-US" w:eastAsia="zh-CN"/>
    </w:rPr>
  </w:style>
  <w:style w:type="paragraph" w:styleId="8a">
    <w:name w:val="index 8"/>
    <w:basedOn w:val="a1"/>
    <w:next w:val="a1"/>
    <w:uiPriority w:val="99"/>
    <w:qFormat/>
    <w:rsid w:val="006B65B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B65B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B65B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B65B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B65B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B65B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B65B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B65B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B65BE"/>
    <w:rPr>
      <w:rFonts w:ascii="Arial" w:eastAsia="Times New Roman" w:hAnsi="Arial" w:cs="Times New Roman"/>
      <w:sz w:val="28"/>
      <w:szCs w:val="20"/>
      <w:lang w:eastAsia="ja-JP"/>
    </w:rPr>
  </w:style>
  <w:style w:type="character" w:customStyle="1" w:styleId="BodyTextChar3">
    <w:name w:val="Body Text Char3"/>
    <w:qFormat/>
    <w:rsid w:val="006B65B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B65B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B65BE"/>
    <w:rPr>
      <w:rFonts w:ascii="Arial" w:hAnsi="Arial"/>
      <w:lang w:val="en-GB" w:eastAsia="en-US" w:bidi="ar-SA"/>
    </w:rPr>
  </w:style>
  <w:style w:type="character" w:customStyle="1" w:styleId="p1">
    <w:name w:val="p1"/>
    <w:qFormat/>
    <w:rsid w:val="006B65BE"/>
  </w:style>
  <w:style w:type="character" w:customStyle="1" w:styleId="e-031">
    <w:name w:val="e-031"/>
    <w:qFormat/>
    <w:rsid w:val="006B65BE"/>
    <w:rPr>
      <w:i/>
      <w:iCs/>
    </w:rPr>
  </w:style>
  <w:style w:type="character" w:customStyle="1" w:styleId="IntenseEmphasis1">
    <w:name w:val="Intense Emphasis1"/>
    <w:basedOn w:val="a2"/>
    <w:uiPriority w:val="21"/>
    <w:qFormat/>
    <w:rsid w:val="006B65BE"/>
    <w:rPr>
      <w:b/>
      <w:bCs/>
      <w:i/>
      <w:iCs/>
      <w:color w:val="4F81BD"/>
    </w:rPr>
  </w:style>
  <w:style w:type="paragraph" w:customStyle="1" w:styleId="1111">
    <w:name w:val="修订111"/>
    <w:hidden/>
    <w:uiPriority w:val="99"/>
    <w:semiHidden/>
    <w:qFormat/>
    <w:rsid w:val="006B65BE"/>
    <w:rPr>
      <w:rFonts w:ascii="Times New Roman" w:eastAsia="Batang" w:hAnsi="Times New Roman"/>
      <w:lang w:val="en-GB" w:eastAsia="en-US"/>
    </w:rPr>
  </w:style>
  <w:style w:type="character" w:customStyle="1" w:styleId="TAHChar">
    <w:name w:val="TAH Char"/>
    <w:qFormat/>
    <w:locked/>
    <w:rsid w:val="006B65BE"/>
    <w:rPr>
      <w:rFonts w:ascii="Arial" w:hAnsi="Arial" w:cs="Arial"/>
      <w:b/>
      <w:sz w:val="18"/>
      <w:lang w:val="en-GB"/>
    </w:rPr>
  </w:style>
  <w:style w:type="character" w:customStyle="1" w:styleId="IntenseEmphasis2">
    <w:name w:val="Intense Emphasis2"/>
    <w:uiPriority w:val="21"/>
    <w:qFormat/>
    <w:rsid w:val="006B65BE"/>
    <w:rPr>
      <w:b/>
      <w:bCs/>
      <w:i/>
      <w:iCs/>
      <w:color w:val="4F81BD"/>
    </w:rPr>
  </w:style>
  <w:style w:type="paragraph" w:customStyle="1" w:styleId="TOCHeading1">
    <w:name w:val="TOC Heading1"/>
    <w:basedOn w:val="11"/>
    <w:next w:val="a1"/>
    <w:uiPriority w:val="39"/>
    <w:unhideWhenUsed/>
    <w:qFormat/>
    <w:rsid w:val="006B65B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6B65BE"/>
  </w:style>
  <w:style w:type="character" w:customStyle="1" w:styleId="search-word-mail">
    <w:name w:val="search-word-mail"/>
    <w:qFormat/>
    <w:rsid w:val="006B65BE"/>
  </w:style>
  <w:style w:type="character" w:customStyle="1" w:styleId="SubtleReference1">
    <w:name w:val="Subtle Reference1"/>
    <w:uiPriority w:val="31"/>
    <w:qFormat/>
    <w:rsid w:val="006B65BE"/>
    <w:rPr>
      <w:smallCaps/>
      <w:color w:val="5A5A5A"/>
    </w:rPr>
  </w:style>
  <w:style w:type="character" w:customStyle="1" w:styleId="word">
    <w:name w:val="word"/>
    <w:basedOn w:val="a2"/>
    <w:qFormat/>
    <w:rsid w:val="006B65BE"/>
  </w:style>
  <w:style w:type="character" w:customStyle="1" w:styleId="affffff4">
    <w:name w:val="首标题"/>
    <w:qFormat/>
    <w:rsid w:val="006B65BE"/>
    <w:rPr>
      <w:rFonts w:ascii="Arial" w:eastAsia="SimSun" w:hAnsi="Arial"/>
      <w:sz w:val="24"/>
      <w:lang w:val="en-US" w:eastAsia="zh-CN" w:bidi="ar-SA"/>
    </w:rPr>
  </w:style>
  <w:style w:type="character" w:customStyle="1" w:styleId="HeaderChar1">
    <w:name w:val="Header Char1"/>
    <w:basedOn w:val="a2"/>
    <w:semiHidden/>
    <w:qFormat/>
    <w:rsid w:val="006B65BE"/>
    <w:rPr>
      <w:rFonts w:ascii="Times New Roman" w:hAnsi="Times New Roman"/>
      <w:lang w:val="en-GB" w:eastAsia="en-US"/>
    </w:rPr>
  </w:style>
  <w:style w:type="paragraph" w:customStyle="1" w:styleId="Style86">
    <w:name w:val="_Style 86"/>
    <w:uiPriority w:val="99"/>
    <w:semiHidden/>
    <w:qFormat/>
    <w:rsid w:val="006B65BE"/>
    <w:pPr>
      <w:spacing w:after="160" w:line="259" w:lineRule="auto"/>
    </w:pPr>
    <w:rPr>
      <w:rFonts w:ascii="Times New Roman" w:eastAsia="ＭＳ 明朝" w:hAnsi="Times New Roman"/>
      <w:lang w:val="en-GB" w:eastAsia="en-US"/>
    </w:rPr>
  </w:style>
  <w:style w:type="paragraph" w:customStyle="1" w:styleId="arial2">
    <w:name w:val="arial"/>
    <w:basedOn w:val="TAL"/>
    <w:rsid w:val="006B65BE"/>
    <w:pPr>
      <w:overflowPunct w:val="0"/>
      <w:autoSpaceDE w:val="0"/>
      <w:autoSpaceDN w:val="0"/>
      <w:adjustRightInd w:val="0"/>
      <w:textAlignment w:val="baseline"/>
    </w:pPr>
    <w:rPr>
      <w:lang w:eastAsia="en-GB"/>
    </w:rPr>
  </w:style>
  <w:style w:type="character" w:customStyle="1" w:styleId="2fff">
    <w:name w:val="明显强调2"/>
    <w:uiPriority w:val="21"/>
    <w:qFormat/>
    <w:rsid w:val="006B65BE"/>
    <w:rPr>
      <w:b/>
      <w:bCs/>
      <w:i/>
      <w:iCs/>
      <w:color w:val="4F81BD"/>
    </w:rPr>
  </w:style>
  <w:style w:type="paragraph" w:customStyle="1" w:styleId="affffff5">
    <w:name w:val="参考资料列表"/>
    <w:basedOn w:val="ac"/>
    <w:link w:val="Chard"/>
    <w:qFormat/>
    <w:rsid w:val="006B65B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B65BE"/>
    <w:rPr>
      <w:rFonts w:ascii="Times New Roman" w:eastAsia="SimSun" w:hAnsi="Times New Roman"/>
      <w:sz w:val="21"/>
      <w:szCs w:val="22"/>
      <w:lang w:val="en-GB" w:eastAsia="zh-CN"/>
    </w:rPr>
  </w:style>
  <w:style w:type="character" w:customStyle="1" w:styleId="affffff6">
    <w:name w:val="文稿抬头"/>
    <w:qFormat/>
    <w:rsid w:val="006B65BE"/>
    <w:rPr>
      <w:rFonts w:eastAsia="ＭＳ 明朝"/>
      <w:b/>
      <w:bCs/>
      <w:sz w:val="24"/>
    </w:rPr>
  </w:style>
  <w:style w:type="paragraph" w:customStyle="1" w:styleId="Revisin">
    <w:name w:val="Revisión"/>
    <w:hidden/>
    <w:uiPriority w:val="99"/>
    <w:semiHidden/>
    <w:qFormat/>
    <w:rsid w:val="006B65B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B65B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B65B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B65BE"/>
    <w:rPr>
      <w:rFonts w:ascii="Times New Roman" w:eastAsia="ＭＳ 明朝" w:hAnsi="Times New Roman"/>
      <w:lang w:val="it-IT" w:eastAsia="en-GB"/>
    </w:rPr>
  </w:style>
  <w:style w:type="paragraph" w:customStyle="1" w:styleId="Doc-text2">
    <w:name w:val="Doc-text2"/>
    <w:basedOn w:val="a1"/>
    <w:link w:val="Doc-text2Char"/>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6B65BE"/>
    <w:rPr>
      <w:rFonts w:ascii="Arial" w:eastAsia="ＭＳ 明朝" w:hAnsi="Arial"/>
      <w:szCs w:val="24"/>
      <w:lang w:val="en-GB" w:eastAsia="en-GB"/>
    </w:rPr>
  </w:style>
  <w:style w:type="paragraph" w:customStyle="1" w:styleId="Doc-titleJK">
    <w:name w:val="Doc-title_JK"/>
    <w:basedOn w:val="a1"/>
    <w:next w:val="Doc-text2JK"/>
    <w:link w:val="Doc-titleJKChar"/>
    <w:qFormat/>
    <w:rsid w:val="006B65B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6B65B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6B65BE"/>
    <w:rPr>
      <w:rFonts w:ascii="Times New Roman" w:eastAsia="ＭＳ 明朝" w:hAnsi="Times New Roman"/>
      <w:szCs w:val="24"/>
      <w:lang w:val="en-GB" w:eastAsia="en-GB"/>
    </w:rPr>
  </w:style>
  <w:style w:type="character" w:customStyle="1" w:styleId="Doc-titleJKChar">
    <w:name w:val="Doc-title_JK Char"/>
    <w:link w:val="Doc-titleJK"/>
    <w:qFormat/>
    <w:rsid w:val="006B65B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6B65B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B65B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B65BE"/>
    <w:pPr>
      <w:spacing w:before="120" w:after="120"/>
    </w:pPr>
    <w:rPr>
      <w:rFonts w:ascii="Book Antiqua" w:hAnsi="Book Antiqua"/>
      <w:b/>
    </w:rPr>
  </w:style>
  <w:style w:type="paragraph" w:customStyle="1" w:styleId="abstract">
    <w:name w:val="abstract"/>
    <w:basedOn w:val="a1"/>
    <w:next w:val="a1"/>
    <w:uiPriority w:val="99"/>
    <w:qFormat/>
    <w:rsid w:val="006B65B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6B65B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B65B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B65B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B65B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65BE"/>
  </w:style>
  <w:style w:type="paragraph" w:customStyle="1" w:styleId="2ChapterXXStatementh22Header2l2Level2Headhea">
    <w:name w:val="样式 标题 2Chapter X.X. Statementh22Header 2l2Level 2 Headhea..."/>
    <w:basedOn w:val="2"/>
    <w:uiPriority w:val="99"/>
    <w:qFormat/>
    <w:rsid w:val="006B65B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B65B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B65B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B65B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B65B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B65B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B65B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B65B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B65BE"/>
    <w:rPr>
      <w:rFonts w:ascii="Times New Roman" w:eastAsia="Malgun Gothic" w:hAnsi="Times New Roman"/>
      <w:caps/>
      <w:lang w:val="en-GB" w:eastAsia="en-US"/>
    </w:rPr>
  </w:style>
  <w:style w:type="paragraph" w:customStyle="1" w:styleId="Agreement">
    <w:name w:val="Agreement"/>
    <w:basedOn w:val="a1"/>
    <w:next w:val="a1"/>
    <w:uiPriority w:val="99"/>
    <w:qFormat/>
    <w:rsid w:val="006B65B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6B65B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6B65B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6B65B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6B65BE"/>
    <w:rPr>
      <w:rFonts w:asciiTheme="minorHAnsi" w:eastAsiaTheme="minorEastAsia" w:hAnsiTheme="minorHAnsi" w:cstheme="minorBidi"/>
      <w:kern w:val="2"/>
      <w:sz w:val="18"/>
      <w:szCs w:val="18"/>
    </w:rPr>
  </w:style>
  <w:style w:type="character" w:customStyle="1" w:styleId="font11">
    <w:name w:val="font11"/>
    <w:basedOn w:val="a2"/>
    <w:qFormat/>
    <w:rsid w:val="006B65BE"/>
    <w:rPr>
      <w:rFonts w:ascii="Arial" w:hAnsi="Arial" w:cs="Arial" w:hint="default"/>
      <w:color w:val="000000"/>
      <w:sz w:val="18"/>
      <w:szCs w:val="18"/>
      <w:u w:val="none"/>
      <w:vertAlign w:val="superscript"/>
    </w:rPr>
  </w:style>
  <w:style w:type="character" w:customStyle="1" w:styleId="font31">
    <w:name w:val="font31"/>
    <w:basedOn w:val="a2"/>
    <w:qFormat/>
    <w:rsid w:val="006B65BE"/>
    <w:rPr>
      <w:rFonts w:ascii="Arial" w:hAnsi="Arial" w:cs="Arial" w:hint="default"/>
      <w:color w:val="000000"/>
      <w:sz w:val="18"/>
      <w:szCs w:val="18"/>
      <w:u w:val="none"/>
    </w:rPr>
  </w:style>
  <w:style w:type="character" w:customStyle="1" w:styleId="font21">
    <w:name w:val="font21"/>
    <w:basedOn w:val="a2"/>
    <w:qFormat/>
    <w:rsid w:val="006B65BE"/>
    <w:rPr>
      <w:rFonts w:ascii="Arial" w:hAnsi="Arial" w:cs="Arial" w:hint="default"/>
      <w:color w:val="000000"/>
      <w:sz w:val="18"/>
      <w:szCs w:val="18"/>
      <w:u w:val="none"/>
    </w:rPr>
  </w:style>
  <w:style w:type="character" w:customStyle="1" w:styleId="font41">
    <w:name w:val="font41"/>
    <w:basedOn w:val="a2"/>
    <w:qFormat/>
    <w:rsid w:val="006B65BE"/>
    <w:rPr>
      <w:rFonts w:ascii="Arial" w:hAnsi="Arial" w:cs="Arial" w:hint="default"/>
      <w:color w:val="000000"/>
      <w:sz w:val="18"/>
      <w:szCs w:val="18"/>
      <w:u w:val="none"/>
    </w:rPr>
  </w:style>
  <w:style w:type="table" w:customStyle="1" w:styleId="2fff0">
    <w:name w:val="网格型2"/>
    <w:basedOn w:val="a3"/>
    <w:qFormat/>
    <w:rsid w:val="006B65B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B65B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B65B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B65B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B65B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B65B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B65B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B65B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B65B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B65B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B65B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B65B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B65B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B65B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B65B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B65B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B65B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B65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B65B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B65B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B65B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B65B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B65B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B65B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B65B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B65B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B65BE"/>
  </w:style>
  <w:style w:type="numbering" w:customStyle="1" w:styleId="1ffff5">
    <w:name w:val="リストなし1"/>
    <w:next w:val="a4"/>
    <w:uiPriority w:val="99"/>
    <w:semiHidden/>
    <w:unhideWhenUsed/>
    <w:rsid w:val="006B65BE"/>
  </w:style>
  <w:style w:type="numbering" w:customStyle="1" w:styleId="NoList1">
    <w:name w:val="No List1"/>
    <w:next w:val="a4"/>
    <w:uiPriority w:val="99"/>
    <w:semiHidden/>
    <w:rsid w:val="006B65BE"/>
  </w:style>
  <w:style w:type="numbering" w:customStyle="1" w:styleId="NoList2">
    <w:name w:val="No List2"/>
    <w:next w:val="a4"/>
    <w:uiPriority w:val="99"/>
    <w:semiHidden/>
    <w:rsid w:val="006B65BE"/>
  </w:style>
  <w:style w:type="numbering" w:customStyle="1" w:styleId="NoList3">
    <w:name w:val="No List3"/>
    <w:next w:val="a4"/>
    <w:uiPriority w:val="99"/>
    <w:semiHidden/>
    <w:rsid w:val="006B65BE"/>
  </w:style>
  <w:style w:type="numbering" w:customStyle="1" w:styleId="NoList4">
    <w:name w:val="No List4"/>
    <w:next w:val="a4"/>
    <w:uiPriority w:val="99"/>
    <w:semiHidden/>
    <w:rsid w:val="006B65BE"/>
  </w:style>
  <w:style w:type="numbering" w:customStyle="1" w:styleId="NoList5">
    <w:name w:val="No List5"/>
    <w:next w:val="a4"/>
    <w:uiPriority w:val="99"/>
    <w:semiHidden/>
    <w:rsid w:val="006B65BE"/>
  </w:style>
  <w:style w:type="numbering" w:customStyle="1" w:styleId="NoList6">
    <w:name w:val="No List6"/>
    <w:next w:val="a4"/>
    <w:uiPriority w:val="99"/>
    <w:semiHidden/>
    <w:rsid w:val="006B65BE"/>
  </w:style>
  <w:style w:type="numbering" w:customStyle="1" w:styleId="NoList7">
    <w:name w:val="No List7"/>
    <w:next w:val="a4"/>
    <w:uiPriority w:val="99"/>
    <w:semiHidden/>
    <w:rsid w:val="006B65BE"/>
  </w:style>
  <w:style w:type="numbering" w:customStyle="1" w:styleId="NoList11">
    <w:name w:val="No List11"/>
    <w:next w:val="a4"/>
    <w:uiPriority w:val="99"/>
    <w:semiHidden/>
    <w:rsid w:val="006B65BE"/>
  </w:style>
  <w:style w:type="numbering" w:customStyle="1" w:styleId="NoList21">
    <w:name w:val="No List21"/>
    <w:next w:val="a4"/>
    <w:uiPriority w:val="99"/>
    <w:semiHidden/>
    <w:rsid w:val="006B65BE"/>
  </w:style>
  <w:style w:type="numbering" w:customStyle="1" w:styleId="NoList8">
    <w:name w:val="No List8"/>
    <w:next w:val="a4"/>
    <w:uiPriority w:val="99"/>
    <w:semiHidden/>
    <w:rsid w:val="006B65BE"/>
  </w:style>
  <w:style w:type="numbering" w:customStyle="1" w:styleId="NoList12">
    <w:name w:val="No List12"/>
    <w:next w:val="a4"/>
    <w:uiPriority w:val="99"/>
    <w:semiHidden/>
    <w:rsid w:val="006B65BE"/>
  </w:style>
  <w:style w:type="numbering" w:customStyle="1" w:styleId="NoList22">
    <w:name w:val="No List22"/>
    <w:next w:val="a4"/>
    <w:uiPriority w:val="99"/>
    <w:semiHidden/>
    <w:rsid w:val="006B65BE"/>
  </w:style>
  <w:style w:type="numbering" w:customStyle="1" w:styleId="NoList9">
    <w:name w:val="No List9"/>
    <w:next w:val="a4"/>
    <w:uiPriority w:val="99"/>
    <w:semiHidden/>
    <w:rsid w:val="006B65BE"/>
  </w:style>
  <w:style w:type="numbering" w:customStyle="1" w:styleId="NoList13">
    <w:name w:val="No List13"/>
    <w:next w:val="a4"/>
    <w:uiPriority w:val="99"/>
    <w:semiHidden/>
    <w:rsid w:val="006B65BE"/>
  </w:style>
  <w:style w:type="numbering" w:customStyle="1" w:styleId="NoList23">
    <w:name w:val="No List23"/>
    <w:next w:val="a4"/>
    <w:uiPriority w:val="99"/>
    <w:semiHidden/>
    <w:rsid w:val="006B65BE"/>
  </w:style>
  <w:style w:type="numbering" w:customStyle="1" w:styleId="NoList10">
    <w:name w:val="No List10"/>
    <w:next w:val="a4"/>
    <w:uiPriority w:val="99"/>
    <w:semiHidden/>
    <w:rsid w:val="006B65BE"/>
  </w:style>
  <w:style w:type="numbering" w:customStyle="1" w:styleId="NoList14">
    <w:name w:val="No List14"/>
    <w:next w:val="a4"/>
    <w:uiPriority w:val="99"/>
    <w:semiHidden/>
    <w:rsid w:val="006B65BE"/>
  </w:style>
  <w:style w:type="numbering" w:customStyle="1" w:styleId="NoList24">
    <w:name w:val="No List24"/>
    <w:next w:val="a4"/>
    <w:uiPriority w:val="99"/>
    <w:semiHidden/>
    <w:rsid w:val="006B65BE"/>
  </w:style>
  <w:style w:type="numbering" w:customStyle="1" w:styleId="NoList31">
    <w:name w:val="No List31"/>
    <w:next w:val="a4"/>
    <w:uiPriority w:val="99"/>
    <w:semiHidden/>
    <w:rsid w:val="006B65BE"/>
  </w:style>
  <w:style w:type="numbering" w:customStyle="1" w:styleId="NoList41">
    <w:name w:val="No List41"/>
    <w:next w:val="a4"/>
    <w:uiPriority w:val="99"/>
    <w:semiHidden/>
    <w:rsid w:val="006B65BE"/>
  </w:style>
  <w:style w:type="numbering" w:customStyle="1" w:styleId="NoList51">
    <w:name w:val="No List51"/>
    <w:next w:val="a4"/>
    <w:uiPriority w:val="99"/>
    <w:semiHidden/>
    <w:rsid w:val="006B65BE"/>
  </w:style>
  <w:style w:type="numbering" w:customStyle="1" w:styleId="NoList15">
    <w:name w:val="No List15"/>
    <w:next w:val="a4"/>
    <w:uiPriority w:val="99"/>
    <w:semiHidden/>
    <w:rsid w:val="006B65BE"/>
  </w:style>
  <w:style w:type="numbering" w:customStyle="1" w:styleId="NoList16">
    <w:name w:val="No List16"/>
    <w:next w:val="a4"/>
    <w:uiPriority w:val="99"/>
    <w:semiHidden/>
    <w:rsid w:val="006B65BE"/>
  </w:style>
  <w:style w:type="numbering" w:customStyle="1" w:styleId="118">
    <w:name w:val="无列表11"/>
    <w:next w:val="a4"/>
    <w:semiHidden/>
    <w:rsid w:val="006B65BE"/>
  </w:style>
  <w:style w:type="numbering" w:customStyle="1" w:styleId="1ffff6">
    <w:name w:val="목록 없음1"/>
    <w:next w:val="a4"/>
    <w:semiHidden/>
    <w:unhideWhenUsed/>
    <w:rsid w:val="006B65BE"/>
  </w:style>
  <w:style w:type="numbering" w:customStyle="1" w:styleId="2fff1">
    <w:name w:val="목록 없음2"/>
    <w:next w:val="a4"/>
    <w:semiHidden/>
    <w:rsid w:val="006B65BE"/>
  </w:style>
  <w:style w:type="numbering" w:customStyle="1" w:styleId="NoList111">
    <w:name w:val="No List111"/>
    <w:next w:val="a4"/>
    <w:uiPriority w:val="99"/>
    <w:semiHidden/>
    <w:rsid w:val="006B65BE"/>
  </w:style>
  <w:style w:type="numbering" w:customStyle="1" w:styleId="Style1">
    <w:name w:val="Style1"/>
    <w:uiPriority w:val="99"/>
    <w:rsid w:val="006B65BE"/>
    <w:pPr>
      <w:numPr>
        <w:numId w:val="23"/>
      </w:numPr>
    </w:pPr>
  </w:style>
  <w:style w:type="numbering" w:customStyle="1" w:styleId="NoList17">
    <w:name w:val="No List17"/>
    <w:next w:val="a4"/>
    <w:uiPriority w:val="99"/>
    <w:semiHidden/>
    <w:unhideWhenUsed/>
    <w:rsid w:val="006B65BE"/>
  </w:style>
  <w:style w:type="numbering" w:customStyle="1" w:styleId="125">
    <w:name w:val="无列表12"/>
    <w:next w:val="a4"/>
    <w:semiHidden/>
    <w:rsid w:val="006B65BE"/>
  </w:style>
  <w:style w:type="numbering" w:customStyle="1" w:styleId="NoList18">
    <w:name w:val="No List18"/>
    <w:next w:val="a4"/>
    <w:semiHidden/>
    <w:rsid w:val="006B65BE"/>
  </w:style>
  <w:style w:type="numbering" w:customStyle="1" w:styleId="119">
    <w:name w:val="リストなし11"/>
    <w:next w:val="a4"/>
    <w:uiPriority w:val="99"/>
    <w:semiHidden/>
    <w:unhideWhenUsed/>
    <w:rsid w:val="006B65BE"/>
  </w:style>
  <w:style w:type="numbering" w:customStyle="1" w:styleId="NoList19">
    <w:name w:val="No List19"/>
    <w:next w:val="a4"/>
    <w:uiPriority w:val="99"/>
    <w:semiHidden/>
    <w:unhideWhenUsed/>
    <w:rsid w:val="006B65BE"/>
  </w:style>
  <w:style w:type="numbering" w:customStyle="1" w:styleId="NoList110">
    <w:name w:val="No List110"/>
    <w:next w:val="a4"/>
    <w:uiPriority w:val="99"/>
    <w:semiHidden/>
    <w:rsid w:val="006B65BE"/>
  </w:style>
  <w:style w:type="numbering" w:customStyle="1" w:styleId="134">
    <w:name w:val="无列表13"/>
    <w:next w:val="a4"/>
    <w:semiHidden/>
    <w:rsid w:val="006B65BE"/>
  </w:style>
  <w:style w:type="numbering" w:customStyle="1" w:styleId="126">
    <w:name w:val="リストなし12"/>
    <w:next w:val="a4"/>
    <w:uiPriority w:val="99"/>
    <w:semiHidden/>
    <w:unhideWhenUsed/>
    <w:rsid w:val="006B65BE"/>
  </w:style>
  <w:style w:type="numbering" w:customStyle="1" w:styleId="NoList25">
    <w:name w:val="No List25"/>
    <w:next w:val="a4"/>
    <w:uiPriority w:val="99"/>
    <w:semiHidden/>
    <w:rsid w:val="006B65BE"/>
  </w:style>
  <w:style w:type="numbering" w:customStyle="1" w:styleId="1112">
    <w:name w:val="无列表111"/>
    <w:next w:val="a4"/>
    <w:semiHidden/>
    <w:rsid w:val="006B65BE"/>
  </w:style>
  <w:style w:type="numbering" w:customStyle="1" w:styleId="1113">
    <w:name w:val="リストなし111"/>
    <w:next w:val="a4"/>
    <w:uiPriority w:val="99"/>
    <w:semiHidden/>
    <w:unhideWhenUsed/>
    <w:rsid w:val="006B65BE"/>
  </w:style>
  <w:style w:type="numbering" w:customStyle="1" w:styleId="NoList32">
    <w:name w:val="No List32"/>
    <w:next w:val="a4"/>
    <w:uiPriority w:val="99"/>
    <w:semiHidden/>
    <w:unhideWhenUsed/>
    <w:rsid w:val="006B65BE"/>
  </w:style>
  <w:style w:type="numbering" w:customStyle="1" w:styleId="1210">
    <w:name w:val="无列表121"/>
    <w:next w:val="a4"/>
    <w:semiHidden/>
    <w:rsid w:val="006B65BE"/>
  </w:style>
  <w:style w:type="numbering" w:customStyle="1" w:styleId="1211">
    <w:name w:val="リストなし121"/>
    <w:next w:val="a4"/>
    <w:uiPriority w:val="99"/>
    <w:semiHidden/>
    <w:unhideWhenUsed/>
    <w:rsid w:val="006B65BE"/>
  </w:style>
  <w:style w:type="numbering" w:customStyle="1" w:styleId="NoList112">
    <w:name w:val="No List112"/>
    <w:next w:val="a4"/>
    <w:uiPriority w:val="99"/>
    <w:semiHidden/>
    <w:unhideWhenUsed/>
    <w:rsid w:val="006B65BE"/>
  </w:style>
  <w:style w:type="numbering" w:customStyle="1" w:styleId="11110">
    <w:name w:val="无列表1111"/>
    <w:next w:val="a4"/>
    <w:semiHidden/>
    <w:rsid w:val="006B65BE"/>
  </w:style>
  <w:style w:type="numbering" w:customStyle="1" w:styleId="11111">
    <w:name w:val="リストなし1111"/>
    <w:next w:val="a4"/>
    <w:uiPriority w:val="99"/>
    <w:semiHidden/>
    <w:unhideWhenUsed/>
    <w:rsid w:val="006B65BE"/>
  </w:style>
  <w:style w:type="numbering" w:customStyle="1" w:styleId="NoList42">
    <w:name w:val="No List42"/>
    <w:next w:val="a4"/>
    <w:uiPriority w:val="99"/>
    <w:semiHidden/>
    <w:unhideWhenUsed/>
    <w:rsid w:val="006B65BE"/>
  </w:style>
  <w:style w:type="numbering" w:customStyle="1" w:styleId="1310">
    <w:name w:val="无列表131"/>
    <w:next w:val="a4"/>
    <w:semiHidden/>
    <w:rsid w:val="006B65BE"/>
  </w:style>
  <w:style w:type="numbering" w:customStyle="1" w:styleId="135">
    <w:name w:val="リストなし13"/>
    <w:next w:val="a4"/>
    <w:uiPriority w:val="99"/>
    <w:semiHidden/>
    <w:unhideWhenUsed/>
    <w:rsid w:val="006B65BE"/>
  </w:style>
  <w:style w:type="numbering" w:customStyle="1" w:styleId="NoList121">
    <w:name w:val="No List121"/>
    <w:next w:val="a4"/>
    <w:uiPriority w:val="99"/>
    <w:semiHidden/>
    <w:unhideWhenUsed/>
    <w:rsid w:val="006B65BE"/>
  </w:style>
  <w:style w:type="numbering" w:customStyle="1" w:styleId="1120">
    <w:name w:val="无列表112"/>
    <w:next w:val="a4"/>
    <w:semiHidden/>
    <w:rsid w:val="006B65BE"/>
  </w:style>
  <w:style w:type="numbering" w:customStyle="1" w:styleId="1121">
    <w:name w:val="リストなし112"/>
    <w:next w:val="a4"/>
    <w:uiPriority w:val="99"/>
    <w:semiHidden/>
    <w:unhideWhenUsed/>
    <w:rsid w:val="006B65BE"/>
  </w:style>
  <w:style w:type="numbering" w:customStyle="1" w:styleId="NoList20">
    <w:name w:val="No List20"/>
    <w:next w:val="a4"/>
    <w:uiPriority w:val="99"/>
    <w:semiHidden/>
    <w:unhideWhenUsed/>
    <w:rsid w:val="006B65BE"/>
  </w:style>
  <w:style w:type="numbering" w:customStyle="1" w:styleId="NoList113">
    <w:name w:val="No List113"/>
    <w:next w:val="a4"/>
    <w:uiPriority w:val="99"/>
    <w:semiHidden/>
    <w:rsid w:val="006B65BE"/>
  </w:style>
  <w:style w:type="numbering" w:customStyle="1" w:styleId="144">
    <w:name w:val="无列表14"/>
    <w:next w:val="a4"/>
    <w:semiHidden/>
    <w:rsid w:val="006B65BE"/>
  </w:style>
  <w:style w:type="numbering" w:customStyle="1" w:styleId="145">
    <w:name w:val="リストなし14"/>
    <w:next w:val="a4"/>
    <w:uiPriority w:val="99"/>
    <w:semiHidden/>
    <w:unhideWhenUsed/>
    <w:rsid w:val="006B65BE"/>
  </w:style>
  <w:style w:type="numbering" w:customStyle="1" w:styleId="NoList26">
    <w:name w:val="No List26"/>
    <w:next w:val="a4"/>
    <w:uiPriority w:val="99"/>
    <w:semiHidden/>
    <w:rsid w:val="006B65BE"/>
  </w:style>
  <w:style w:type="numbering" w:customStyle="1" w:styleId="1130">
    <w:name w:val="无列表113"/>
    <w:next w:val="a4"/>
    <w:semiHidden/>
    <w:rsid w:val="006B65BE"/>
  </w:style>
  <w:style w:type="numbering" w:customStyle="1" w:styleId="1131">
    <w:name w:val="リストなし113"/>
    <w:next w:val="a4"/>
    <w:uiPriority w:val="99"/>
    <w:semiHidden/>
    <w:unhideWhenUsed/>
    <w:rsid w:val="006B65BE"/>
  </w:style>
  <w:style w:type="numbering" w:customStyle="1" w:styleId="NoList33">
    <w:name w:val="No List33"/>
    <w:next w:val="a4"/>
    <w:uiPriority w:val="99"/>
    <w:semiHidden/>
    <w:unhideWhenUsed/>
    <w:rsid w:val="006B65BE"/>
  </w:style>
  <w:style w:type="numbering" w:customStyle="1" w:styleId="1220">
    <w:name w:val="无列表122"/>
    <w:next w:val="a4"/>
    <w:semiHidden/>
    <w:rsid w:val="006B65BE"/>
  </w:style>
  <w:style w:type="numbering" w:customStyle="1" w:styleId="1221">
    <w:name w:val="リストなし122"/>
    <w:next w:val="a4"/>
    <w:uiPriority w:val="99"/>
    <w:semiHidden/>
    <w:unhideWhenUsed/>
    <w:rsid w:val="006B65BE"/>
  </w:style>
  <w:style w:type="numbering" w:customStyle="1" w:styleId="NoList114">
    <w:name w:val="No List114"/>
    <w:next w:val="a4"/>
    <w:uiPriority w:val="99"/>
    <w:semiHidden/>
    <w:unhideWhenUsed/>
    <w:rsid w:val="006B65BE"/>
  </w:style>
  <w:style w:type="numbering" w:customStyle="1" w:styleId="11120">
    <w:name w:val="无列表1112"/>
    <w:next w:val="a4"/>
    <w:semiHidden/>
    <w:rsid w:val="006B65BE"/>
  </w:style>
  <w:style w:type="numbering" w:customStyle="1" w:styleId="11121">
    <w:name w:val="リストなし1112"/>
    <w:next w:val="a4"/>
    <w:uiPriority w:val="99"/>
    <w:semiHidden/>
    <w:unhideWhenUsed/>
    <w:rsid w:val="006B65BE"/>
  </w:style>
  <w:style w:type="numbering" w:customStyle="1" w:styleId="NoList43">
    <w:name w:val="No List43"/>
    <w:next w:val="a4"/>
    <w:uiPriority w:val="99"/>
    <w:semiHidden/>
    <w:unhideWhenUsed/>
    <w:rsid w:val="006B65BE"/>
  </w:style>
  <w:style w:type="numbering" w:customStyle="1" w:styleId="1320">
    <w:name w:val="无列表132"/>
    <w:next w:val="a4"/>
    <w:semiHidden/>
    <w:rsid w:val="006B65BE"/>
  </w:style>
  <w:style w:type="numbering" w:customStyle="1" w:styleId="1311">
    <w:name w:val="リストなし131"/>
    <w:next w:val="a4"/>
    <w:uiPriority w:val="99"/>
    <w:semiHidden/>
    <w:unhideWhenUsed/>
    <w:rsid w:val="006B65BE"/>
  </w:style>
  <w:style w:type="numbering" w:customStyle="1" w:styleId="NoList122">
    <w:name w:val="No List122"/>
    <w:next w:val="a4"/>
    <w:uiPriority w:val="99"/>
    <w:semiHidden/>
    <w:unhideWhenUsed/>
    <w:rsid w:val="006B65BE"/>
  </w:style>
  <w:style w:type="numbering" w:customStyle="1" w:styleId="11210">
    <w:name w:val="无列表1121"/>
    <w:next w:val="a4"/>
    <w:semiHidden/>
    <w:rsid w:val="006B65BE"/>
  </w:style>
  <w:style w:type="numbering" w:customStyle="1" w:styleId="11211">
    <w:name w:val="リストなし1121"/>
    <w:next w:val="a4"/>
    <w:uiPriority w:val="99"/>
    <w:semiHidden/>
    <w:unhideWhenUsed/>
    <w:rsid w:val="006B65BE"/>
  </w:style>
  <w:style w:type="numbering" w:customStyle="1" w:styleId="NoList27">
    <w:name w:val="No List27"/>
    <w:next w:val="a4"/>
    <w:uiPriority w:val="99"/>
    <w:semiHidden/>
    <w:unhideWhenUsed/>
    <w:rsid w:val="006B65BE"/>
  </w:style>
  <w:style w:type="numbering" w:customStyle="1" w:styleId="NoList115">
    <w:name w:val="No List115"/>
    <w:next w:val="a4"/>
    <w:uiPriority w:val="99"/>
    <w:semiHidden/>
    <w:rsid w:val="006B65BE"/>
  </w:style>
  <w:style w:type="numbering" w:customStyle="1" w:styleId="151">
    <w:name w:val="无列表15"/>
    <w:next w:val="a4"/>
    <w:semiHidden/>
    <w:rsid w:val="006B65BE"/>
  </w:style>
  <w:style w:type="numbering" w:customStyle="1" w:styleId="152">
    <w:name w:val="リストなし15"/>
    <w:next w:val="a4"/>
    <w:uiPriority w:val="99"/>
    <w:semiHidden/>
    <w:unhideWhenUsed/>
    <w:rsid w:val="006B65BE"/>
  </w:style>
  <w:style w:type="numbering" w:customStyle="1" w:styleId="NoList28">
    <w:name w:val="No List28"/>
    <w:next w:val="a4"/>
    <w:uiPriority w:val="99"/>
    <w:semiHidden/>
    <w:rsid w:val="006B65BE"/>
  </w:style>
  <w:style w:type="numbering" w:customStyle="1" w:styleId="1140">
    <w:name w:val="无列表114"/>
    <w:next w:val="a4"/>
    <w:semiHidden/>
    <w:rsid w:val="006B65BE"/>
  </w:style>
  <w:style w:type="numbering" w:customStyle="1" w:styleId="1141">
    <w:name w:val="リストなし114"/>
    <w:next w:val="a4"/>
    <w:uiPriority w:val="99"/>
    <w:semiHidden/>
    <w:unhideWhenUsed/>
    <w:rsid w:val="006B65BE"/>
  </w:style>
  <w:style w:type="numbering" w:customStyle="1" w:styleId="NoList34">
    <w:name w:val="No List34"/>
    <w:next w:val="a4"/>
    <w:uiPriority w:val="99"/>
    <w:semiHidden/>
    <w:unhideWhenUsed/>
    <w:rsid w:val="006B65BE"/>
  </w:style>
  <w:style w:type="numbering" w:customStyle="1" w:styleId="1230">
    <w:name w:val="无列表123"/>
    <w:next w:val="a4"/>
    <w:semiHidden/>
    <w:rsid w:val="006B65BE"/>
  </w:style>
  <w:style w:type="numbering" w:customStyle="1" w:styleId="1231">
    <w:name w:val="リストなし123"/>
    <w:next w:val="a4"/>
    <w:uiPriority w:val="99"/>
    <w:semiHidden/>
    <w:unhideWhenUsed/>
    <w:rsid w:val="006B65BE"/>
  </w:style>
  <w:style w:type="numbering" w:customStyle="1" w:styleId="NoList116">
    <w:name w:val="No List116"/>
    <w:next w:val="a4"/>
    <w:uiPriority w:val="99"/>
    <w:semiHidden/>
    <w:unhideWhenUsed/>
    <w:rsid w:val="006B65BE"/>
  </w:style>
  <w:style w:type="numbering" w:customStyle="1" w:styleId="11130">
    <w:name w:val="无列表1113"/>
    <w:next w:val="a4"/>
    <w:semiHidden/>
    <w:rsid w:val="006B65BE"/>
  </w:style>
  <w:style w:type="numbering" w:customStyle="1" w:styleId="11131">
    <w:name w:val="リストなし1113"/>
    <w:next w:val="a4"/>
    <w:uiPriority w:val="99"/>
    <w:semiHidden/>
    <w:unhideWhenUsed/>
    <w:rsid w:val="006B65BE"/>
  </w:style>
  <w:style w:type="numbering" w:customStyle="1" w:styleId="NoList44">
    <w:name w:val="No List44"/>
    <w:next w:val="a4"/>
    <w:uiPriority w:val="99"/>
    <w:semiHidden/>
    <w:unhideWhenUsed/>
    <w:rsid w:val="006B65BE"/>
  </w:style>
  <w:style w:type="numbering" w:customStyle="1" w:styleId="1330">
    <w:name w:val="无列表133"/>
    <w:next w:val="a4"/>
    <w:semiHidden/>
    <w:rsid w:val="006B65BE"/>
  </w:style>
  <w:style w:type="numbering" w:customStyle="1" w:styleId="1321">
    <w:name w:val="リストなし132"/>
    <w:next w:val="a4"/>
    <w:uiPriority w:val="99"/>
    <w:semiHidden/>
    <w:unhideWhenUsed/>
    <w:rsid w:val="006B65BE"/>
  </w:style>
  <w:style w:type="numbering" w:customStyle="1" w:styleId="NoList123">
    <w:name w:val="No List123"/>
    <w:next w:val="a4"/>
    <w:uiPriority w:val="99"/>
    <w:semiHidden/>
    <w:unhideWhenUsed/>
    <w:rsid w:val="006B65BE"/>
  </w:style>
  <w:style w:type="numbering" w:customStyle="1" w:styleId="1122">
    <w:name w:val="无列表1122"/>
    <w:next w:val="a4"/>
    <w:semiHidden/>
    <w:rsid w:val="006B65BE"/>
  </w:style>
  <w:style w:type="numbering" w:customStyle="1" w:styleId="11220">
    <w:name w:val="リストなし1122"/>
    <w:next w:val="a4"/>
    <w:uiPriority w:val="99"/>
    <w:semiHidden/>
    <w:unhideWhenUsed/>
    <w:rsid w:val="006B65BE"/>
  </w:style>
  <w:style w:type="numbering" w:customStyle="1" w:styleId="NoList29">
    <w:name w:val="No List29"/>
    <w:next w:val="a4"/>
    <w:uiPriority w:val="99"/>
    <w:semiHidden/>
    <w:unhideWhenUsed/>
    <w:rsid w:val="006B65BE"/>
  </w:style>
  <w:style w:type="numbering" w:customStyle="1" w:styleId="NoList117">
    <w:name w:val="No List117"/>
    <w:next w:val="a4"/>
    <w:uiPriority w:val="99"/>
    <w:semiHidden/>
    <w:rsid w:val="006B65BE"/>
  </w:style>
  <w:style w:type="numbering" w:customStyle="1" w:styleId="161">
    <w:name w:val="无列表16"/>
    <w:next w:val="a4"/>
    <w:semiHidden/>
    <w:rsid w:val="006B65BE"/>
  </w:style>
  <w:style w:type="numbering" w:customStyle="1" w:styleId="162">
    <w:name w:val="リストなし16"/>
    <w:next w:val="a4"/>
    <w:uiPriority w:val="99"/>
    <w:semiHidden/>
    <w:unhideWhenUsed/>
    <w:rsid w:val="006B65BE"/>
  </w:style>
  <w:style w:type="numbering" w:customStyle="1" w:styleId="NoList210">
    <w:name w:val="No List210"/>
    <w:next w:val="a4"/>
    <w:uiPriority w:val="99"/>
    <w:semiHidden/>
    <w:rsid w:val="006B65BE"/>
  </w:style>
  <w:style w:type="numbering" w:customStyle="1" w:styleId="1150">
    <w:name w:val="无列表115"/>
    <w:next w:val="a4"/>
    <w:semiHidden/>
    <w:rsid w:val="006B65BE"/>
  </w:style>
  <w:style w:type="numbering" w:customStyle="1" w:styleId="1151">
    <w:name w:val="リストなし115"/>
    <w:next w:val="a4"/>
    <w:uiPriority w:val="99"/>
    <w:semiHidden/>
    <w:unhideWhenUsed/>
    <w:rsid w:val="006B65BE"/>
  </w:style>
  <w:style w:type="numbering" w:customStyle="1" w:styleId="NoList35">
    <w:name w:val="No List35"/>
    <w:next w:val="a4"/>
    <w:uiPriority w:val="99"/>
    <w:semiHidden/>
    <w:unhideWhenUsed/>
    <w:rsid w:val="006B65BE"/>
  </w:style>
  <w:style w:type="numbering" w:customStyle="1" w:styleId="1240">
    <w:name w:val="无列表124"/>
    <w:next w:val="a4"/>
    <w:semiHidden/>
    <w:rsid w:val="006B65BE"/>
  </w:style>
  <w:style w:type="numbering" w:customStyle="1" w:styleId="1241">
    <w:name w:val="リストなし124"/>
    <w:next w:val="a4"/>
    <w:uiPriority w:val="99"/>
    <w:semiHidden/>
    <w:unhideWhenUsed/>
    <w:rsid w:val="006B65BE"/>
  </w:style>
  <w:style w:type="numbering" w:customStyle="1" w:styleId="NoList118">
    <w:name w:val="No List118"/>
    <w:next w:val="a4"/>
    <w:uiPriority w:val="99"/>
    <w:semiHidden/>
    <w:unhideWhenUsed/>
    <w:rsid w:val="006B65BE"/>
  </w:style>
  <w:style w:type="numbering" w:customStyle="1" w:styleId="1114">
    <w:name w:val="无列表1114"/>
    <w:next w:val="a4"/>
    <w:semiHidden/>
    <w:rsid w:val="006B65BE"/>
  </w:style>
  <w:style w:type="numbering" w:customStyle="1" w:styleId="11140">
    <w:name w:val="リストなし1114"/>
    <w:next w:val="a4"/>
    <w:uiPriority w:val="99"/>
    <w:semiHidden/>
    <w:unhideWhenUsed/>
    <w:rsid w:val="006B65BE"/>
  </w:style>
  <w:style w:type="numbering" w:customStyle="1" w:styleId="NoList45">
    <w:name w:val="No List45"/>
    <w:next w:val="a4"/>
    <w:uiPriority w:val="99"/>
    <w:semiHidden/>
    <w:unhideWhenUsed/>
    <w:rsid w:val="006B65BE"/>
  </w:style>
  <w:style w:type="numbering" w:customStyle="1" w:styleId="1340">
    <w:name w:val="无列表134"/>
    <w:next w:val="a4"/>
    <w:semiHidden/>
    <w:rsid w:val="006B65BE"/>
  </w:style>
  <w:style w:type="numbering" w:customStyle="1" w:styleId="1331">
    <w:name w:val="リストなし133"/>
    <w:next w:val="a4"/>
    <w:uiPriority w:val="99"/>
    <w:semiHidden/>
    <w:unhideWhenUsed/>
    <w:rsid w:val="006B65BE"/>
  </w:style>
  <w:style w:type="numbering" w:customStyle="1" w:styleId="NoList124">
    <w:name w:val="No List124"/>
    <w:next w:val="a4"/>
    <w:uiPriority w:val="99"/>
    <w:semiHidden/>
    <w:unhideWhenUsed/>
    <w:rsid w:val="006B65BE"/>
  </w:style>
  <w:style w:type="numbering" w:customStyle="1" w:styleId="1123">
    <w:name w:val="无列表1123"/>
    <w:next w:val="a4"/>
    <w:semiHidden/>
    <w:rsid w:val="006B65BE"/>
  </w:style>
  <w:style w:type="numbering" w:customStyle="1" w:styleId="11230">
    <w:name w:val="リストなし1123"/>
    <w:next w:val="a4"/>
    <w:uiPriority w:val="99"/>
    <w:semiHidden/>
    <w:unhideWhenUsed/>
    <w:rsid w:val="006B65BE"/>
  </w:style>
  <w:style w:type="numbering" w:customStyle="1" w:styleId="NoList30">
    <w:name w:val="No List30"/>
    <w:next w:val="a4"/>
    <w:uiPriority w:val="99"/>
    <w:semiHidden/>
    <w:unhideWhenUsed/>
    <w:rsid w:val="006B65BE"/>
  </w:style>
  <w:style w:type="numbering" w:customStyle="1" w:styleId="170">
    <w:name w:val="无列表17"/>
    <w:next w:val="a4"/>
    <w:semiHidden/>
    <w:rsid w:val="006B65BE"/>
  </w:style>
  <w:style w:type="numbering" w:customStyle="1" w:styleId="171">
    <w:name w:val="リストなし17"/>
    <w:next w:val="a4"/>
    <w:uiPriority w:val="99"/>
    <w:semiHidden/>
    <w:unhideWhenUsed/>
    <w:rsid w:val="006B65BE"/>
  </w:style>
  <w:style w:type="numbering" w:customStyle="1" w:styleId="NoList119">
    <w:name w:val="No List119"/>
    <w:next w:val="a4"/>
    <w:semiHidden/>
    <w:rsid w:val="006B65BE"/>
  </w:style>
  <w:style w:type="numbering" w:customStyle="1" w:styleId="NoList211">
    <w:name w:val="No List211"/>
    <w:next w:val="a4"/>
    <w:uiPriority w:val="99"/>
    <w:semiHidden/>
    <w:rsid w:val="006B65BE"/>
  </w:style>
  <w:style w:type="numbering" w:customStyle="1" w:styleId="NoList36">
    <w:name w:val="No List36"/>
    <w:next w:val="a4"/>
    <w:semiHidden/>
    <w:rsid w:val="006B65BE"/>
  </w:style>
  <w:style w:type="numbering" w:customStyle="1" w:styleId="NoList46">
    <w:name w:val="No List46"/>
    <w:next w:val="a4"/>
    <w:semiHidden/>
    <w:rsid w:val="006B65BE"/>
  </w:style>
  <w:style w:type="numbering" w:customStyle="1" w:styleId="NoList52">
    <w:name w:val="No List52"/>
    <w:next w:val="a4"/>
    <w:uiPriority w:val="99"/>
    <w:semiHidden/>
    <w:rsid w:val="006B65BE"/>
  </w:style>
  <w:style w:type="numbering" w:customStyle="1" w:styleId="NoList61">
    <w:name w:val="No List61"/>
    <w:next w:val="a4"/>
    <w:uiPriority w:val="99"/>
    <w:semiHidden/>
    <w:rsid w:val="006B65BE"/>
  </w:style>
  <w:style w:type="numbering" w:customStyle="1" w:styleId="NoList71">
    <w:name w:val="No List71"/>
    <w:next w:val="a4"/>
    <w:uiPriority w:val="99"/>
    <w:semiHidden/>
    <w:rsid w:val="006B65BE"/>
  </w:style>
  <w:style w:type="numbering" w:customStyle="1" w:styleId="NoList1110">
    <w:name w:val="No List1110"/>
    <w:next w:val="a4"/>
    <w:semiHidden/>
    <w:rsid w:val="006B65BE"/>
  </w:style>
  <w:style w:type="numbering" w:customStyle="1" w:styleId="NoList212">
    <w:name w:val="No List212"/>
    <w:next w:val="a4"/>
    <w:uiPriority w:val="99"/>
    <w:semiHidden/>
    <w:rsid w:val="006B65BE"/>
  </w:style>
  <w:style w:type="numbering" w:customStyle="1" w:styleId="NoList81">
    <w:name w:val="No List81"/>
    <w:next w:val="a4"/>
    <w:uiPriority w:val="99"/>
    <w:semiHidden/>
    <w:rsid w:val="006B65BE"/>
  </w:style>
  <w:style w:type="numbering" w:customStyle="1" w:styleId="NoList125">
    <w:name w:val="No List125"/>
    <w:next w:val="a4"/>
    <w:semiHidden/>
    <w:rsid w:val="006B65BE"/>
  </w:style>
  <w:style w:type="numbering" w:customStyle="1" w:styleId="NoList221">
    <w:name w:val="No List221"/>
    <w:next w:val="a4"/>
    <w:uiPriority w:val="99"/>
    <w:semiHidden/>
    <w:rsid w:val="006B65BE"/>
  </w:style>
  <w:style w:type="numbering" w:customStyle="1" w:styleId="NoList91">
    <w:name w:val="No List91"/>
    <w:next w:val="a4"/>
    <w:uiPriority w:val="99"/>
    <w:semiHidden/>
    <w:rsid w:val="006B65BE"/>
  </w:style>
  <w:style w:type="numbering" w:customStyle="1" w:styleId="NoList131">
    <w:name w:val="No List131"/>
    <w:next w:val="a4"/>
    <w:semiHidden/>
    <w:rsid w:val="006B65BE"/>
  </w:style>
  <w:style w:type="numbering" w:customStyle="1" w:styleId="NoList231">
    <w:name w:val="No List231"/>
    <w:next w:val="a4"/>
    <w:semiHidden/>
    <w:rsid w:val="006B65BE"/>
  </w:style>
  <w:style w:type="numbering" w:customStyle="1" w:styleId="NoList101">
    <w:name w:val="No List101"/>
    <w:next w:val="a4"/>
    <w:uiPriority w:val="99"/>
    <w:semiHidden/>
    <w:rsid w:val="006B65BE"/>
  </w:style>
  <w:style w:type="numbering" w:customStyle="1" w:styleId="NoList141">
    <w:name w:val="No List141"/>
    <w:next w:val="a4"/>
    <w:semiHidden/>
    <w:rsid w:val="006B65BE"/>
  </w:style>
  <w:style w:type="numbering" w:customStyle="1" w:styleId="NoList241">
    <w:name w:val="No List241"/>
    <w:next w:val="a4"/>
    <w:semiHidden/>
    <w:rsid w:val="006B65BE"/>
  </w:style>
  <w:style w:type="numbering" w:customStyle="1" w:styleId="NoList311">
    <w:name w:val="No List311"/>
    <w:next w:val="a4"/>
    <w:uiPriority w:val="99"/>
    <w:semiHidden/>
    <w:rsid w:val="006B65BE"/>
  </w:style>
  <w:style w:type="numbering" w:customStyle="1" w:styleId="NoList411">
    <w:name w:val="No List411"/>
    <w:next w:val="a4"/>
    <w:uiPriority w:val="99"/>
    <w:semiHidden/>
    <w:rsid w:val="006B65BE"/>
  </w:style>
  <w:style w:type="numbering" w:customStyle="1" w:styleId="NoList511">
    <w:name w:val="No List511"/>
    <w:next w:val="a4"/>
    <w:uiPriority w:val="99"/>
    <w:semiHidden/>
    <w:rsid w:val="006B65BE"/>
  </w:style>
  <w:style w:type="numbering" w:customStyle="1" w:styleId="NoList151">
    <w:name w:val="No List151"/>
    <w:next w:val="a4"/>
    <w:semiHidden/>
    <w:rsid w:val="006B65BE"/>
  </w:style>
  <w:style w:type="numbering" w:customStyle="1" w:styleId="NoList161">
    <w:name w:val="No List161"/>
    <w:next w:val="a4"/>
    <w:semiHidden/>
    <w:rsid w:val="006B65BE"/>
  </w:style>
  <w:style w:type="numbering" w:customStyle="1" w:styleId="1160">
    <w:name w:val="无列表116"/>
    <w:next w:val="a4"/>
    <w:semiHidden/>
    <w:rsid w:val="006B65BE"/>
  </w:style>
  <w:style w:type="numbering" w:customStyle="1" w:styleId="11a">
    <w:name w:val="목록 없음11"/>
    <w:next w:val="a4"/>
    <w:semiHidden/>
    <w:unhideWhenUsed/>
    <w:rsid w:val="006B65BE"/>
  </w:style>
  <w:style w:type="numbering" w:customStyle="1" w:styleId="21d">
    <w:name w:val="목록 없음21"/>
    <w:next w:val="a4"/>
    <w:semiHidden/>
    <w:rsid w:val="006B65BE"/>
  </w:style>
  <w:style w:type="numbering" w:customStyle="1" w:styleId="NoList1111">
    <w:name w:val="No List1111"/>
    <w:next w:val="a4"/>
    <w:uiPriority w:val="99"/>
    <w:semiHidden/>
    <w:rsid w:val="006B65BE"/>
  </w:style>
  <w:style w:type="numbering" w:customStyle="1" w:styleId="NoList171">
    <w:name w:val="No List171"/>
    <w:next w:val="a4"/>
    <w:uiPriority w:val="99"/>
    <w:semiHidden/>
    <w:unhideWhenUsed/>
    <w:rsid w:val="006B65BE"/>
  </w:style>
  <w:style w:type="numbering" w:customStyle="1" w:styleId="1250">
    <w:name w:val="无列表125"/>
    <w:next w:val="a4"/>
    <w:semiHidden/>
    <w:rsid w:val="006B65BE"/>
  </w:style>
  <w:style w:type="numbering" w:customStyle="1" w:styleId="NoList181">
    <w:name w:val="No List181"/>
    <w:next w:val="a4"/>
    <w:semiHidden/>
    <w:rsid w:val="006B65BE"/>
  </w:style>
  <w:style w:type="numbering" w:customStyle="1" w:styleId="NoList37">
    <w:name w:val="No List37"/>
    <w:next w:val="a4"/>
    <w:uiPriority w:val="99"/>
    <w:semiHidden/>
    <w:unhideWhenUsed/>
    <w:rsid w:val="006B65BE"/>
  </w:style>
  <w:style w:type="numbering" w:customStyle="1" w:styleId="180">
    <w:name w:val="无列表18"/>
    <w:next w:val="a4"/>
    <w:semiHidden/>
    <w:rsid w:val="006B65BE"/>
  </w:style>
  <w:style w:type="numbering" w:customStyle="1" w:styleId="181">
    <w:name w:val="リストなし18"/>
    <w:next w:val="a4"/>
    <w:uiPriority w:val="99"/>
    <w:semiHidden/>
    <w:unhideWhenUsed/>
    <w:rsid w:val="006B65BE"/>
  </w:style>
  <w:style w:type="numbering" w:customStyle="1" w:styleId="NoList120">
    <w:name w:val="No List120"/>
    <w:next w:val="a4"/>
    <w:semiHidden/>
    <w:rsid w:val="006B65BE"/>
  </w:style>
  <w:style w:type="numbering" w:customStyle="1" w:styleId="NoList213">
    <w:name w:val="No List213"/>
    <w:next w:val="a4"/>
    <w:uiPriority w:val="99"/>
    <w:semiHidden/>
    <w:rsid w:val="006B65BE"/>
  </w:style>
  <w:style w:type="numbering" w:customStyle="1" w:styleId="NoList38">
    <w:name w:val="No List38"/>
    <w:next w:val="a4"/>
    <w:semiHidden/>
    <w:rsid w:val="006B65BE"/>
  </w:style>
  <w:style w:type="numbering" w:customStyle="1" w:styleId="NoList47">
    <w:name w:val="No List47"/>
    <w:next w:val="a4"/>
    <w:semiHidden/>
    <w:rsid w:val="006B65BE"/>
  </w:style>
  <w:style w:type="numbering" w:customStyle="1" w:styleId="NoList53">
    <w:name w:val="No List53"/>
    <w:next w:val="a4"/>
    <w:uiPriority w:val="99"/>
    <w:semiHidden/>
    <w:rsid w:val="006B65BE"/>
  </w:style>
  <w:style w:type="numbering" w:customStyle="1" w:styleId="NoList62">
    <w:name w:val="No List62"/>
    <w:next w:val="a4"/>
    <w:uiPriority w:val="99"/>
    <w:semiHidden/>
    <w:rsid w:val="006B65BE"/>
  </w:style>
  <w:style w:type="numbering" w:customStyle="1" w:styleId="NoList72">
    <w:name w:val="No List72"/>
    <w:next w:val="a4"/>
    <w:uiPriority w:val="99"/>
    <w:semiHidden/>
    <w:rsid w:val="006B65BE"/>
  </w:style>
  <w:style w:type="numbering" w:customStyle="1" w:styleId="NoList1112">
    <w:name w:val="No List1112"/>
    <w:next w:val="a4"/>
    <w:uiPriority w:val="99"/>
    <w:semiHidden/>
    <w:rsid w:val="006B65BE"/>
  </w:style>
  <w:style w:type="numbering" w:customStyle="1" w:styleId="NoList214">
    <w:name w:val="No List214"/>
    <w:next w:val="a4"/>
    <w:uiPriority w:val="99"/>
    <w:semiHidden/>
    <w:rsid w:val="006B65BE"/>
  </w:style>
  <w:style w:type="numbering" w:customStyle="1" w:styleId="NoList82">
    <w:name w:val="No List82"/>
    <w:next w:val="a4"/>
    <w:uiPriority w:val="99"/>
    <w:semiHidden/>
    <w:rsid w:val="006B65BE"/>
  </w:style>
  <w:style w:type="numbering" w:customStyle="1" w:styleId="NoList126">
    <w:name w:val="No List126"/>
    <w:next w:val="a4"/>
    <w:semiHidden/>
    <w:rsid w:val="006B65BE"/>
  </w:style>
  <w:style w:type="numbering" w:customStyle="1" w:styleId="NoList222">
    <w:name w:val="No List222"/>
    <w:next w:val="a4"/>
    <w:uiPriority w:val="99"/>
    <w:semiHidden/>
    <w:rsid w:val="006B65BE"/>
  </w:style>
  <w:style w:type="numbering" w:customStyle="1" w:styleId="NoList92">
    <w:name w:val="No List92"/>
    <w:next w:val="a4"/>
    <w:uiPriority w:val="99"/>
    <w:semiHidden/>
    <w:rsid w:val="006B65BE"/>
  </w:style>
  <w:style w:type="numbering" w:customStyle="1" w:styleId="NoList132">
    <w:name w:val="No List132"/>
    <w:next w:val="a4"/>
    <w:semiHidden/>
    <w:rsid w:val="006B65BE"/>
  </w:style>
  <w:style w:type="numbering" w:customStyle="1" w:styleId="NoList232">
    <w:name w:val="No List232"/>
    <w:next w:val="a4"/>
    <w:semiHidden/>
    <w:rsid w:val="006B65BE"/>
  </w:style>
  <w:style w:type="numbering" w:customStyle="1" w:styleId="NoList102">
    <w:name w:val="No List102"/>
    <w:next w:val="a4"/>
    <w:uiPriority w:val="99"/>
    <w:semiHidden/>
    <w:rsid w:val="006B65BE"/>
  </w:style>
  <w:style w:type="numbering" w:customStyle="1" w:styleId="NoList142">
    <w:name w:val="No List142"/>
    <w:next w:val="a4"/>
    <w:semiHidden/>
    <w:rsid w:val="006B65BE"/>
  </w:style>
  <w:style w:type="numbering" w:customStyle="1" w:styleId="NoList242">
    <w:name w:val="No List242"/>
    <w:next w:val="a4"/>
    <w:semiHidden/>
    <w:rsid w:val="006B65BE"/>
  </w:style>
  <w:style w:type="numbering" w:customStyle="1" w:styleId="NoList312">
    <w:name w:val="No List312"/>
    <w:next w:val="a4"/>
    <w:uiPriority w:val="99"/>
    <w:semiHidden/>
    <w:rsid w:val="006B65BE"/>
  </w:style>
  <w:style w:type="numbering" w:customStyle="1" w:styleId="NoList412">
    <w:name w:val="No List412"/>
    <w:next w:val="a4"/>
    <w:uiPriority w:val="99"/>
    <w:semiHidden/>
    <w:rsid w:val="006B65BE"/>
  </w:style>
  <w:style w:type="numbering" w:customStyle="1" w:styleId="NoList512">
    <w:name w:val="No List512"/>
    <w:next w:val="a4"/>
    <w:uiPriority w:val="99"/>
    <w:semiHidden/>
    <w:rsid w:val="006B65BE"/>
  </w:style>
  <w:style w:type="numbering" w:customStyle="1" w:styleId="NoList152">
    <w:name w:val="No List152"/>
    <w:next w:val="a4"/>
    <w:semiHidden/>
    <w:rsid w:val="006B65BE"/>
  </w:style>
  <w:style w:type="numbering" w:customStyle="1" w:styleId="NoList162">
    <w:name w:val="No List162"/>
    <w:next w:val="a4"/>
    <w:semiHidden/>
    <w:rsid w:val="006B65BE"/>
  </w:style>
  <w:style w:type="numbering" w:customStyle="1" w:styleId="1170">
    <w:name w:val="无列表117"/>
    <w:next w:val="a4"/>
    <w:semiHidden/>
    <w:rsid w:val="006B65BE"/>
  </w:style>
  <w:style w:type="numbering" w:customStyle="1" w:styleId="127">
    <w:name w:val="목록 없음12"/>
    <w:next w:val="a4"/>
    <w:semiHidden/>
    <w:unhideWhenUsed/>
    <w:rsid w:val="006B65BE"/>
  </w:style>
  <w:style w:type="numbering" w:customStyle="1" w:styleId="228">
    <w:name w:val="목록 없음22"/>
    <w:next w:val="a4"/>
    <w:semiHidden/>
    <w:rsid w:val="006B65BE"/>
  </w:style>
  <w:style w:type="numbering" w:customStyle="1" w:styleId="NoList1113">
    <w:name w:val="No List1113"/>
    <w:next w:val="a4"/>
    <w:uiPriority w:val="99"/>
    <w:semiHidden/>
    <w:rsid w:val="006B65BE"/>
  </w:style>
  <w:style w:type="numbering" w:customStyle="1" w:styleId="NoList172">
    <w:name w:val="No List172"/>
    <w:next w:val="a4"/>
    <w:uiPriority w:val="99"/>
    <w:semiHidden/>
    <w:unhideWhenUsed/>
    <w:rsid w:val="006B65BE"/>
  </w:style>
  <w:style w:type="numbering" w:customStyle="1" w:styleId="1260">
    <w:name w:val="无列表126"/>
    <w:next w:val="a4"/>
    <w:semiHidden/>
    <w:rsid w:val="006B65BE"/>
  </w:style>
  <w:style w:type="numbering" w:customStyle="1" w:styleId="NoList182">
    <w:name w:val="No List182"/>
    <w:next w:val="a4"/>
    <w:semiHidden/>
    <w:rsid w:val="006B65BE"/>
  </w:style>
  <w:style w:type="numbering" w:customStyle="1" w:styleId="NoList39">
    <w:name w:val="No List39"/>
    <w:next w:val="a4"/>
    <w:uiPriority w:val="99"/>
    <w:semiHidden/>
    <w:unhideWhenUsed/>
    <w:rsid w:val="006B65BE"/>
  </w:style>
  <w:style w:type="numbering" w:customStyle="1" w:styleId="190">
    <w:name w:val="无列表19"/>
    <w:next w:val="a4"/>
    <w:semiHidden/>
    <w:rsid w:val="006B65BE"/>
  </w:style>
  <w:style w:type="numbering" w:customStyle="1" w:styleId="191">
    <w:name w:val="リストなし19"/>
    <w:next w:val="a4"/>
    <w:uiPriority w:val="99"/>
    <w:semiHidden/>
    <w:unhideWhenUsed/>
    <w:rsid w:val="006B65BE"/>
  </w:style>
  <w:style w:type="numbering" w:customStyle="1" w:styleId="NoList127">
    <w:name w:val="No List127"/>
    <w:next w:val="a4"/>
    <w:semiHidden/>
    <w:unhideWhenUsed/>
    <w:rsid w:val="006B65BE"/>
  </w:style>
  <w:style w:type="numbering" w:customStyle="1" w:styleId="1180">
    <w:name w:val="无列表118"/>
    <w:next w:val="a4"/>
    <w:semiHidden/>
    <w:rsid w:val="006B65BE"/>
  </w:style>
  <w:style w:type="numbering" w:customStyle="1" w:styleId="1161">
    <w:name w:val="リストなし116"/>
    <w:next w:val="a4"/>
    <w:uiPriority w:val="99"/>
    <w:semiHidden/>
    <w:unhideWhenUsed/>
    <w:rsid w:val="006B65BE"/>
  </w:style>
  <w:style w:type="numbering" w:customStyle="1" w:styleId="NoList215">
    <w:name w:val="No List215"/>
    <w:next w:val="a4"/>
    <w:semiHidden/>
    <w:unhideWhenUsed/>
    <w:rsid w:val="006B65BE"/>
  </w:style>
  <w:style w:type="numbering" w:customStyle="1" w:styleId="NoList310">
    <w:name w:val="No List310"/>
    <w:next w:val="a4"/>
    <w:semiHidden/>
    <w:unhideWhenUsed/>
    <w:rsid w:val="006B65BE"/>
  </w:style>
  <w:style w:type="numbering" w:customStyle="1" w:styleId="NoList1114">
    <w:name w:val="No List1114"/>
    <w:next w:val="a4"/>
    <w:uiPriority w:val="99"/>
    <w:semiHidden/>
    <w:unhideWhenUsed/>
    <w:rsid w:val="006B65BE"/>
  </w:style>
  <w:style w:type="numbering" w:customStyle="1" w:styleId="NoList48">
    <w:name w:val="No List48"/>
    <w:next w:val="a4"/>
    <w:semiHidden/>
    <w:unhideWhenUsed/>
    <w:rsid w:val="006B65BE"/>
  </w:style>
  <w:style w:type="numbering" w:customStyle="1" w:styleId="NoList54">
    <w:name w:val="No List54"/>
    <w:next w:val="a4"/>
    <w:uiPriority w:val="99"/>
    <w:semiHidden/>
    <w:unhideWhenUsed/>
    <w:rsid w:val="006B65BE"/>
  </w:style>
  <w:style w:type="numbering" w:customStyle="1" w:styleId="NoList1115">
    <w:name w:val="No List1115"/>
    <w:next w:val="a4"/>
    <w:semiHidden/>
    <w:unhideWhenUsed/>
    <w:rsid w:val="006B65BE"/>
  </w:style>
  <w:style w:type="numbering" w:customStyle="1" w:styleId="NoList216">
    <w:name w:val="No List216"/>
    <w:next w:val="a4"/>
    <w:semiHidden/>
    <w:unhideWhenUsed/>
    <w:rsid w:val="006B65BE"/>
  </w:style>
  <w:style w:type="numbering" w:customStyle="1" w:styleId="NoList313">
    <w:name w:val="No List313"/>
    <w:next w:val="a4"/>
    <w:uiPriority w:val="99"/>
    <w:semiHidden/>
    <w:unhideWhenUsed/>
    <w:rsid w:val="006B65BE"/>
  </w:style>
  <w:style w:type="numbering" w:customStyle="1" w:styleId="NoList413">
    <w:name w:val="No List413"/>
    <w:next w:val="a4"/>
    <w:uiPriority w:val="99"/>
    <w:semiHidden/>
    <w:unhideWhenUsed/>
    <w:rsid w:val="006B65BE"/>
  </w:style>
  <w:style w:type="numbering" w:customStyle="1" w:styleId="NoList63">
    <w:name w:val="No List63"/>
    <w:next w:val="a4"/>
    <w:uiPriority w:val="99"/>
    <w:semiHidden/>
    <w:unhideWhenUsed/>
    <w:rsid w:val="006B65BE"/>
  </w:style>
  <w:style w:type="numbering" w:customStyle="1" w:styleId="NoList73">
    <w:name w:val="No List73"/>
    <w:next w:val="a4"/>
    <w:uiPriority w:val="99"/>
    <w:semiHidden/>
    <w:unhideWhenUsed/>
    <w:rsid w:val="006B65BE"/>
  </w:style>
  <w:style w:type="numbering" w:customStyle="1" w:styleId="NoList128">
    <w:name w:val="No List128"/>
    <w:next w:val="a4"/>
    <w:semiHidden/>
    <w:unhideWhenUsed/>
    <w:rsid w:val="006B65BE"/>
  </w:style>
  <w:style w:type="numbering" w:customStyle="1" w:styleId="NoList223">
    <w:name w:val="No List223"/>
    <w:next w:val="a4"/>
    <w:uiPriority w:val="99"/>
    <w:semiHidden/>
    <w:unhideWhenUsed/>
    <w:rsid w:val="006B65BE"/>
  </w:style>
  <w:style w:type="numbering" w:customStyle="1" w:styleId="NoList321">
    <w:name w:val="No List321"/>
    <w:next w:val="a4"/>
    <w:uiPriority w:val="99"/>
    <w:semiHidden/>
    <w:unhideWhenUsed/>
    <w:rsid w:val="006B65BE"/>
  </w:style>
  <w:style w:type="numbering" w:customStyle="1" w:styleId="NoList83">
    <w:name w:val="No List83"/>
    <w:next w:val="a4"/>
    <w:uiPriority w:val="99"/>
    <w:semiHidden/>
    <w:rsid w:val="006B65BE"/>
  </w:style>
  <w:style w:type="numbering" w:customStyle="1" w:styleId="NoList93">
    <w:name w:val="No List93"/>
    <w:next w:val="a4"/>
    <w:uiPriority w:val="99"/>
    <w:semiHidden/>
    <w:rsid w:val="006B65BE"/>
  </w:style>
  <w:style w:type="numbering" w:customStyle="1" w:styleId="NoList133">
    <w:name w:val="No List133"/>
    <w:next w:val="a4"/>
    <w:semiHidden/>
    <w:rsid w:val="006B65BE"/>
  </w:style>
  <w:style w:type="numbering" w:customStyle="1" w:styleId="NoList233">
    <w:name w:val="No List233"/>
    <w:next w:val="a4"/>
    <w:semiHidden/>
    <w:rsid w:val="006B65BE"/>
  </w:style>
  <w:style w:type="numbering" w:customStyle="1" w:styleId="NoList103">
    <w:name w:val="No List103"/>
    <w:next w:val="a4"/>
    <w:semiHidden/>
    <w:rsid w:val="006B65BE"/>
  </w:style>
  <w:style w:type="numbering" w:customStyle="1" w:styleId="NoList143">
    <w:name w:val="No List143"/>
    <w:next w:val="a4"/>
    <w:semiHidden/>
    <w:rsid w:val="006B65BE"/>
  </w:style>
  <w:style w:type="numbering" w:customStyle="1" w:styleId="NoList243">
    <w:name w:val="No List243"/>
    <w:next w:val="a4"/>
    <w:semiHidden/>
    <w:rsid w:val="006B65BE"/>
  </w:style>
  <w:style w:type="numbering" w:customStyle="1" w:styleId="NoList513">
    <w:name w:val="No List513"/>
    <w:next w:val="a4"/>
    <w:uiPriority w:val="99"/>
    <w:semiHidden/>
    <w:rsid w:val="006B65BE"/>
  </w:style>
  <w:style w:type="numbering" w:customStyle="1" w:styleId="NoList153">
    <w:name w:val="No List153"/>
    <w:next w:val="a4"/>
    <w:semiHidden/>
    <w:rsid w:val="006B65BE"/>
  </w:style>
  <w:style w:type="numbering" w:customStyle="1" w:styleId="NoList163">
    <w:name w:val="No List163"/>
    <w:next w:val="a4"/>
    <w:semiHidden/>
    <w:rsid w:val="006B65BE"/>
  </w:style>
  <w:style w:type="numbering" w:customStyle="1" w:styleId="136">
    <w:name w:val="목록 없음13"/>
    <w:next w:val="a4"/>
    <w:semiHidden/>
    <w:unhideWhenUsed/>
    <w:rsid w:val="006B65BE"/>
  </w:style>
  <w:style w:type="numbering" w:customStyle="1" w:styleId="237">
    <w:name w:val="목록 없음23"/>
    <w:next w:val="a4"/>
    <w:semiHidden/>
    <w:rsid w:val="006B65BE"/>
  </w:style>
  <w:style w:type="numbering" w:customStyle="1" w:styleId="Style12">
    <w:name w:val="Style12"/>
    <w:uiPriority w:val="99"/>
    <w:rsid w:val="006B65BE"/>
    <w:pPr>
      <w:numPr>
        <w:numId w:val="15"/>
      </w:numPr>
    </w:pPr>
  </w:style>
  <w:style w:type="numbering" w:customStyle="1" w:styleId="NoList173">
    <w:name w:val="No List173"/>
    <w:next w:val="a4"/>
    <w:uiPriority w:val="99"/>
    <w:semiHidden/>
    <w:unhideWhenUsed/>
    <w:rsid w:val="006B65BE"/>
  </w:style>
  <w:style w:type="numbering" w:customStyle="1" w:styleId="SGS11">
    <w:name w:val="SGS11"/>
    <w:uiPriority w:val="99"/>
    <w:rsid w:val="006B65BE"/>
    <w:pPr>
      <w:numPr>
        <w:numId w:val="11"/>
      </w:numPr>
    </w:pPr>
  </w:style>
  <w:style w:type="numbering" w:customStyle="1" w:styleId="Style111">
    <w:name w:val="Style111"/>
    <w:uiPriority w:val="99"/>
    <w:rsid w:val="006B65BE"/>
    <w:pPr>
      <w:numPr>
        <w:numId w:val="12"/>
      </w:numPr>
    </w:pPr>
  </w:style>
  <w:style w:type="numbering" w:customStyle="1" w:styleId="NoList191">
    <w:name w:val="No List191"/>
    <w:next w:val="a4"/>
    <w:uiPriority w:val="99"/>
    <w:semiHidden/>
    <w:unhideWhenUsed/>
    <w:rsid w:val="006B65BE"/>
  </w:style>
  <w:style w:type="numbering" w:customStyle="1" w:styleId="1270">
    <w:name w:val="无列表127"/>
    <w:next w:val="a4"/>
    <w:semiHidden/>
    <w:rsid w:val="006B65BE"/>
  </w:style>
  <w:style w:type="numbering" w:customStyle="1" w:styleId="NoList183">
    <w:name w:val="No List183"/>
    <w:next w:val="a4"/>
    <w:semiHidden/>
    <w:rsid w:val="006B65BE"/>
  </w:style>
  <w:style w:type="numbering" w:customStyle="1" w:styleId="NoList1101">
    <w:name w:val="No List1101"/>
    <w:next w:val="a4"/>
    <w:uiPriority w:val="99"/>
    <w:semiHidden/>
    <w:rsid w:val="006B65BE"/>
  </w:style>
  <w:style w:type="numbering" w:customStyle="1" w:styleId="1350">
    <w:name w:val="无列表135"/>
    <w:next w:val="a4"/>
    <w:semiHidden/>
    <w:rsid w:val="006B65BE"/>
  </w:style>
  <w:style w:type="numbering" w:customStyle="1" w:styleId="1251">
    <w:name w:val="リストなし125"/>
    <w:next w:val="a4"/>
    <w:uiPriority w:val="99"/>
    <w:semiHidden/>
    <w:unhideWhenUsed/>
    <w:rsid w:val="006B65BE"/>
  </w:style>
  <w:style w:type="numbering" w:customStyle="1" w:styleId="NoList251">
    <w:name w:val="No List251"/>
    <w:next w:val="a4"/>
    <w:uiPriority w:val="99"/>
    <w:semiHidden/>
    <w:rsid w:val="006B65BE"/>
  </w:style>
  <w:style w:type="numbering" w:customStyle="1" w:styleId="1115">
    <w:name w:val="无列表1115"/>
    <w:next w:val="a4"/>
    <w:semiHidden/>
    <w:rsid w:val="006B65BE"/>
  </w:style>
  <w:style w:type="numbering" w:customStyle="1" w:styleId="11150">
    <w:name w:val="リストなし1115"/>
    <w:next w:val="a4"/>
    <w:uiPriority w:val="99"/>
    <w:semiHidden/>
    <w:unhideWhenUsed/>
    <w:rsid w:val="006B65BE"/>
  </w:style>
  <w:style w:type="numbering" w:customStyle="1" w:styleId="12110">
    <w:name w:val="无列表1211"/>
    <w:next w:val="a4"/>
    <w:semiHidden/>
    <w:rsid w:val="006B65BE"/>
  </w:style>
  <w:style w:type="numbering" w:customStyle="1" w:styleId="12111">
    <w:name w:val="リストなし1211"/>
    <w:next w:val="a4"/>
    <w:uiPriority w:val="99"/>
    <w:semiHidden/>
    <w:unhideWhenUsed/>
    <w:rsid w:val="006B65BE"/>
  </w:style>
  <w:style w:type="numbering" w:customStyle="1" w:styleId="NoList1121">
    <w:name w:val="No List1121"/>
    <w:next w:val="a4"/>
    <w:uiPriority w:val="99"/>
    <w:semiHidden/>
    <w:unhideWhenUsed/>
    <w:rsid w:val="006B65BE"/>
  </w:style>
  <w:style w:type="numbering" w:customStyle="1" w:styleId="111110">
    <w:name w:val="无列表11111"/>
    <w:next w:val="a4"/>
    <w:semiHidden/>
    <w:rsid w:val="006B65BE"/>
  </w:style>
  <w:style w:type="numbering" w:customStyle="1" w:styleId="111111">
    <w:name w:val="リストなし11111"/>
    <w:next w:val="a4"/>
    <w:uiPriority w:val="99"/>
    <w:semiHidden/>
    <w:unhideWhenUsed/>
    <w:rsid w:val="006B65BE"/>
  </w:style>
  <w:style w:type="numbering" w:customStyle="1" w:styleId="NoList421">
    <w:name w:val="No List421"/>
    <w:next w:val="a4"/>
    <w:uiPriority w:val="99"/>
    <w:semiHidden/>
    <w:unhideWhenUsed/>
    <w:rsid w:val="006B65BE"/>
  </w:style>
  <w:style w:type="numbering" w:customStyle="1" w:styleId="13110">
    <w:name w:val="无列表1311"/>
    <w:next w:val="a4"/>
    <w:semiHidden/>
    <w:rsid w:val="006B65BE"/>
  </w:style>
  <w:style w:type="numbering" w:customStyle="1" w:styleId="1341">
    <w:name w:val="リストなし134"/>
    <w:next w:val="a4"/>
    <w:uiPriority w:val="99"/>
    <w:semiHidden/>
    <w:unhideWhenUsed/>
    <w:rsid w:val="006B65BE"/>
  </w:style>
  <w:style w:type="numbering" w:customStyle="1" w:styleId="NoList1211">
    <w:name w:val="No List1211"/>
    <w:next w:val="a4"/>
    <w:uiPriority w:val="99"/>
    <w:semiHidden/>
    <w:unhideWhenUsed/>
    <w:rsid w:val="006B65BE"/>
  </w:style>
  <w:style w:type="numbering" w:customStyle="1" w:styleId="1124">
    <w:name w:val="无列表1124"/>
    <w:next w:val="a4"/>
    <w:semiHidden/>
    <w:rsid w:val="006B65BE"/>
  </w:style>
  <w:style w:type="numbering" w:customStyle="1" w:styleId="11240">
    <w:name w:val="リストなし1124"/>
    <w:next w:val="a4"/>
    <w:uiPriority w:val="99"/>
    <w:semiHidden/>
    <w:unhideWhenUsed/>
    <w:rsid w:val="006B65BE"/>
  </w:style>
  <w:style w:type="numbering" w:customStyle="1" w:styleId="NoList201">
    <w:name w:val="No List201"/>
    <w:next w:val="a4"/>
    <w:uiPriority w:val="99"/>
    <w:semiHidden/>
    <w:unhideWhenUsed/>
    <w:rsid w:val="006B65BE"/>
  </w:style>
  <w:style w:type="numbering" w:customStyle="1" w:styleId="NoList1131">
    <w:name w:val="No List1131"/>
    <w:next w:val="a4"/>
    <w:uiPriority w:val="99"/>
    <w:semiHidden/>
    <w:rsid w:val="006B65BE"/>
  </w:style>
  <w:style w:type="numbering" w:customStyle="1" w:styleId="1410">
    <w:name w:val="无列表141"/>
    <w:next w:val="a4"/>
    <w:semiHidden/>
    <w:rsid w:val="006B65BE"/>
  </w:style>
  <w:style w:type="numbering" w:customStyle="1" w:styleId="1411">
    <w:name w:val="リストなし141"/>
    <w:next w:val="a4"/>
    <w:uiPriority w:val="99"/>
    <w:semiHidden/>
    <w:unhideWhenUsed/>
    <w:rsid w:val="006B65BE"/>
  </w:style>
  <w:style w:type="numbering" w:customStyle="1" w:styleId="NoList261">
    <w:name w:val="No List261"/>
    <w:next w:val="a4"/>
    <w:uiPriority w:val="99"/>
    <w:semiHidden/>
    <w:rsid w:val="006B65BE"/>
  </w:style>
  <w:style w:type="numbering" w:customStyle="1" w:styleId="11310">
    <w:name w:val="无列表1131"/>
    <w:next w:val="a4"/>
    <w:semiHidden/>
    <w:rsid w:val="006B65BE"/>
  </w:style>
  <w:style w:type="numbering" w:customStyle="1" w:styleId="11311">
    <w:name w:val="リストなし1131"/>
    <w:next w:val="a4"/>
    <w:uiPriority w:val="99"/>
    <w:semiHidden/>
    <w:unhideWhenUsed/>
    <w:rsid w:val="006B65BE"/>
  </w:style>
  <w:style w:type="numbering" w:customStyle="1" w:styleId="NoList331">
    <w:name w:val="No List331"/>
    <w:next w:val="a4"/>
    <w:uiPriority w:val="99"/>
    <w:semiHidden/>
    <w:unhideWhenUsed/>
    <w:rsid w:val="006B65BE"/>
  </w:style>
  <w:style w:type="numbering" w:customStyle="1" w:styleId="12210">
    <w:name w:val="无列表1221"/>
    <w:next w:val="a4"/>
    <w:semiHidden/>
    <w:rsid w:val="006B65BE"/>
  </w:style>
  <w:style w:type="numbering" w:customStyle="1" w:styleId="12211">
    <w:name w:val="リストなし1221"/>
    <w:next w:val="a4"/>
    <w:uiPriority w:val="99"/>
    <w:semiHidden/>
    <w:unhideWhenUsed/>
    <w:rsid w:val="006B65BE"/>
  </w:style>
  <w:style w:type="numbering" w:customStyle="1" w:styleId="NoList1141">
    <w:name w:val="No List1141"/>
    <w:next w:val="a4"/>
    <w:uiPriority w:val="99"/>
    <w:semiHidden/>
    <w:unhideWhenUsed/>
    <w:rsid w:val="006B65BE"/>
  </w:style>
  <w:style w:type="numbering" w:customStyle="1" w:styleId="111210">
    <w:name w:val="无列表11121"/>
    <w:next w:val="a4"/>
    <w:semiHidden/>
    <w:rsid w:val="006B65BE"/>
  </w:style>
  <w:style w:type="numbering" w:customStyle="1" w:styleId="111211">
    <w:name w:val="リストなし11121"/>
    <w:next w:val="a4"/>
    <w:uiPriority w:val="99"/>
    <w:semiHidden/>
    <w:unhideWhenUsed/>
    <w:rsid w:val="006B65BE"/>
  </w:style>
  <w:style w:type="numbering" w:customStyle="1" w:styleId="NoList431">
    <w:name w:val="No List431"/>
    <w:next w:val="a4"/>
    <w:uiPriority w:val="99"/>
    <w:semiHidden/>
    <w:unhideWhenUsed/>
    <w:rsid w:val="006B65BE"/>
  </w:style>
  <w:style w:type="numbering" w:customStyle="1" w:styleId="13210">
    <w:name w:val="无列表1321"/>
    <w:next w:val="a4"/>
    <w:semiHidden/>
    <w:rsid w:val="006B65BE"/>
  </w:style>
  <w:style w:type="numbering" w:customStyle="1" w:styleId="13111">
    <w:name w:val="リストなし1311"/>
    <w:next w:val="a4"/>
    <w:uiPriority w:val="99"/>
    <w:semiHidden/>
    <w:unhideWhenUsed/>
    <w:rsid w:val="006B65BE"/>
  </w:style>
  <w:style w:type="numbering" w:customStyle="1" w:styleId="NoList1221">
    <w:name w:val="No List1221"/>
    <w:next w:val="a4"/>
    <w:uiPriority w:val="99"/>
    <w:semiHidden/>
    <w:unhideWhenUsed/>
    <w:rsid w:val="006B65BE"/>
  </w:style>
  <w:style w:type="numbering" w:customStyle="1" w:styleId="112110">
    <w:name w:val="无列表11211"/>
    <w:next w:val="a4"/>
    <w:semiHidden/>
    <w:rsid w:val="006B65BE"/>
  </w:style>
  <w:style w:type="numbering" w:customStyle="1" w:styleId="112111">
    <w:name w:val="リストなし11211"/>
    <w:next w:val="a4"/>
    <w:uiPriority w:val="99"/>
    <w:semiHidden/>
    <w:unhideWhenUsed/>
    <w:rsid w:val="006B65BE"/>
  </w:style>
  <w:style w:type="numbering" w:customStyle="1" w:styleId="NoList271">
    <w:name w:val="No List271"/>
    <w:next w:val="a4"/>
    <w:uiPriority w:val="99"/>
    <w:semiHidden/>
    <w:unhideWhenUsed/>
    <w:rsid w:val="006B65BE"/>
  </w:style>
  <w:style w:type="numbering" w:customStyle="1" w:styleId="NoList1151">
    <w:name w:val="No List1151"/>
    <w:next w:val="a4"/>
    <w:uiPriority w:val="99"/>
    <w:semiHidden/>
    <w:rsid w:val="006B65BE"/>
  </w:style>
  <w:style w:type="numbering" w:customStyle="1" w:styleId="1510">
    <w:name w:val="无列表151"/>
    <w:next w:val="a4"/>
    <w:semiHidden/>
    <w:rsid w:val="006B65BE"/>
  </w:style>
  <w:style w:type="numbering" w:customStyle="1" w:styleId="1511">
    <w:name w:val="リストなし151"/>
    <w:next w:val="a4"/>
    <w:uiPriority w:val="99"/>
    <w:semiHidden/>
    <w:unhideWhenUsed/>
    <w:rsid w:val="006B65BE"/>
  </w:style>
  <w:style w:type="numbering" w:customStyle="1" w:styleId="NoList281">
    <w:name w:val="No List281"/>
    <w:next w:val="a4"/>
    <w:uiPriority w:val="99"/>
    <w:semiHidden/>
    <w:rsid w:val="006B65BE"/>
  </w:style>
  <w:style w:type="numbering" w:customStyle="1" w:styleId="11410">
    <w:name w:val="无列表1141"/>
    <w:next w:val="a4"/>
    <w:semiHidden/>
    <w:rsid w:val="006B65BE"/>
  </w:style>
  <w:style w:type="numbering" w:customStyle="1" w:styleId="11411">
    <w:name w:val="リストなし1141"/>
    <w:next w:val="a4"/>
    <w:uiPriority w:val="99"/>
    <w:semiHidden/>
    <w:unhideWhenUsed/>
    <w:rsid w:val="006B65BE"/>
  </w:style>
  <w:style w:type="numbering" w:customStyle="1" w:styleId="NoList341">
    <w:name w:val="No List341"/>
    <w:next w:val="a4"/>
    <w:uiPriority w:val="99"/>
    <w:semiHidden/>
    <w:unhideWhenUsed/>
    <w:rsid w:val="006B65BE"/>
  </w:style>
  <w:style w:type="numbering" w:customStyle="1" w:styleId="12310">
    <w:name w:val="无列表1231"/>
    <w:next w:val="a4"/>
    <w:semiHidden/>
    <w:rsid w:val="006B65BE"/>
  </w:style>
  <w:style w:type="numbering" w:customStyle="1" w:styleId="12311">
    <w:name w:val="リストなし1231"/>
    <w:next w:val="a4"/>
    <w:uiPriority w:val="99"/>
    <w:semiHidden/>
    <w:unhideWhenUsed/>
    <w:rsid w:val="006B65BE"/>
  </w:style>
  <w:style w:type="numbering" w:customStyle="1" w:styleId="NoList1161">
    <w:name w:val="No List1161"/>
    <w:next w:val="a4"/>
    <w:uiPriority w:val="99"/>
    <w:semiHidden/>
    <w:unhideWhenUsed/>
    <w:rsid w:val="006B65BE"/>
  </w:style>
  <w:style w:type="numbering" w:customStyle="1" w:styleId="111310">
    <w:name w:val="无列表11131"/>
    <w:next w:val="a4"/>
    <w:semiHidden/>
    <w:rsid w:val="006B65BE"/>
  </w:style>
  <w:style w:type="numbering" w:customStyle="1" w:styleId="111311">
    <w:name w:val="リストなし11131"/>
    <w:next w:val="a4"/>
    <w:uiPriority w:val="99"/>
    <w:semiHidden/>
    <w:unhideWhenUsed/>
    <w:rsid w:val="006B65BE"/>
  </w:style>
  <w:style w:type="numbering" w:customStyle="1" w:styleId="NoList441">
    <w:name w:val="No List441"/>
    <w:next w:val="a4"/>
    <w:uiPriority w:val="99"/>
    <w:semiHidden/>
    <w:unhideWhenUsed/>
    <w:rsid w:val="006B65BE"/>
  </w:style>
  <w:style w:type="numbering" w:customStyle="1" w:styleId="13310">
    <w:name w:val="无列表1331"/>
    <w:next w:val="a4"/>
    <w:semiHidden/>
    <w:rsid w:val="006B65BE"/>
  </w:style>
  <w:style w:type="numbering" w:customStyle="1" w:styleId="13211">
    <w:name w:val="リストなし1321"/>
    <w:next w:val="a4"/>
    <w:uiPriority w:val="99"/>
    <w:semiHidden/>
    <w:unhideWhenUsed/>
    <w:rsid w:val="006B65BE"/>
  </w:style>
  <w:style w:type="numbering" w:customStyle="1" w:styleId="NoList1231">
    <w:name w:val="No List1231"/>
    <w:next w:val="a4"/>
    <w:uiPriority w:val="99"/>
    <w:semiHidden/>
    <w:unhideWhenUsed/>
    <w:rsid w:val="006B65BE"/>
  </w:style>
  <w:style w:type="numbering" w:customStyle="1" w:styleId="11221">
    <w:name w:val="无列表11221"/>
    <w:next w:val="a4"/>
    <w:semiHidden/>
    <w:rsid w:val="006B65BE"/>
  </w:style>
  <w:style w:type="numbering" w:customStyle="1" w:styleId="112210">
    <w:name w:val="リストなし11221"/>
    <w:next w:val="a4"/>
    <w:uiPriority w:val="99"/>
    <w:semiHidden/>
    <w:unhideWhenUsed/>
    <w:rsid w:val="006B65BE"/>
  </w:style>
  <w:style w:type="numbering" w:customStyle="1" w:styleId="NoList291">
    <w:name w:val="No List291"/>
    <w:next w:val="a4"/>
    <w:uiPriority w:val="99"/>
    <w:semiHidden/>
    <w:unhideWhenUsed/>
    <w:rsid w:val="006B65BE"/>
  </w:style>
  <w:style w:type="numbering" w:customStyle="1" w:styleId="NoList1171">
    <w:name w:val="No List1171"/>
    <w:next w:val="a4"/>
    <w:uiPriority w:val="99"/>
    <w:semiHidden/>
    <w:rsid w:val="006B65BE"/>
  </w:style>
  <w:style w:type="numbering" w:customStyle="1" w:styleId="1610">
    <w:name w:val="无列表161"/>
    <w:next w:val="a4"/>
    <w:semiHidden/>
    <w:rsid w:val="006B65BE"/>
  </w:style>
  <w:style w:type="numbering" w:customStyle="1" w:styleId="1611">
    <w:name w:val="リストなし161"/>
    <w:next w:val="a4"/>
    <w:uiPriority w:val="99"/>
    <w:semiHidden/>
    <w:unhideWhenUsed/>
    <w:rsid w:val="006B65BE"/>
  </w:style>
  <w:style w:type="numbering" w:customStyle="1" w:styleId="NoList2101">
    <w:name w:val="No List2101"/>
    <w:next w:val="a4"/>
    <w:uiPriority w:val="99"/>
    <w:semiHidden/>
    <w:rsid w:val="006B65BE"/>
  </w:style>
  <w:style w:type="numbering" w:customStyle="1" w:styleId="11510">
    <w:name w:val="无列表1151"/>
    <w:next w:val="a4"/>
    <w:semiHidden/>
    <w:rsid w:val="006B65BE"/>
  </w:style>
  <w:style w:type="numbering" w:customStyle="1" w:styleId="11511">
    <w:name w:val="リストなし1151"/>
    <w:next w:val="a4"/>
    <w:uiPriority w:val="99"/>
    <w:semiHidden/>
    <w:unhideWhenUsed/>
    <w:rsid w:val="006B65BE"/>
  </w:style>
  <w:style w:type="numbering" w:customStyle="1" w:styleId="NoList351">
    <w:name w:val="No List351"/>
    <w:next w:val="a4"/>
    <w:uiPriority w:val="99"/>
    <w:semiHidden/>
    <w:unhideWhenUsed/>
    <w:rsid w:val="006B65BE"/>
  </w:style>
  <w:style w:type="numbering" w:customStyle="1" w:styleId="12410">
    <w:name w:val="无列表1241"/>
    <w:next w:val="a4"/>
    <w:semiHidden/>
    <w:rsid w:val="006B65BE"/>
  </w:style>
  <w:style w:type="numbering" w:customStyle="1" w:styleId="12411">
    <w:name w:val="リストなし1241"/>
    <w:next w:val="a4"/>
    <w:uiPriority w:val="99"/>
    <w:semiHidden/>
    <w:unhideWhenUsed/>
    <w:rsid w:val="006B65BE"/>
  </w:style>
  <w:style w:type="numbering" w:customStyle="1" w:styleId="NoList1181">
    <w:name w:val="No List1181"/>
    <w:next w:val="a4"/>
    <w:uiPriority w:val="99"/>
    <w:semiHidden/>
    <w:unhideWhenUsed/>
    <w:rsid w:val="006B65BE"/>
  </w:style>
  <w:style w:type="numbering" w:customStyle="1" w:styleId="11141">
    <w:name w:val="无列表11141"/>
    <w:next w:val="a4"/>
    <w:semiHidden/>
    <w:rsid w:val="006B65BE"/>
  </w:style>
  <w:style w:type="numbering" w:customStyle="1" w:styleId="111410">
    <w:name w:val="リストなし11141"/>
    <w:next w:val="a4"/>
    <w:uiPriority w:val="99"/>
    <w:semiHidden/>
    <w:unhideWhenUsed/>
    <w:rsid w:val="006B65BE"/>
  </w:style>
  <w:style w:type="numbering" w:customStyle="1" w:styleId="NoList451">
    <w:name w:val="No List451"/>
    <w:next w:val="a4"/>
    <w:uiPriority w:val="99"/>
    <w:semiHidden/>
    <w:unhideWhenUsed/>
    <w:rsid w:val="006B65BE"/>
  </w:style>
  <w:style w:type="numbering" w:customStyle="1" w:styleId="13410">
    <w:name w:val="无列表1341"/>
    <w:next w:val="a4"/>
    <w:semiHidden/>
    <w:rsid w:val="006B65BE"/>
  </w:style>
  <w:style w:type="numbering" w:customStyle="1" w:styleId="13311">
    <w:name w:val="リストなし1331"/>
    <w:next w:val="a4"/>
    <w:uiPriority w:val="99"/>
    <w:semiHidden/>
    <w:unhideWhenUsed/>
    <w:rsid w:val="006B65BE"/>
  </w:style>
  <w:style w:type="numbering" w:customStyle="1" w:styleId="NoList1241">
    <w:name w:val="No List1241"/>
    <w:next w:val="a4"/>
    <w:uiPriority w:val="99"/>
    <w:semiHidden/>
    <w:unhideWhenUsed/>
    <w:rsid w:val="006B65BE"/>
  </w:style>
  <w:style w:type="numbering" w:customStyle="1" w:styleId="11231">
    <w:name w:val="无列表11231"/>
    <w:next w:val="a4"/>
    <w:semiHidden/>
    <w:rsid w:val="006B65BE"/>
  </w:style>
  <w:style w:type="numbering" w:customStyle="1" w:styleId="112310">
    <w:name w:val="リストなし11231"/>
    <w:next w:val="a4"/>
    <w:uiPriority w:val="99"/>
    <w:semiHidden/>
    <w:unhideWhenUsed/>
    <w:rsid w:val="006B65BE"/>
  </w:style>
  <w:style w:type="numbering" w:customStyle="1" w:styleId="NoList301">
    <w:name w:val="No List301"/>
    <w:next w:val="a4"/>
    <w:uiPriority w:val="99"/>
    <w:semiHidden/>
    <w:unhideWhenUsed/>
    <w:rsid w:val="006B65BE"/>
  </w:style>
  <w:style w:type="numbering" w:customStyle="1" w:styleId="1710">
    <w:name w:val="无列表171"/>
    <w:next w:val="a4"/>
    <w:semiHidden/>
    <w:rsid w:val="006B65BE"/>
  </w:style>
  <w:style w:type="numbering" w:customStyle="1" w:styleId="1711">
    <w:name w:val="リストなし171"/>
    <w:next w:val="a4"/>
    <w:uiPriority w:val="99"/>
    <w:semiHidden/>
    <w:unhideWhenUsed/>
    <w:rsid w:val="006B65BE"/>
  </w:style>
  <w:style w:type="numbering" w:customStyle="1" w:styleId="NoList1191">
    <w:name w:val="No List1191"/>
    <w:next w:val="a4"/>
    <w:semiHidden/>
    <w:rsid w:val="006B65BE"/>
  </w:style>
  <w:style w:type="numbering" w:customStyle="1" w:styleId="NoList2111">
    <w:name w:val="No List2111"/>
    <w:next w:val="a4"/>
    <w:uiPriority w:val="99"/>
    <w:semiHidden/>
    <w:rsid w:val="006B65BE"/>
  </w:style>
  <w:style w:type="numbering" w:customStyle="1" w:styleId="NoList361">
    <w:name w:val="No List361"/>
    <w:next w:val="a4"/>
    <w:semiHidden/>
    <w:rsid w:val="006B65BE"/>
  </w:style>
  <w:style w:type="numbering" w:customStyle="1" w:styleId="NoList461">
    <w:name w:val="No List461"/>
    <w:next w:val="a4"/>
    <w:semiHidden/>
    <w:rsid w:val="006B65BE"/>
  </w:style>
  <w:style w:type="numbering" w:customStyle="1" w:styleId="NoList521">
    <w:name w:val="No List521"/>
    <w:next w:val="a4"/>
    <w:semiHidden/>
    <w:rsid w:val="006B65BE"/>
  </w:style>
  <w:style w:type="numbering" w:customStyle="1" w:styleId="NoList611">
    <w:name w:val="No List611"/>
    <w:next w:val="a4"/>
    <w:uiPriority w:val="99"/>
    <w:semiHidden/>
    <w:rsid w:val="006B65BE"/>
  </w:style>
  <w:style w:type="numbering" w:customStyle="1" w:styleId="NoList711">
    <w:name w:val="No List711"/>
    <w:next w:val="a4"/>
    <w:uiPriority w:val="99"/>
    <w:semiHidden/>
    <w:rsid w:val="006B65BE"/>
  </w:style>
  <w:style w:type="numbering" w:customStyle="1" w:styleId="NoList11101">
    <w:name w:val="No List11101"/>
    <w:next w:val="a4"/>
    <w:semiHidden/>
    <w:rsid w:val="006B65BE"/>
  </w:style>
  <w:style w:type="numbering" w:customStyle="1" w:styleId="NoList2121">
    <w:name w:val="No List2121"/>
    <w:next w:val="a4"/>
    <w:semiHidden/>
    <w:rsid w:val="006B65BE"/>
  </w:style>
  <w:style w:type="numbering" w:customStyle="1" w:styleId="NoList811">
    <w:name w:val="No List811"/>
    <w:next w:val="a4"/>
    <w:uiPriority w:val="99"/>
    <w:semiHidden/>
    <w:rsid w:val="006B65BE"/>
  </w:style>
  <w:style w:type="numbering" w:customStyle="1" w:styleId="NoList1251">
    <w:name w:val="No List1251"/>
    <w:next w:val="a4"/>
    <w:semiHidden/>
    <w:rsid w:val="006B65BE"/>
  </w:style>
  <w:style w:type="numbering" w:customStyle="1" w:styleId="NoList2211">
    <w:name w:val="No List2211"/>
    <w:next w:val="a4"/>
    <w:uiPriority w:val="99"/>
    <w:semiHidden/>
    <w:rsid w:val="006B65BE"/>
  </w:style>
  <w:style w:type="numbering" w:customStyle="1" w:styleId="NoList911">
    <w:name w:val="No List911"/>
    <w:next w:val="a4"/>
    <w:uiPriority w:val="99"/>
    <w:semiHidden/>
    <w:rsid w:val="006B65BE"/>
  </w:style>
  <w:style w:type="numbering" w:customStyle="1" w:styleId="NoList1311">
    <w:name w:val="No List1311"/>
    <w:next w:val="a4"/>
    <w:semiHidden/>
    <w:rsid w:val="006B65BE"/>
  </w:style>
  <w:style w:type="numbering" w:customStyle="1" w:styleId="NoList2311">
    <w:name w:val="No List2311"/>
    <w:next w:val="a4"/>
    <w:semiHidden/>
    <w:rsid w:val="006B65BE"/>
  </w:style>
  <w:style w:type="numbering" w:customStyle="1" w:styleId="NoList1011">
    <w:name w:val="No List1011"/>
    <w:next w:val="a4"/>
    <w:semiHidden/>
    <w:rsid w:val="006B65BE"/>
  </w:style>
  <w:style w:type="numbering" w:customStyle="1" w:styleId="NoList1411">
    <w:name w:val="No List1411"/>
    <w:next w:val="a4"/>
    <w:semiHidden/>
    <w:rsid w:val="006B65BE"/>
  </w:style>
  <w:style w:type="numbering" w:customStyle="1" w:styleId="NoList2411">
    <w:name w:val="No List2411"/>
    <w:next w:val="a4"/>
    <w:semiHidden/>
    <w:rsid w:val="006B65BE"/>
  </w:style>
  <w:style w:type="numbering" w:customStyle="1" w:styleId="NoList3111">
    <w:name w:val="No List3111"/>
    <w:next w:val="a4"/>
    <w:uiPriority w:val="99"/>
    <w:semiHidden/>
    <w:rsid w:val="006B65BE"/>
  </w:style>
  <w:style w:type="numbering" w:customStyle="1" w:styleId="NoList4111">
    <w:name w:val="No List4111"/>
    <w:next w:val="a4"/>
    <w:uiPriority w:val="99"/>
    <w:semiHidden/>
    <w:rsid w:val="006B65BE"/>
  </w:style>
  <w:style w:type="numbering" w:customStyle="1" w:styleId="NoList5111">
    <w:name w:val="No List5111"/>
    <w:next w:val="a4"/>
    <w:semiHidden/>
    <w:rsid w:val="006B65BE"/>
  </w:style>
  <w:style w:type="numbering" w:customStyle="1" w:styleId="NoList1511">
    <w:name w:val="No List1511"/>
    <w:next w:val="a4"/>
    <w:semiHidden/>
    <w:rsid w:val="006B65BE"/>
  </w:style>
  <w:style w:type="numbering" w:customStyle="1" w:styleId="NoList1611">
    <w:name w:val="No List1611"/>
    <w:next w:val="a4"/>
    <w:semiHidden/>
    <w:rsid w:val="006B65BE"/>
  </w:style>
  <w:style w:type="numbering" w:customStyle="1" w:styleId="11610">
    <w:name w:val="无列表1161"/>
    <w:next w:val="a4"/>
    <w:semiHidden/>
    <w:rsid w:val="006B65BE"/>
  </w:style>
  <w:style w:type="numbering" w:customStyle="1" w:styleId="1116">
    <w:name w:val="목록 없음111"/>
    <w:next w:val="a4"/>
    <w:semiHidden/>
    <w:unhideWhenUsed/>
    <w:rsid w:val="006B65BE"/>
  </w:style>
  <w:style w:type="numbering" w:customStyle="1" w:styleId="2112">
    <w:name w:val="목록 없음211"/>
    <w:next w:val="a4"/>
    <w:semiHidden/>
    <w:rsid w:val="006B65BE"/>
  </w:style>
  <w:style w:type="numbering" w:customStyle="1" w:styleId="NoList11111">
    <w:name w:val="No List11111"/>
    <w:next w:val="a4"/>
    <w:uiPriority w:val="99"/>
    <w:semiHidden/>
    <w:rsid w:val="006B65BE"/>
  </w:style>
  <w:style w:type="numbering" w:customStyle="1" w:styleId="NoList1711">
    <w:name w:val="No List1711"/>
    <w:next w:val="a4"/>
    <w:uiPriority w:val="99"/>
    <w:semiHidden/>
    <w:unhideWhenUsed/>
    <w:rsid w:val="006B65BE"/>
  </w:style>
  <w:style w:type="numbering" w:customStyle="1" w:styleId="12510">
    <w:name w:val="无列表1251"/>
    <w:next w:val="a4"/>
    <w:semiHidden/>
    <w:rsid w:val="006B65BE"/>
  </w:style>
  <w:style w:type="numbering" w:customStyle="1" w:styleId="NoList1811">
    <w:name w:val="No List1811"/>
    <w:next w:val="a4"/>
    <w:semiHidden/>
    <w:rsid w:val="006B65BE"/>
  </w:style>
  <w:style w:type="numbering" w:customStyle="1" w:styleId="NoList371">
    <w:name w:val="No List371"/>
    <w:next w:val="a4"/>
    <w:uiPriority w:val="99"/>
    <w:semiHidden/>
    <w:unhideWhenUsed/>
    <w:rsid w:val="006B65BE"/>
  </w:style>
  <w:style w:type="numbering" w:customStyle="1" w:styleId="1810">
    <w:name w:val="无列表181"/>
    <w:next w:val="a4"/>
    <w:semiHidden/>
    <w:rsid w:val="006B65BE"/>
  </w:style>
  <w:style w:type="numbering" w:customStyle="1" w:styleId="1811">
    <w:name w:val="リストなし181"/>
    <w:next w:val="a4"/>
    <w:uiPriority w:val="99"/>
    <w:semiHidden/>
    <w:unhideWhenUsed/>
    <w:rsid w:val="006B65BE"/>
  </w:style>
  <w:style w:type="numbering" w:customStyle="1" w:styleId="NoList1201">
    <w:name w:val="No List1201"/>
    <w:next w:val="a4"/>
    <w:semiHidden/>
    <w:rsid w:val="006B65BE"/>
  </w:style>
  <w:style w:type="numbering" w:customStyle="1" w:styleId="NoList2131">
    <w:name w:val="No List2131"/>
    <w:next w:val="a4"/>
    <w:semiHidden/>
    <w:rsid w:val="006B65BE"/>
  </w:style>
  <w:style w:type="numbering" w:customStyle="1" w:styleId="NoList381">
    <w:name w:val="No List381"/>
    <w:next w:val="a4"/>
    <w:semiHidden/>
    <w:rsid w:val="006B65BE"/>
  </w:style>
  <w:style w:type="numbering" w:customStyle="1" w:styleId="NoList471">
    <w:name w:val="No List471"/>
    <w:next w:val="a4"/>
    <w:semiHidden/>
    <w:rsid w:val="006B65BE"/>
  </w:style>
  <w:style w:type="numbering" w:customStyle="1" w:styleId="NoList531">
    <w:name w:val="No List531"/>
    <w:next w:val="a4"/>
    <w:semiHidden/>
    <w:rsid w:val="006B65BE"/>
  </w:style>
  <w:style w:type="numbering" w:customStyle="1" w:styleId="NoList621">
    <w:name w:val="No List621"/>
    <w:next w:val="a4"/>
    <w:semiHidden/>
    <w:rsid w:val="006B65BE"/>
  </w:style>
  <w:style w:type="numbering" w:customStyle="1" w:styleId="NoList721">
    <w:name w:val="No List721"/>
    <w:next w:val="a4"/>
    <w:semiHidden/>
    <w:rsid w:val="006B65BE"/>
  </w:style>
  <w:style w:type="numbering" w:customStyle="1" w:styleId="NoList11121">
    <w:name w:val="No List11121"/>
    <w:next w:val="a4"/>
    <w:semiHidden/>
    <w:rsid w:val="006B65BE"/>
  </w:style>
  <w:style w:type="numbering" w:customStyle="1" w:styleId="NoList2141">
    <w:name w:val="No List2141"/>
    <w:next w:val="a4"/>
    <w:semiHidden/>
    <w:rsid w:val="006B65BE"/>
  </w:style>
  <w:style w:type="numbering" w:customStyle="1" w:styleId="NoList821">
    <w:name w:val="No List821"/>
    <w:next w:val="a4"/>
    <w:semiHidden/>
    <w:rsid w:val="006B65BE"/>
  </w:style>
  <w:style w:type="numbering" w:customStyle="1" w:styleId="NoList1261">
    <w:name w:val="No List1261"/>
    <w:next w:val="a4"/>
    <w:semiHidden/>
    <w:rsid w:val="006B65BE"/>
  </w:style>
  <w:style w:type="numbering" w:customStyle="1" w:styleId="NoList2221">
    <w:name w:val="No List2221"/>
    <w:next w:val="a4"/>
    <w:semiHidden/>
    <w:rsid w:val="006B65BE"/>
  </w:style>
  <w:style w:type="numbering" w:customStyle="1" w:styleId="NoList921">
    <w:name w:val="No List921"/>
    <w:next w:val="a4"/>
    <w:semiHidden/>
    <w:rsid w:val="006B65BE"/>
  </w:style>
  <w:style w:type="numbering" w:customStyle="1" w:styleId="NoList1321">
    <w:name w:val="No List1321"/>
    <w:next w:val="a4"/>
    <w:semiHidden/>
    <w:rsid w:val="006B65BE"/>
  </w:style>
  <w:style w:type="numbering" w:customStyle="1" w:styleId="NoList2321">
    <w:name w:val="No List2321"/>
    <w:next w:val="a4"/>
    <w:semiHidden/>
    <w:rsid w:val="006B65BE"/>
  </w:style>
  <w:style w:type="numbering" w:customStyle="1" w:styleId="NoList1021">
    <w:name w:val="No List1021"/>
    <w:next w:val="a4"/>
    <w:semiHidden/>
    <w:rsid w:val="006B65BE"/>
  </w:style>
  <w:style w:type="numbering" w:customStyle="1" w:styleId="NoList1421">
    <w:name w:val="No List1421"/>
    <w:next w:val="a4"/>
    <w:semiHidden/>
    <w:rsid w:val="006B65BE"/>
  </w:style>
  <w:style w:type="numbering" w:customStyle="1" w:styleId="NoList2421">
    <w:name w:val="No List2421"/>
    <w:next w:val="a4"/>
    <w:semiHidden/>
    <w:rsid w:val="006B65BE"/>
  </w:style>
  <w:style w:type="numbering" w:customStyle="1" w:styleId="NoList3121">
    <w:name w:val="No List3121"/>
    <w:next w:val="a4"/>
    <w:semiHidden/>
    <w:rsid w:val="006B65BE"/>
  </w:style>
  <w:style w:type="numbering" w:customStyle="1" w:styleId="NoList4121">
    <w:name w:val="No List4121"/>
    <w:next w:val="a4"/>
    <w:semiHidden/>
    <w:rsid w:val="006B65BE"/>
  </w:style>
  <w:style w:type="numbering" w:customStyle="1" w:styleId="NoList5121">
    <w:name w:val="No List5121"/>
    <w:next w:val="a4"/>
    <w:semiHidden/>
    <w:rsid w:val="006B65BE"/>
  </w:style>
  <w:style w:type="numbering" w:customStyle="1" w:styleId="NoList1521">
    <w:name w:val="No List1521"/>
    <w:next w:val="a4"/>
    <w:semiHidden/>
    <w:rsid w:val="006B65BE"/>
  </w:style>
  <w:style w:type="numbering" w:customStyle="1" w:styleId="NoList1621">
    <w:name w:val="No List1621"/>
    <w:next w:val="a4"/>
    <w:semiHidden/>
    <w:rsid w:val="006B65BE"/>
  </w:style>
  <w:style w:type="numbering" w:customStyle="1" w:styleId="1171">
    <w:name w:val="无列表1171"/>
    <w:next w:val="a4"/>
    <w:semiHidden/>
    <w:rsid w:val="006B65BE"/>
  </w:style>
  <w:style w:type="numbering" w:customStyle="1" w:styleId="1212">
    <w:name w:val="목록 없음121"/>
    <w:next w:val="a4"/>
    <w:semiHidden/>
    <w:unhideWhenUsed/>
    <w:rsid w:val="006B65BE"/>
  </w:style>
  <w:style w:type="numbering" w:customStyle="1" w:styleId="2210">
    <w:name w:val="목록 없음221"/>
    <w:next w:val="a4"/>
    <w:semiHidden/>
    <w:rsid w:val="006B65BE"/>
  </w:style>
  <w:style w:type="numbering" w:customStyle="1" w:styleId="NoList11131">
    <w:name w:val="No List11131"/>
    <w:next w:val="a4"/>
    <w:semiHidden/>
    <w:rsid w:val="006B65BE"/>
  </w:style>
  <w:style w:type="numbering" w:customStyle="1" w:styleId="NoList1721">
    <w:name w:val="No List1721"/>
    <w:next w:val="a4"/>
    <w:uiPriority w:val="99"/>
    <w:semiHidden/>
    <w:unhideWhenUsed/>
    <w:rsid w:val="006B65BE"/>
  </w:style>
  <w:style w:type="numbering" w:customStyle="1" w:styleId="1261">
    <w:name w:val="无列表1261"/>
    <w:next w:val="a4"/>
    <w:semiHidden/>
    <w:rsid w:val="006B65BE"/>
  </w:style>
  <w:style w:type="numbering" w:customStyle="1" w:styleId="NoList1821">
    <w:name w:val="No List1821"/>
    <w:next w:val="a4"/>
    <w:semiHidden/>
    <w:rsid w:val="006B65BE"/>
  </w:style>
  <w:style w:type="numbering" w:customStyle="1" w:styleId="LFO191">
    <w:name w:val="LFO191"/>
    <w:basedOn w:val="a4"/>
    <w:rsid w:val="006B65BE"/>
  </w:style>
  <w:style w:type="numbering" w:customStyle="1" w:styleId="NoList322">
    <w:name w:val="No List322"/>
    <w:next w:val="a4"/>
    <w:uiPriority w:val="99"/>
    <w:semiHidden/>
    <w:unhideWhenUsed/>
    <w:rsid w:val="006B65BE"/>
  </w:style>
  <w:style w:type="numbering" w:customStyle="1" w:styleId="NoList3211">
    <w:name w:val="No List3211"/>
    <w:next w:val="a4"/>
    <w:uiPriority w:val="99"/>
    <w:semiHidden/>
    <w:unhideWhenUsed/>
    <w:rsid w:val="006B65BE"/>
  </w:style>
  <w:style w:type="numbering" w:customStyle="1" w:styleId="NoList612">
    <w:name w:val="No List612"/>
    <w:next w:val="a4"/>
    <w:uiPriority w:val="99"/>
    <w:semiHidden/>
    <w:unhideWhenUsed/>
    <w:rsid w:val="006B65BE"/>
  </w:style>
  <w:style w:type="numbering" w:customStyle="1" w:styleId="NoList712">
    <w:name w:val="No List712"/>
    <w:next w:val="a4"/>
    <w:uiPriority w:val="99"/>
    <w:semiHidden/>
    <w:unhideWhenUsed/>
    <w:rsid w:val="006B65BE"/>
  </w:style>
  <w:style w:type="numbering" w:customStyle="1" w:styleId="NoList812">
    <w:name w:val="No List812"/>
    <w:next w:val="a4"/>
    <w:uiPriority w:val="99"/>
    <w:semiHidden/>
    <w:unhideWhenUsed/>
    <w:rsid w:val="006B65BE"/>
  </w:style>
  <w:style w:type="numbering" w:customStyle="1" w:styleId="LFO192">
    <w:name w:val="LFO192"/>
    <w:basedOn w:val="a4"/>
    <w:rsid w:val="006B65BE"/>
  </w:style>
  <w:style w:type="numbering" w:customStyle="1" w:styleId="LFO1911">
    <w:name w:val="LFO1911"/>
    <w:basedOn w:val="a4"/>
    <w:rsid w:val="006B65BE"/>
  </w:style>
  <w:style w:type="numbering" w:customStyle="1" w:styleId="NoList323">
    <w:name w:val="No List323"/>
    <w:next w:val="a4"/>
    <w:uiPriority w:val="99"/>
    <w:semiHidden/>
    <w:unhideWhenUsed/>
    <w:rsid w:val="006B65BE"/>
  </w:style>
  <w:style w:type="numbering" w:customStyle="1" w:styleId="NoList422">
    <w:name w:val="No List422"/>
    <w:next w:val="a4"/>
    <w:uiPriority w:val="99"/>
    <w:semiHidden/>
    <w:unhideWhenUsed/>
    <w:rsid w:val="006B65BE"/>
  </w:style>
  <w:style w:type="numbering" w:customStyle="1" w:styleId="NoList2112">
    <w:name w:val="No List2112"/>
    <w:next w:val="a4"/>
    <w:uiPriority w:val="99"/>
    <w:semiHidden/>
    <w:unhideWhenUsed/>
    <w:rsid w:val="006B65BE"/>
  </w:style>
  <w:style w:type="numbering" w:customStyle="1" w:styleId="NoList3112">
    <w:name w:val="No List3112"/>
    <w:next w:val="a4"/>
    <w:uiPriority w:val="99"/>
    <w:semiHidden/>
    <w:unhideWhenUsed/>
    <w:rsid w:val="006B65BE"/>
  </w:style>
  <w:style w:type="numbering" w:customStyle="1" w:styleId="NoList4112">
    <w:name w:val="No List4112"/>
    <w:next w:val="a4"/>
    <w:uiPriority w:val="99"/>
    <w:semiHidden/>
    <w:unhideWhenUsed/>
    <w:rsid w:val="006B65BE"/>
  </w:style>
  <w:style w:type="numbering" w:customStyle="1" w:styleId="NoList11112">
    <w:name w:val="No List11112"/>
    <w:next w:val="a4"/>
    <w:uiPriority w:val="99"/>
    <w:semiHidden/>
    <w:unhideWhenUsed/>
    <w:rsid w:val="006B65BE"/>
  </w:style>
  <w:style w:type="numbering" w:customStyle="1" w:styleId="NoList1212">
    <w:name w:val="No List1212"/>
    <w:next w:val="a4"/>
    <w:uiPriority w:val="99"/>
    <w:semiHidden/>
    <w:unhideWhenUsed/>
    <w:rsid w:val="006B65BE"/>
  </w:style>
  <w:style w:type="numbering" w:customStyle="1" w:styleId="NoList2212">
    <w:name w:val="No List2212"/>
    <w:next w:val="a4"/>
    <w:uiPriority w:val="99"/>
    <w:semiHidden/>
    <w:unhideWhenUsed/>
    <w:rsid w:val="006B65BE"/>
  </w:style>
  <w:style w:type="numbering" w:customStyle="1" w:styleId="NoList3212">
    <w:name w:val="No List3212"/>
    <w:next w:val="a4"/>
    <w:uiPriority w:val="99"/>
    <w:semiHidden/>
    <w:unhideWhenUsed/>
    <w:rsid w:val="006B65BE"/>
  </w:style>
  <w:style w:type="numbering" w:customStyle="1" w:styleId="NoList64">
    <w:name w:val="No List64"/>
    <w:next w:val="a4"/>
    <w:uiPriority w:val="99"/>
    <w:semiHidden/>
    <w:unhideWhenUsed/>
    <w:rsid w:val="006B65BE"/>
  </w:style>
  <w:style w:type="numbering" w:customStyle="1" w:styleId="NoList74">
    <w:name w:val="No List74"/>
    <w:next w:val="a4"/>
    <w:uiPriority w:val="99"/>
    <w:semiHidden/>
    <w:unhideWhenUsed/>
    <w:rsid w:val="006B65BE"/>
  </w:style>
  <w:style w:type="numbering" w:customStyle="1" w:styleId="NoList314">
    <w:name w:val="No List314"/>
    <w:next w:val="a4"/>
    <w:uiPriority w:val="99"/>
    <w:semiHidden/>
    <w:unhideWhenUsed/>
    <w:rsid w:val="006B65BE"/>
  </w:style>
  <w:style w:type="numbering" w:customStyle="1" w:styleId="NoList414">
    <w:name w:val="No List414"/>
    <w:next w:val="a4"/>
    <w:uiPriority w:val="99"/>
    <w:semiHidden/>
    <w:unhideWhenUsed/>
    <w:rsid w:val="006B65BE"/>
  </w:style>
  <w:style w:type="numbering" w:customStyle="1" w:styleId="NoList613">
    <w:name w:val="No List613"/>
    <w:next w:val="a4"/>
    <w:uiPriority w:val="99"/>
    <w:semiHidden/>
    <w:unhideWhenUsed/>
    <w:rsid w:val="006B65BE"/>
  </w:style>
  <w:style w:type="numbering" w:customStyle="1" w:styleId="NoList713">
    <w:name w:val="No List713"/>
    <w:next w:val="a4"/>
    <w:uiPriority w:val="99"/>
    <w:semiHidden/>
    <w:unhideWhenUsed/>
    <w:rsid w:val="006B65BE"/>
  </w:style>
  <w:style w:type="numbering" w:customStyle="1" w:styleId="NoList813">
    <w:name w:val="No List813"/>
    <w:next w:val="a4"/>
    <w:uiPriority w:val="99"/>
    <w:semiHidden/>
    <w:unhideWhenUsed/>
    <w:rsid w:val="006B65BE"/>
  </w:style>
  <w:style w:type="numbering" w:customStyle="1" w:styleId="NoList912">
    <w:name w:val="No List912"/>
    <w:next w:val="a4"/>
    <w:uiPriority w:val="99"/>
    <w:semiHidden/>
    <w:unhideWhenUsed/>
    <w:rsid w:val="006B65BE"/>
  </w:style>
  <w:style w:type="numbering" w:customStyle="1" w:styleId="LFO193">
    <w:name w:val="LFO193"/>
    <w:basedOn w:val="a4"/>
    <w:rsid w:val="006B65BE"/>
  </w:style>
  <w:style w:type="numbering" w:customStyle="1" w:styleId="LFO1912">
    <w:name w:val="LFO1912"/>
    <w:basedOn w:val="a4"/>
    <w:rsid w:val="006B65BE"/>
  </w:style>
  <w:style w:type="numbering" w:customStyle="1" w:styleId="NoList224">
    <w:name w:val="No List224"/>
    <w:next w:val="a4"/>
    <w:uiPriority w:val="99"/>
    <w:semiHidden/>
    <w:unhideWhenUsed/>
    <w:rsid w:val="006B65BE"/>
  </w:style>
  <w:style w:type="numbering" w:customStyle="1" w:styleId="NoList324">
    <w:name w:val="No List324"/>
    <w:next w:val="a4"/>
    <w:uiPriority w:val="99"/>
    <w:semiHidden/>
    <w:unhideWhenUsed/>
    <w:rsid w:val="006B65BE"/>
  </w:style>
  <w:style w:type="numbering" w:customStyle="1" w:styleId="NoList423">
    <w:name w:val="No List423"/>
    <w:next w:val="a4"/>
    <w:uiPriority w:val="99"/>
    <w:semiHidden/>
    <w:unhideWhenUsed/>
    <w:rsid w:val="006B65BE"/>
  </w:style>
  <w:style w:type="numbering" w:customStyle="1" w:styleId="NoList2113">
    <w:name w:val="No List2113"/>
    <w:next w:val="a4"/>
    <w:uiPriority w:val="99"/>
    <w:semiHidden/>
    <w:unhideWhenUsed/>
    <w:rsid w:val="006B65BE"/>
  </w:style>
  <w:style w:type="numbering" w:customStyle="1" w:styleId="NoList3113">
    <w:name w:val="No List3113"/>
    <w:next w:val="a4"/>
    <w:uiPriority w:val="99"/>
    <w:semiHidden/>
    <w:unhideWhenUsed/>
    <w:rsid w:val="006B65BE"/>
  </w:style>
  <w:style w:type="numbering" w:customStyle="1" w:styleId="NoList4113">
    <w:name w:val="No List4113"/>
    <w:next w:val="a4"/>
    <w:uiPriority w:val="99"/>
    <w:semiHidden/>
    <w:unhideWhenUsed/>
    <w:rsid w:val="006B65BE"/>
  </w:style>
  <w:style w:type="numbering" w:customStyle="1" w:styleId="NoList11113">
    <w:name w:val="No List11113"/>
    <w:next w:val="a4"/>
    <w:uiPriority w:val="99"/>
    <w:semiHidden/>
    <w:unhideWhenUsed/>
    <w:rsid w:val="006B65BE"/>
  </w:style>
  <w:style w:type="numbering" w:customStyle="1" w:styleId="NoList1213">
    <w:name w:val="No List1213"/>
    <w:next w:val="a4"/>
    <w:uiPriority w:val="99"/>
    <w:semiHidden/>
    <w:unhideWhenUsed/>
    <w:rsid w:val="006B65BE"/>
  </w:style>
  <w:style w:type="numbering" w:customStyle="1" w:styleId="NoList2213">
    <w:name w:val="No List2213"/>
    <w:next w:val="a4"/>
    <w:uiPriority w:val="99"/>
    <w:semiHidden/>
    <w:unhideWhenUsed/>
    <w:rsid w:val="006B65BE"/>
  </w:style>
  <w:style w:type="numbering" w:customStyle="1" w:styleId="NoList3213">
    <w:name w:val="No List3213"/>
    <w:next w:val="a4"/>
    <w:uiPriority w:val="99"/>
    <w:semiHidden/>
    <w:unhideWhenUsed/>
    <w:rsid w:val="006B65BE"/>
  </w:style>
  <w:style w:type="numbering" w:customStyle="1" w:styleId="NoList40">
    <w:name w:val="No List40"/>
    <w:next w:val="a4"/>
    <w:uiPriority w:val="99"/>
    <w:semiHidden/>
    <w:unhideWhenUsed/>
    <w:rsid w:val="006B65BE"/>
  </w:style>
  <w:style w:type="numbering" w:customStyle="1" w:styleId="1100">
    <w:name w:val="无列表110"/>
    <w:next w:val="a4"/>
    <w:semiHidden/>
    <w:rsid w:val="006B65BE"/>
  </w:style>
  <w:style w:type="numbering" w:customStyle="1" w:styleId="1101">
    <w:name w:val="リストなし110"/>
    <w:next w:val="a4"/>
    <w:uiPriority w:val="99"/>
    <w:semiHidden/>
    <w:unhideWhenUsed/>
    <w:rsid w:val="006B65BE"/>
  </w:style>
  <w:style w:type="numbering" w:customStyle="1" w:styleId="NoList129">
    <w:name w:val="No List129"/>
    <w:next w:val="a4"/>
    <w:semiHidden/>
    <w:rsid w:val="006B65BE"/>
  </w:style>
  <w:style w:type="numbering" w:customStyle="1" w:styleId="NoList217">
    <w:name w:val="No List217"/>
    <w:next w:val="a4"/>
    <w:semiHidden/>
    <w:rsid w:val="006B65BE"/>
  </w:style>
  <w:style w:type="numbering" w:customStyle="1" w:styleId="NoList49">
    <w:name w:val="No List49"/>
    <w:next w:val="a4"/>
    <w:semiHidden/>
    <w:rsid w:val="006B65BE"/>
  </w:style>
  <w:style w:type="numbering" w:customStyle="1" w:styleId="NoList55">
    <w:name w:val="No List55"/>
    <w:next w:val="a4"/>
    <w:semiHidden/>
    <w:rsid w:val="006B65BE"/>
  </w:style>
  <w:style w:type="numbering" w:customStyle="1" w:styleId="NoList1116">
    <w:name w:val="No List1116"/>
    <w:next w:val="a4"/>
    <w:semiHidden/>
    <w:rsid w:val="006B65BE"/>
  </w:style>
  <w:style w:type="numbering" w:customStyle="1" w:styleId="NoList218">
    <w:name w:val="No List218"/>
    <w:next w:val="a4"/>
    <w:semiHidden/>
    <w:rsid w:val="006B65BE"/>
  </w:style>
  <w:style w:type="numbering" w:customStyle="1" w:styleId="NoList84">
    <w:name w:val="No List84"/>
    <w:next w:val="a4"/>
    <w:semiHidden/>
    <w:rsid w:val="006B65BE"/>
  </w:style>
  <w:style w:type="numbering" w:customStyle="1" w:styleId="NoList1210">
    <w:name w:val="No List1210"/>
    <w:next w:val="a4"/>
    <w:semiHidden/>
    <w:rsid w:val="006B65BE"/>
  </w:style>
  <w:style w:type="numbering" w:customStyle="1" w:styleId="NoList94">
    <w:name w:val="No List94"/>
    <w:next w:val="a4"/>
    <w:semiHidden/>
    <w:rsid w:val="006B65BE"/>
  </w:style>
  <w:style w:type="numbering" w:customStyle="1" w:styleId="NoList134">
    <w:name w:val="No List134"/>
    <w:next w:val="a4"/>
    <w:semiHidden/>
    <w:rsid w:val="006B65BE"/>
  </w:style>
  <w:style w:type="numbering" w:customStyle="1" w:styleId="NoList234">
    <w:name w:val="No List234"/>
    <w:next w:val="a4"/>
    <w:semiHidden/>
    <w:rsid w:val="006B65BE"/>
  </w:style>
  <w:style w:type="numbering" w:customStyle="1" w:styleId="NoList104">
    <w:name w:val="No List104"/>
    <w:next w:val="a4"/>
    <w:semiHidden/>
    <w:rsid w:val="006B65BE"/>
  </w:style>
  <w:style w:type="numbering" w:customStyle="1" w:styleId="NoList144">
    <w:name w:val="No List144"/>
    <w:next w:val="a4"/>
    <w:semiHidden/>
    <w:rsid w:val="006B65BE"/>
  </w:style>
  <w:style w:type="numbering" w:customStyle="1" w:styleId="NoList244">
    <w:name w:val="No List244"/>
    <w:next w:val="a4"/>
    <w:semiHidden/>
    <w:rsid w:val="006B65BE"/>
  </w:style>
  <w:style w:type="numbering" w:customStyle="1" w:styleId="NoList315">
    <w:name w:val="No List315"/>
    <w:next w:val="a4"/>
    <w:semiHidden/>
    <w:rsid w:val="006B65BE"/>
  </w:style>
  <w:style w:type="numbering" w:customStyle="1" w:styleId="NoList514">
    <w:name w:val="No List514"/>
    <w:next w:val="a4"/>
    <w:semiHidden/>
    <w:rsid w:val="006B65BE"/>
  </w:style>
  <w:style w:type="numbering" w:customStyle="1" w:styleId="NoList154">
    <w:name w:val="No List154"/>
    <w:next w:val="a4"/>
    <w:semiHidden/>
    <w:rsid w:val="006B65BE"/>
  </w:style>
  <w:style w:type="numbering" w:customStyle="1" w:styleId="NoList164">
    <w:name w:val="No List164"/>
    <w:next w:val="a4"/>
    <w:semiHidden/>
    <w:rsid w:val="006B65BE"/>
  </w:style>
  <w:style w:type="numbering" w:customStyle="1" w:styleId="1190">
    <w:name w:val="无列表119"/>
    <w:next w:val="a4"/>
    <w:semiHidden/>
    <w:rsid w:val="006B65BE"/>
  </w:style>
  <w:style w:type="numbering" w:customStyle="1" w:styleId="146">
    <w:name w:val="목록 없음14"/>
    <w:next w:val="a4"/>
    <w:semiHidden/>
    <w:unhideWhenUsed/>
    <w:rsid w:val="006B65BE"/>
  </w:style>
  <w:style w:type="numbering" w:customStyle="1" w:styleId="247">
    <w:name w:val="목록 없음24"/>
    <w:next w:val="a4"/>
    <w:semiHidden/>
    <w:rsid w:val="006B65BE"/>
  </w:style>
  <w:style w:type="numbering" w:customStyle="1" w:styleId="NoList1117">
    <w:name w:val="No List1117"/>
    <w:next w:val="a4"/>
    <w:semiHidden/>
    <w:rsid w:val="006B65BE"/>
  </w:style>
  <w:style w:type="numbering" w:customStyle="1" w:styleId="NoList174">
    <w:name w:val="No List174"/>
    <w:next w:val="a4"/>
    <w:uiPriority w:val="99"/>
    <w:semiHidden/>
    <w:unhideWhenUsed/>
    <w:rsid w:val="006B65BE"/>
  </w:style>
  <w:style w:type="numbering" w:customStyle="1" w:styleId="128">
    <w:name w:val="无列表128"/>
    <w:next w:val="a4"/>
    <w:semiHidden/>
    <w:rsid w:val="006B65BE"/>
  </w:style>
  <w:style w:type="numbering" w:customStyle="1" w:styleId="NoList184">
    <w:name w:val="No List184"/>
    <w:next w:val="a4"/>
    <w:semiHidden/>
    <w:rsid w:val="006B65BE"/>
  </w:style>
  <w:style w:type="numbering" w:customStyle="1" w:styleId="NoList391">
    <w:name w:val="No List391"/>
    <w:next w:val="a4"/>
    <w:uiPriority w:val="99"/>
    <w:semiHidden/>
    <w:rsid w:val="006B65BE"/>
  </w:style>
  <w:style w:type="numbering" w:customStyle="1" w:styleId="NoList1271">
    <w:name w:val="No List1271"/>
    <w:next w:val="a4"/>
    <w:semiHidden/>
    <w:unhideWhenUsed/>
    <w:rsid w:val="006B65BE"/>
  </w:style>
  <w:style w:type="numbering" w:customStyle="1" w:styleId="NoList2151">
    <w:name w:val="No List2151"/>
    <w:next w:val="a4"/>
    <w:semiHidden/>
    <w:rsid w:val="006B65BE"/>
  </w:style>
  <w:style w:type="numbering" w:customStyle="1" w:styleId="NoList3101">
    <w:name w:val="No List3101"/>
    <w:next w:val="a4"/>
    <w:semiHidden/>
    <w:unhideWhenUsed/>
    <w:rsid w:val="006B65BE"/>
  </w:style>
  <w:style w:type="numbering" w:customStyle="1" w:styleId="1312">
    <w:name w:val="목록 없음131"/>
    <w:next w:val="a4"/>
    <w:semiHidden/>
    <w:unhideWhenUsed/>
    <w:rsid w:val="006B65BE"/>
  </w:style>
  <w:style w:type="numbering" w:customStyle="1" w:styleId="2310">
    <w:name w:val="목록 없음231"/>
    <w:next w:val="a4"/>
    <w:semiHidden/>
    <w:rsid w:val="006B65BE"/>
  </w:style>
  <w:style w:type="numbering" w:customStyle="1" w:styleId="NoList481">
    <w:name w:val="No List481"/>
    <w:next w:val="a4"/>
    <w:semiHidden/>
    <w:unhideWhenUsed/>
    <w:rsid w:val="006B65BE"/>
  </w:style>
  <w:style w:type="numbering" w:customStyle="1" w:styleId="1910">
    <w:name w:val="无列表191"/>
    <w:next w:val="a4"/>
    <w:semiHidden/>
    <w:rsid w:val="006B65BE"/>
  </w:style>
  <w:style w:type="numbering" w:customStyle="1" w:styleId="1911">
    <w:name w:val="リストなし191"/>
    <w:next w:val="a4"/>
    <w:uiPriority w:val="99"/>
    <w:semiHidden/>
    <w:unhideWhenUsed/>
    <w:rsid w:val="006B65BE"/>
  </w:style>
  <w:style w:type="numbering" w:customStyle="1" w:styleId="NoList541">
    <w:name w:val="No List541"/>
    <w:next w:val="a4"/>
    <w:semiHidden/>
    <w:rsid w:val="006B65BE"/>
  </w:style>
  <w:style w:type="numbering" w:customStyle="1" w:styleId="NoList631">
    <w:name w:val="No List631"/>
    <w:next w:val="a4"/>
    <w:semiHidden/>
    <w:rsid w:val="006B65BE"/>
  </w:style>
  <w:style w:type="numbering" w:customStyle="1" w:styleId="NoList731">
    <w:name w:val="No List731"/>
    <w:next w:val="a4"/>
    <w:semiHidden/>
    <w:rsid w:val="006B65BE"/>
  </w:style>
  <w:style w:type="numbering" w:customStyle="1" w:styleId="NoList11141">
    <w:name w:val="No List11141"/>
    <w:next w:val="a4"/>
    <w:semiHidden/>
    <w:rsid w:val="006B65BE"/>
  </w:style>
  <w:style w:type="numbering" w:customStyle="1" w:styleId="NoList2161">
    <w:name w:val="No List2161"/>
    <w:next w:val="a4"/>
    <w:semiHidden/>
    <w:rsid w:val="006B65BE"/>
  </w:style>
  <w:style w:type="numbering" w:customStyle="1" w:styleId="NoList831">
    <w:name w:val="No List831"/>
    <w:next w:val="a4"/>
    <w:semiHidden/>
    <w:rsid w:val="006B65BE"/>
  </w:style>
  <w:style w:type="numbering" w:customStyle="1" w:styleId="NoList1281">
    <w:name w:val="No List1281"/>
    <w:next w:val="a4"/>
    <w:semiHidden/>
    <w:rsid w:val="006B65BE"/>
  </w:style>
  <w:style w:type="numbering" w:customStyle="1" w:styleId="NoList2231">
    <w:name w:val="No List2231"/>
    <w:next w:val="a4"/>
    <w:semiHidden/>
    <w:rsid w:val="006B65BE"/>
  </w:style>
  <w:style w:type="numbering" w:customStyle="1" w:styleId="NoList931">
    <w:name w:val="No List931"/>
    <w:next w:val="a4"/>
    <w:semiHidden/>
    <w:rsid w:val="006B65BE"/>
  </w:style>
  <w:style w:type="numbering" w:customStyle="1" w:styleId="NoList1331">
    <w:name w:val="No List1331"/>
    <w:next w:val="a4"/>
    <w:semiHidden/>
    <w:rsid w:val="006B65BE"/>
  </w:style>
  <w:style w:type="numbering" w:customStyle="1" w:styleId="NoList2331">
    <w:name w:val="No List2331"/>
    <w:next w:val="a4"/>
    <w:semiHidden/>
    <w:rsid w:val="006B65BE"/>
  </w:style>
  <w:style w:type="numbering" w:customStyle="1" w:styleId="NoList1031">
    <w:name w:val="No List1031"/>
    <w:next w:val="a4"/>
    <w:semiHidden/>
    <w:rsid w:val="006B65BE"/>
  </w:style>
  <w:style w:type="numbering" w:customStyle="1" w:styleId="NoList1431">
    <w:name w:val="No List1431"/>
    <w:next w:val="a4"/>
    <w:semiHidden/>
    <w:rsid w:val="006B65BE"/>
  </w:style>
  <w:style w:type="numbering" w:customStyle="1" w:styleId="NoList2431">
    <w:name w:val="No List2431"/>
    <w:next w:val="a4"/>
    <w:semiHidden/>
    <w:rsid w:val="006B65BE"/>
  </w:style>
  <w:style w:type="numbering" w:customStyle="1" w:styleId="NoList3131">
    <w:name w:val="No List3131"/>
    <w:next w:val="a4"/>
    <w:semiHidden/>
    <w:rsid w:val="006B65BE"/>
  </w:style>
  <w:style w:type="numbering" w:customStyle="1" w:styleId="NoList4131">
    <w:name w:val="No List4131"/>
    <w:next w:val="a4"/>
    <w:semiHidden/>
    <w:rsid w:val="006B65BE"/>
  </w:style>
  <w:style w:type="numbering" w:customStyle="1" w:styleId="NoList5131">
    <w:name w:val="No List5131"/>
    <w:next w:val="a4"/>
    <w:semiHidden/>
    <w:rsid w:val="006B65BE"/>
  </w:style>
  <w:style w:type="numbering" w:customStyle="1" w:styleId="NoList1531">
    <w:name w:val="No List1531"/>
    <w:next w:val="a4"/>
    <w:semiHidden/>
    <w:rsid w:val="006B65BE"/>
  </w:style>
  <w:style w:type="numbering" w:customStyle="1" w:styleId="NoList1631">
    <w:name w:val="No List1631"/>
    <w:next w:val="a4"/>
    <w:semiHidden/>
    <w:rsid w:val="006B65BE"/>
  </w:style>
  <w:style w:type="numbering" w:customStyle="1" w:styleId="1181">
    <w:name w:val="无列表1181"/>
    <w:next w:val="a4"/>
    <w:semiHidden/>
    <w:rsid w:val="006B65BE"/>
  </w:style>
  <w:style w:type="numbering" w:customStyle="1" w:styleId="NoList11151">
    <w:name w:val="No List11151"/>
    <w:next w:val="a4"/>
    <w:semiHidden/>
    <w:rsid w:val="006B65BE"/>
  </w:style>
  <w:style w:type="numbering" w:customStyle="1" w:styleId="Style121">
    <w:name w:val="Style121"/>
    <w:uiPriority w:val="99"/>
    <w:rsid w:val="006B65BE"/>
  </w:style>
  <w:style w:type="numbering" w:customStyle="1" w:styleId="SGS21">
    <w:name w:val="SGS21"/>
    <w:uiPriority w:val="99"/>
    <w:rsid w:val="006B65BE"/>
  </w:style>
  <w:style w:type="numbering" w:customStyle="1" w:styleId="NoList1731">
    <w:name w:val="No List1731"/>
    <w:next w:val="a4"/>
    <w:uiPriority w:val="99"/>
    <w:semiHidden/>
    <w:unhideWhenUsed/>
    <w:rsid w:val="006B65BE"/>
  </w:style>
  <w:style w:type="numbering" w:customStyle="1" w:styleId="SGS111">
    <w:name w:val="SGS111"/>
    <w:uiPriority w:val="99"/>
    <w:rsid w:val="006B65BE"/>
  </w:style>
  <w:style w:type="numbering" w:customStyle="1" w:styleId="Style1111">
    <w:name w:val="Style1111"/>
    <w:uiPriority w:val="99"/>
    <w:rsid w:val="006B65BE"/>
  </w:style>
  <w:style w:type="numbering" w:customStyle="1" w:styleId="1271">
    <w:name w:val="无列表1271"/>
    <w:next w:val="a4"/>
    <w:semiHidden/>
    <w:rsid w:val="006B65BE"/>
  </w:style>
  <w:style w:type="numbering" w:customStyle="1" w:styleId="NoList1831">
    <w:name w:val="No List1831"/>
    <w:next w:val="a4"/>
    <w:semiHidden/>
    <w:rsid w:val="006B65BE"/>
  </w:style>
  <w:style w:type="numbering" w:customStyle="1" w:styleId="2fff2">
    <w:name w:val="无列表2"/>
    <w:next w:val="a4"/>
    <w:uiPriority w:val="99"/>
    <w:semiHidden/>
    <w:unhideWhenUsed/>
    <w:rsid w:val="006B65BE"/>
  </w:style>
  <w:style w:type="numbering" w:customStyle="1" w:styleId="3ff5">
    <w:name w:val="无列表3"/>
    <w:next w:val="a4"/>
    <w:uiPriority w:val="99"/>
    <w:semiHidden/>
    <w:unhideWhenUsed/>
    <w:rsid w:val="006B65BE"/>
  </w:style>
  <w:style w:type="numbering" w:customStyle="1" w:styleId="21e">
    <w:name w:val="无列表21"/>
    <w:next w:val="a4"/>
    <w:uiPriority w:val="99"/>
    <w:semiHidden/>
    <w:unhideWhenUsed/>
    <w:rsid w:val="006B65BE"/>
  </w:style>
  <w:style w:type="numbering" w:customStyle="1" w:styleId="318">
    <w:name w:val="无列表31"/>
    <w:next w:val="a4"/>
    <w:uiPriority w:val="99"/>
    <w:semiHidden/>
    <w:unhideWhenUsed/>
    <w:rsid w:val="006B65BE"/>
  </w:style>
  <w:style w:type="numbering" w:customStyle="1" w:styleId="4ff0">
    <w:name w:val="无列表4"/>
    <w:next w:val="a4"/>
    <w:uiPriority w:val="99"/>
    <w:semiHidden/>
    <w:unhideWhenUsed/>
    <w:rsid w:val="006B65BE"/>
  </w:style>
  <w:style w:type="numbering" w:customStyle="1" w:styleId="NoList252">
    <w:name w:val="No List252"/>
    <w:next w:val="a4"/>
    <w:semiHidden/>
    <w:rsid w:val="006B65BE"/>
  </w:style>
  <w:style w:type="numbering" w:customStyle="1" w:styleId="1125">
    <w:name w:val="목록 없음112"/>
    <w:next w:val="a4"/>
    <w:semiHidden/>
    <w:unhideWhenUsed/>
    <w:rsid w:val="006B65BE"/>
  </w:style>
  <w:style w:type="numbering" w:customStyle="1" w:styleId="2121">
    <w:name w:val="목록 없음212"/>
    <w:next w:val="a4"/>
    <w:semiHidden/>
    <w:rsid w:val="006B65BE"/>
  </w:style>
  <w:style w:type="numbering" w:customStyle="1" w:styleId="NoList522">
    <w:name w:val="No List522"/>
    <w:next w:val="a4"/>
    <w:semiHidden/>
    <w:rsid w:val="006B65BE"/>
  </w:style>
  <w:style w:type="numbering" w:customStyle="1" w:styleId="NoList1122">
    <w:name w:val="No List1122"/>
    <w:next w:val="a4"/>
    <w:semiHidden/>
    <w:rsid w:val="006B65BE"/>
  </w:style>
  <w:style w:type="numbering" w:customStyle="1" w:styleId="NoList1312">
    <w:name w:val="No List1312"/>
    <w:next w:val="a4"/>
    <w:semiHidden/>
    <w:rsid w:val="006B65BE"/>
  </w:style>
  <w:style w:type="numbering" w:customStyle="1" w:styleId="NoList2312">
    <w:name w:val="No List2312"/>
    <w:next w:val="a4"/>
    <w:semiHidden/>
    <w:rsid w:val="006B65BE"/>
  </w:style>
  <w:style w:type="numbering" w:customStyle="1" w:styleId="NoList1012">
    <w:name w:val="No List1012"/>
    <w:next w:val="a4"/>
    <w:semiHidden/>
    <w:rsid w:val="006B65BE"/>
  </w:style>
  <w:style w:type="numbering" w:customStyle="1" w:styleId="NoList1412">
    <w:name w:val="No List1412"/>
    <w:next w:val="a4"/>
    <w:semiHidden/>
    <w:rsid w:val="006B65BE"/>
  </w:style>
  <w:style w:type="numbering" w:customStyle="1" w:styleId="NoList2412">
    <w:name w:val="No List2412"/>
    <w:next w:val="a4"/>
    <w:semiHidden/>
    <w:rsid w:val="006B65BE"/>
  </w:style>
  <w:style w:type="numbering" w:customStyle="1" w:styleId="NoList5112">
    <w:name w:val="No List5112"/>
    <w:next w:val="a4"/>
    <w:semiHidden/>
    <w:rsid w:val="006B65BE"/>
  </w:style>
  <w:style w:type="numbering" w:customStyle="1" w:styleId="NoList1512">
    <w:name w:val="No List1512"/>
    <w:next w:val="a4"/>
    <w:semiHidden/>
    <w:rsid w:val="006B65BE"/>
  </w:style>
  <w:style w:type="numbering" w:customStyle="1" w:styleId="NoList1612">
    <w:name w:val="No List1612"/>
    <w:next w:val="a4"/>
    <w:semiHidden/>
    <w:rsid w:val="006B65BE"/>
  </w:style>
  <w:style w:type="numbering" w:customStyle="1" w:styleId="NoList192">
    <w:name w:val="No List192"/>
    <w:next w:val="a4"/>
    <w:uiPriority w:val="99"/>
    <w:semiHidden/>
    <w:unhideWhenUsed/>
    <w:rsid w:val="006B65BE"/>
  </w:style>
  <w:style w:type="numbering" w:customStyle="1" w:styleId="NoList1102">
    <w:name w:val="No List1102"/>
    <w:next w:val="a4"/>
    <w:uiPriority w:val="99"/>
    <w:semiHidden/>
    <w:rsid w:val="006B65BE"/>
  </w:style>
  <w:style w:type="numbering" w:customStyle="1" w:styleId="NoList262">
    <w:name w:val="No List262"/>
    <w:next w:val="a4"/>
    <w:semiHidden/>
    <w:rsid w:val="006B65BE"/>
  </w:style>
  <w:style w:type="numbering" w:customStyle="1" w:styleId="NoList332">
    <w:name w:val="No List332"/>
    <w:next w:val="a4"/>
    <w:semiHidden/>
    <w:unhideWhenUsed/>
    <w:rsid w:val="006B65BE"/>
  </w:style>
  <w:style w:type="numbering" w:customStyle="1" w:styleId="1222">
    <w:name w:val="목록 없음122"/>
    <w:next w:val="a4"/>
    <w:semiHidden/>
    <w:unhideWhenUsed/>
    <w:rsid w:val="006B65BE"/>
  </w:style>
  <w:style w:type="numbering" w:customStyle="1" w:styleId="2220">
    <w:name w:val="목록 없음222"/>
    <w:next w:val="a4"/>
    <w:semiHidden/>
    <w:rsid w:val="006B65BE"/>
  </w:style>
  <w:style w:type="numbering" w:customStyle="1" w:styleId="NoList432">
    <w:name w:val="No List432"/>
    <w:next w:val="a4"/>
    <w:semiHidden/>
    <w:unhideWhenUsed/>
    <w:rsid w:val="006B65BE"/>
  </w:style>
  <w:style w:type="numbering" w:customStyle="1" w:styleId="NoList532">
    <w:name w:val="No List532"/>
    <w:next w:val="a4"/>
    <w:semiHidden/>
    <w:rsid w:val="006B65BE"/>
  </w:style>
  <w:style w:type="numbering" w:customStyle="1" w:styleId="NoList622">
    <w:name w:val="No List622"/>
    <w:next w:val="a4"/>
    <w:semiHidden/>
    <w:rsid w:val="006B65BE"/>
  </w:style>
  <w:style w:type="numbering" w:customStyle="1" w:styleId="NoList722">
    <w:name w:val="No List722"/>
    <w:next w:val="a4"/>
    <w:semiHidden/>
    <w:rsid w:val="006B65BE"/>
  </w:style>
  <w:style w:type="numbering" w:customStyle="1" w:styleId="NoList1132">
    <w:name w:val="No List1132"/>
    <w:next w:val="a4"/>
    <w:semiHidden/>
    <w:rsid w:val="006B65BE"/>
  </w:style>
  <w:style w:type="numbering" w:customStyle="1" w:styleId="NoList2122">
    <w:name w:val="No List2122"/>
    <w:next w:val="a4"/>
    <w:semiHidden/>
    <w:rsid w:val="006B65BE"/>
  </w:style>
  <w:style w:type="numbering" w:customStyle="1" w:styleId="NoList822">
    <w:name w:val="No List822"/>
    <w:next w:val="a4"/>
    <w:semiHidden/>
    <w:rsid w:val="006B65BE"/>
  </w:style>
  <w:style w:type="numbering" w:customStyle="1" w:styleId="NoList1222">
    <w:name w:val="No List1222"/>
    <w:next w:val="a4"/>
    <w:semiHidden/>
    <w:rsid w:val="006B65BE"/>
  </w:style>
  <w:style w:type="numbering" w:customStyle="1" w:styleId="NoList2222">
    <w:name w:val="No List2222"/>
    <w:next w:val="a4"/>
    <w:semiHidden/>
    <w:rsid w:val="006B65BE"/>
  </w:style>
  <w:style w:type="numbering" w:customStyle="1" w:styleId="NoList922">
    <w:name w:val="No List922"/>
    <w:next w:val="a4"/>
    <w:semiHidden/>
    <w:rsid w:val="006B65BE"/>
  </w:style>
  <w:style w:type="numbering" w:customStyle="1" w:styleId="NoList1322">
    <w:name w:val="No List1322"/>
    <w:next w:val="a4"/>
    <w:semiHidden/>
    <w:rsid w:val="006B65BE"/>
  </w:style>
  <w:style w:type="numbering" w:customStyle="1" w:styleId="NoList2322">
    <w:name w:val="No List2322"/>
    <w:next w:val="a4"/>
    <w:semiHidden/>
    <w:rsid w:val="006B65BE"/>
  </w:style>
  <w:style w:type="numbering" w:customStyle="1" w:styleId="NoList1022">
    <w:name w:val="No List1022"/>
    <w:next w:val="a4"/>
    <w:semiHidden/>
    <w:rsid w:val="006B65BE"/>
  </w:style>
  <w:style w:type="numbering" w:customStyle="1" w:styleId="NoList1422">
    <w:name w:val="No List1422"/>
    <w:next w:val="a4"/>
    <w:semiHidden/>
    <w:rsid w:val="006B65BE"/>
  </w:style>
  <w:style w:type="numbering" w:customStyle="1" w:styleId="NoList2422">
    <w:name w:val="No List2422"/>
    <w:next w:val="a4"/>
    <w:semiHidden/>
    <w:rsid w:val="006B65BE"/>
  </w:style>
  <w:style w:type="numbering" w:customStyle="1" w:styleId="NoList3122">
    <w:name w:val="No List3122"/>
    <w:next w:val="a4"/>
    <w:semiHidden/>
    <w:rsid w:val="006B65BE"/>
  </w:style>
  <w:style w:type="numbering" w:customStyle="1" w:styleId="NoList4122">
    <w:name w:val="No List4122"/>
    <w:next w:val="a4"/>
    <w:semiHidden/>
    <w:rsid w:val="006B65BE"/>
  </w:style>
  <w:style w:type="numbering" w:customStyle="1" w:styleId="NoList5122">
    <w:name w:val="No List5122"/>
    <w:next w:val="a4"/>
    <w:semiHidden/>
    <w:rsid w:val="006B65BE"/>
  </w:style>
  <w:style w:type="numbering" w:customStyle="1" w:styleId="NoList1522">
    <w:name w:val="No List1522"/>
    <w:next w:val="a4"/>
    <w:semiHidden/>
    <w:rsid w:val="006B65BE"/>
  </w:style>
  <w:style w:type="numbering" w:customStyle="1" w:styleId="NoList1622">
    <w:name w:val="No List1622"/>
    <w:next w:val="a4"/>
    <w:semiHidden/>
    <w:rsid w:val="006B65BE"/>
  </w:style>
  <w:style w:type="numbering" w:customStyle="1" w:styleId="NoList11122">
    <w:name w:val="No List11122"/>
    <w:next w:val="a4"/>
    <w:semiHidden/>
    <w:rsid w:val="006B65BE"/>
  </w:style>
  <w:style w:type="numbering" w:customStyle="1" w:styleId="229">
    <w:name w:val="无列表22"/>
    <w:next w:val="a4"/>
    <w:uiPriority w:val="99"/>
    <w:semiHidden/>
    <w:unhideWhenUsed/>
    <w:rsid w:val="006B65BE"/>
  </w:style>
  <w:style w:type="numbering" w:customStyle="1" w:styleId="326">
    <w:name w:val="无列表32"/>
    <w:next w:val="a4"/>
    <w:uiPriority w:val="99"/>
    <w:semiHidden/>
    <w:unhideWhenUsed/>
    <w:rsid w:val="006B65BE"/>
  </w:style>
  <w:style w:type="numbering" w:customStyle="1" w:styleId="NoList202">
    <w:name w:val="No List202"/>
    <w:next w:val="a4"/>
    <w:semiHidden/>
    <w:rsid w:val="006B65BE"/>
  </w:style>
  <w:style w:type="numbering" w:customStyle="1" w:styleId="NoList272">
    <w:name w:val="No List272"/>
    <w:next w:val="a4"/>
    <w:uiPriority w:val="99"/>
    <w:semiHidden/>
    <w:unhideWhenUsed/>
    <w:rsid w:val="006B65BE"/>
  </w:style>
  <w:style w:type="numbering" w:customStyle="1" w:styleId="NoList282">
    <w:name w:val="No List282"/>
    <w:next w:val="a4"/>
    <w:uiPriority w:val="99"/>
    <w:semiHidden/>
    <w:unhideWhenUsed/>
    <w:rsid w:val="006B65BE"/>
  </w:style>
  <w:style w:type="numbering" w:customStyle="1" w:styleId="NoList2511">
    <w:name w:val="No List2511"/>
    <w:next w:val="a4"/>
    <w:semiHidden/>
    <w:rsid w:val="006B65BE"/>
  </w:style>
  <w:style w:type="numbering" w:customStyle="1" w:styleId="11112">
    <w:name w:val="목록 없음1111"/>
    <w:next w:val="a4"/>
    <w:semiHidden/>
    <w:unhideWhenUsed/>
    <w:rsid w:val="006B65BE"/>
  </w:style>
  <w:style w:type="numbering" w:customStyle="1" w:styleId="21110">
    <w:name w:val="목록 없음2111"/>
    <w:next w:val="a4"/>
    <w:semiHidden/>
    <w:rsid w:val="006B65BE"/>
  </w:style>
  <w:style w:type="numbering" w:customStyle="1" w:styleId="NoList4211">
    <w:name w:val="No List4211"/>
    <w:next w:val="a4"/>
    <w:semiHidden/>
    <w:unhideWhenUsed/>
    <w:rsid w:val="006B65BE"/>
  </w:style>
  <w:style w:type="numbering" w:customStyle="1" w:styleId="NoList5211">
    <w:name w:val="No List5211"/>
    <w:next w:val="a4"/>
    <w:semiHidden/>
    <w:rsid w:val="006B65BE"/>
  </w:style>
  <w:style w:type="numbering" w:customStyle="1" w:styleId="NoList6111">
    <w:name w:val="No List6111"/>
    <w:next w:val="a4"/>
    <w:semiHidden/>
    <w:rsid w:val="006B65BE"/>
  </w:style>
  <w:style w:type="numbering" w:customStyle="1" w:styleId="NoList7111">
    <w:name w:val="No List7111"/>
    <w:next w:val="a4"/>
    <w:semiHidden/>
    <w:rsid w:val="006B65BE"/>
  </w:style>
  <w:style w:type="numbering" w:customStyle="1" w:styleId="NoList11211">
    <w:name w:val="No List11211"/>
    <w:next w:val="a4"/>
    <w:semiHidden/>
    <w:rsid w:val="006B65BE"/>
  </w:style>
  <w:style w:type="numbering" w:customStyle="1" w:styleId="NoList21111">
    <w:name w:val="No List21111"/>
    <w:next w:val="a4"/>
    <w:semiHidden/>
    <w:rsid w:val="006B65BE"/>
  </w:style>
  <w:style w:type="numbering" w:customStyle="1" w:styleId="NoList8111">
    <w:name w:val="No List8111"/>
    <w:next w:val="a4"/>
    <w:semiHidden/>
    <w:rsid w:val="006B65BE"/>
  </w:style>
  <w:style w:type="numbering" w:customStyle="1" w:styleId="NoList12111">
    <w:name w:val="No List12111"/>
    <w:next w:val="a4"/>
    <w:semiHidden/>
    <w:rsid w:val="006B65BE"/>
  </w:style>
  <w:style w:type="numbering" w:customStyle="1" w:styleId="NoList22111">
    <w:name w:val="No List22111"/>
    <w:next w:val="a4"/>
    <w:semiHidden/>
    <w:rsid w:val="006B65BE"/>
  </w:style>
  <w:style w:type="numbering" w:customStyle="1" w:styleId="NoList9111">
    <w:name w:val="No List9111"/>
    <w:next w:val="a4"/>
    <w:semiHidden/>
    <w:rsid w:val="006B65BE"/>
  </w:style>
  <w:style w:type="numbering" w:customStyle="1" w:styleId="NoList13111">
    <w:name w:val="No List13111"/>
    <w:next w:val="a4"/>
    <w:semiHidden/>
    <w:rsid w:val="006B65BE"/>
  </w:style>
  <w:style w:type="numbering" w:customStyle="1" w:styleId="NoList23111">
    <w:name w:val="No List23111"/>
    <w:next w:val="a4"/>
    <w:semiHidden/>
    <w:rsid w:val="006B65BE"/>
  </w:style>
  <w:style w:type="numbering" w:customStyle="1" w:styleId="NoList10111">
    <w:name w:val="No List10111"/>
    <w:next w:val="a4"/>
    <w:semiHidden/>
    <w:rsid w:val="006B65BE"/>
  </w:style>
  <w:style w:type="numbering" w:customStyle="1" w:styleId="NoList14111">
    <w:name w:val="No List14111"/>
    <w:next w:val="a4"/>
    <w:semiHidden/>
    <w:rsid w:val="006B65BE"/>
  </w:style>
  <w:style w:type="numbering" w:customStyle="1" w:styleId="NoList24111">
    <w:name w:val="No List24111"/>
    <w:next w:val="a4"/>
    <w:semiHidden/>
    <w:rsid w:val="006B65BE"/>
  </w:style>
  <w:style w:type="numbering" w:customStyle="1" w:styleId="NoList31111">
    <w:name w:val="No List31111"/>
    <w:next w:val="a4"/>
    <w:semiHidden/>
    <w:rsid w:val="006B65BE"/>
  </w:style>
  <w:style w:type="numbering" w:customStyle="1" w:styleId="NoList41111">
    <w:name w:val="No List41111"/>
    <w:next w:val="a4"/>
    <w:semiHidden/>
    <w:rsid w:val="006B65BE"/>
  </w:style>
  <w:style w:type="numbering" w:customStyle="1" w:styleId="NoList51111">
    <w:name w:val="No List51111"/>
    <w:next w:val="a4"/>
    <w:semiHidden/>
    <w:rsid w:val="006B65BE"/>
  </w:style>
  <w:style w:type="numbering" w:customStyle="1" w:styleId="NoList15111">
    <w:name w:val="No List15111"/>
    <w:next w:val="a4"/>
    <w:semiHidden/>
    <w:rsid w:val="006B65BE"/>
  </w:style>
  <w:style w:type="numbering" w:customStyle="1" w:styleId="NoList16111">
    <w:name w:val="No List16111"/>
    <w:next w:val="a4"/>
    <w:semiHidden/>
    <w:rsid w:val="006B65BE"/>
  </w:style>
  <w:style w:type="numbering" w:customStyle="1" w:styleId="NoList111111">
    <w:name w:val="No List111111"/>
    <w:next w:val="a4"/>
    <w:semiHidden/>
    <w:rsid w:val="006B65BE"/>
  </w:style>
  <w:style w:type="numbering" w:customStyle="1" w:styleId="NoList1911">
    <w:name w:val="No List1911"/>
    <w:next w:val="a4"/>
    <w:uiPriority w:val="99"/>
    <w:semiHidden/>
    <w:unhideWhenUsed/>
    <w:rsid w:val="006B65BE"/>
  </w:style>
  <w:style w:type="numbering" w:customStyle="1" w:styleId="NoList11011">
    <w:name w:val="No List11011"/>
    <w:next w:val="a4"/>
    <w:uiPriority w:val="99"/>
    <w:semiHidden/>
    <w:rsid w:val="006B65BE"/>
  </w:style>
  <w:style w:type="numbering" w:customStyle="1" w:styleId="NoList2611">
    <w:name w:val="No List2611"/>
    <w:next w:val="a4"/>
    <w:semiHidden/>
    <w:rsid w:val="006B65BE"/>
  </w:style>
  <w:style w:type="numbering" w:customStyle="1" w:styleId="NoList3311">
    <w:name w:val="No List3311"/>
    <w:next w:val="a4"/>
    <w:semiHidden/>
    <w:unhideWhenUsed/>
    <w:rsid w:val="006B65BE"/>
  </w:style>
  <w:style w:type="numbering" w:customStyle="1" w:styleId="12112">
    <w:name w:val="목록 없음1211"/>
    <w:next w:val="a4"/>
    <w:semiHidden/>
    <w:unhideWhenUsed/>
    <w:rsid w:val="006B65BE"/>
  </w:style>
  <w:style w:type="numbering" w:customStyle="1" w:styleId="2211">
    <w:name w:val="목록 없음2211"/>
    <w:next w:val="a4"/>
    <w:semiHidden/>
    <w:rsid w:val="006B65BE"/>
  </w:style>
  <w:style w:type="numbering" w:customStyle="1" w:styleId="NoList4311">
    <w:name w:val="No List4311"/>
    <w:next w:val="a4"/>
    <w:semiHidden/>
    <w:unhideWhenUsed/>
    <w:rsid w:val="006B65BE"/>
  </w:style>
  <w:style w:type="numbering" w:customStyle="1" w:styleId="NoList5311">
    <w:name w:val="No List5311"/>
    <w:next w:val="a4"/>
    <w:semiHidden/>
    <w:rsid w:val="006B65BE"/>
  </w:style>
  <w:style w:type="numbering" w:customStyle="1" w:styleId="NoList6211">
    <w:name w:val="No List6211"/>
    <w:next w:val="a4"/>
    <w:semiHidden/>
    <w:rsid w:val="006B65BE"/>
  </w:style>
  <w:style w:type="numbering" w:customStyle="1" w:styleId="NoList7211">
    <w:name w:val="No List7211"/>
    <w:next w:val="a4"/>
    <w:semiHidden/>
    <w:rsid w:val="006B65BE"/>
  </w:style>
  <w:style w:type="numbering" w:customStyle="1" w:styleId="NoList11311">
    <w:name w:val="No List11311"/>
    <w:next w:val="a4"/>
    <w:semiHidden/>
    <w:rsid w:val="006B65BE"/>
  </w:style>
  <w:style w:type="numbering" w:customStyle="1" w:styleId="NoList21211">
    <w:name w:val="No List21211"/>
    <w:next w:val="a4"/>
    <w:semiHidden/>
    <w:rsid w:val="006B65BE"/>
  </w:style>
  <w:style w:type="numbering" w:customStyle="1" w:styleId="NoList8211">
    <w:name w:val="No List8211"/>
    <w:next w:val="a4"/>
    <w:semiHidden/>
    <w:rsid w:val="006B65BE"/>
  </w:style>
  <w:style w:type="numbering" w:customStyle="1" w:styleId="NoList12211">
    <w:name w:val="No List12211"/>
    <w:next w:val="a4"/>
    <w:semiHidden/>
    <w:rsid w:val="006B65BE"/>
  </w:style>
  <w:style w:type="numbering" w:customStyle="1" w:styleId="NoList22211">
    <w:name w:val="No List22211"/>
    <w:next w:val="a4"/>
    <w:semiHidden/>
    <w:rsid w:val="006B65BE"/>
  </w:style>
  <w:style w:type="numbering" w:customStyle="1" w:styleId="NoList9211">
    <w:name w:val="No List9211"/>
    <w:next w:val="a4"/>
    <w:semiHidden/>
    <w:rsid w:val="006B65BE"/>
  </w:style>
  <w:style w:type="numbering" w:customStyle="1" w:styleId="NoList13211">
    <w:name w:val="No List13211"/>
    <w:next w:val="a4"/>
    <w:semiHidden/>
    <w:rsid w:val="006B65BE"/>
  </w:style>
  <w:style w:type="numbering" w:customStyle="1" w:styleId="NoList23211">
    <w:name w:val="No List23211"/>
    <w:next w:val="a4"/>
    <w:semiHidden/>
    <w:rsid w:val="006B65BE"/>
  </w:style>
  <w:style w:type="numbering" w:customStyle="1" w:styleId="NoList10211">
    <w:name w:val="No List10211"/>
    <w:next w:val="a4"/>
    <w:semiHidden/>
    <w:rsid w:val="006B65BE"/>
  </w:style>
  <w:style w:type="numbering" w:customStyle="1" w:styleId="NoList14211">
    <w:name w:val="No List14211"/>
    <w:next w:val="a4"/>
    <w:semiHidden/>
    <w:rsid w:val="006B65BE"/>
  </w:style>
  <w:style w:type="numbering" w:customStyle="1" w:styleId="NoList24211">
    <w:name w:val="No List24211"/>
    <w:next w:val="a4"/>
    <w:semiHidden/>
    <w:rsid w:val="006B65BE"/>
  </w:style>
  <w:style w:type="numbering" w:customStyle="1" w:styleId="NoList31211">
    <w:name w:val="No List31211"/>
    <w:next w:val="a4"/>
    <w:semiHidden/>
    <w:rsid w:val="006B65BE"/>
  </w:style>
  <w:style w:type="numbering" w:customStyle="1" w:styleId="NoList41211">
    <w:name w:val="No List41211"/>
    <w:next w:val="a4"/>
    <w:semiHidden/>
    <w:rsid w:val="006B65BE"/>
  </w:style>
  <w:style w:type="numbering" w:customStyle="1" w:styleId="NoList51211">
    <w:name w:val="No List51211"/>
    <w:next w:val="a4"/>
    <w:semiHidden/>
    <w:rsid w:val="006B65BE"/>
  </w:style>
  <w:style w:type="numbering" w:customStyle="1" w:styleId="NoList15211">
    <w:name w:val="No List15211"/>
    <w:next w:val="a4"/>
    <w:semiHidden/>
    <w:rsid w:val="006B65BE"/>
  </w:style>
  <w:style w:type="numbering" w:customStyle="1" w:styleId="NoList16211">
    <w:name w:val="No List16211"/>
    <w:next w:val="a4"/>
    <w:semiHidden/>
    <w:rsid w:val="006B65BE"/>
  </w:style>
  <w:style w:type="numbering" w:customStyle="1" w:styleId="NoList111211">
    <w:name w:val="No List111211"/>
    <w:next w:val="a4"/>
    <w:semiHidden/>
    <w:rsid w:val="006B65BE"/>
  </w:style>
  <w:style w:type="numbering" w:customStyle="1" w:styleId="2113">
    <w:name w:val="无列表211"/>
    <w:next w:val="a4"/>
    <w:uiPriority w:val="99"/>
    <w:semiHidden/>
    <w:unhideWhenUsed/>
    <w:rsid w:val="006B65BE"/>
  </w:style>
  <w:style w:type="numbering" w:customStyle="1" w:styleId="3112">
    <w:name w:val="无列表311"/>
    <w:next w:val="a4"/>
    <w:uiPriority w:val="99"/>
    <w:semiHidden/>
    <w:unhideWhenUsed/>
    <w:rsid w:val="006B65BE"/>
  </w:style>
  <w:style w:type="numbering" w:customStyle="1" w:styleId="NoList2011">
    <w:name w:val="No List2011"/>
    <w:next w:val="a4"/>
    <w:semiHidden/>
    <w:rsid w:val="006B65BE"/>
  </w:style>
  <w:style w:type="numbering" w:customStyle="1" w:styleId="NoList2711">
    <w:name w:val="No List2711"/>
    <w:next w:val="a4"/>
    <w:uiPriority w:val="99"/>
    <w:semiHidden/>
    <w:unhideWhenUsed/>
    <w:rsid w:val="006B65BE"/>
  </w:style>
  <w:style w:type="numbering" w:customStyle="1" w:styleId="NoList2811">
    <w:name w:val="No List2811"/>
    <w:next w:val="a4"/>
    <w:uiPriority w:val="99"/>
    <w:semiHidden/>
    <w:unhideWhenUsed/>
    <w:rsid w:val="006B65BE"/>
  </w:style>
  <w:style w:type="numbering" w:customStyle="1" w:styleId="2fff3">
    <w:name w:val="リストなし2"/>
    <w:next w:val="a4"/>
    <w:uiPriority w:val="99"/>
    <w:semiHidden/>
    <w:unhideWhenUsed/>
    <w:rsid w:val="006B65BE"/>
  </w:style>
  <w:style w:type="numbering" w:customStyle="1" w:styleId="153">
    <w:name w:val="목록 없음15"/>
    <w:next w:val="a4"/>
    <w:semiHidden/>
    <w:unhideWhenUsed/>
    <w:rsid w:val="006B65BE"/>
  </w:style>
  <w:style w:type="numbering" w:customStyle="1" w:styleId="256">
    <w:name w:val="목록 없음25"/>
    <w:next w:val="a4"/>
    <w:semiHidden/>
    <w:rsid w:val="006B65BE"/>
  </w:style>
  <w:style w:type="numbering" w:customStyle="1" w:styleId="NoList56">
    <w:name w:val="No List56"/>
    <w:next w:val="a4"/>
    <w:semiHidden/>
    <w:rsid w:val="006B65BE"/>
  </w:style>
  <w:style w:type="numbering" w:customStyle="1" w:styleId="NoList65">
    <w:name w:val="No List65"/>
    <w:next w:val="a4"/>
    <w:semiHidden/>
    <w:rsid w:val="006B65BE"/>
  </w:style>
  <w:style w:type="numbering" w:customStyle="1" w:styleId="NoList75">
    <w:name w:val="No List75"/>
    <w:next w:val="a4"/>
    <w:semiHidden/>
    <w:rsid w:val="006B65BE"/>
  </w:style>
  <w:style w:type="numbering" w:customStyle="1" w:styleId="NoList85">
    <w:name w:val="No List85"/>
    <w:next w:val="a4"/>
    <w:semiHidden/>
    <w:rsid w:val="006B65BE"/>
  </w:style>
  <w:style w:type="numbering" w:customStyle="1" w:styleId="NoList225">
    <w:name w:val="No List225"/>
    <w:next w:val="a4"/>
    <w:semiHidden/>
    <w:rsid w:val="006B65BE"/>
  </w:style>
  <w:style w:type="numbering" w:customStyle="1" w:styleId="NoList95">
    <w:name w:val="No List95"/>
    <w:next w:val="a4"/>
    <w:semiHidden/>
    <w:rsid w:val="006B65BE"/>
  </w:style>
  <w:style w:type="numbering" w:customStyle="1" w:styleId="NoList135">
    <w:name w:val="No List135"/>
    <w:next w:val="a4"/>
    <w:semiHidden/>
    <w:rsid w:val="006B65BE"/>
  </w:style>
  <w:style w:type="numbering" w:customStyle="1" w:styleId="NoList235">
    <w:name w:val="No List235"/>
    <w:next w:val="a4"/>
    <w:semiHidden/>
    <w:rsid w:val="006B65BE"/>
  </w:style>
  <w:style w:type="numbering" w:customStyle="1" w:styleId="NoList105">
    <w:name w:val="No List105"/>
    <w:next w:val="a4"/>
    <w:semiHidden/>
    <w:rsid w:val="006B65BE"/>
  </w:style>
  <w:style w:type="numbering" w:customStyle="1" w:styleId="NoList145">
    <w:name w:val="No List145"/>
    <w:next w:val="a4"/>
    <w:semiHidden/>
    <w:rsid w:val="006B65BE"/>
  </w:style>
  <w:style w:type="numbering" w:customStyle="1" w:styleId="NoList245">
    <w:name w:val="No List245"/>
    <w:next w:val="a4"/>
    <w:semiHidden/>
    <w:rsid w:val="006B65BE"/>
  </w:style>
  <w:style w:type="numbering" w:customStyle="1" w:styleId="NoList415">
    <w:name w:val="No List415"/>
    <w:next w:val="a4"/>
    <w:semiHidden/>
    <w:rsid w:val="006B65BE"/>
  </w:style>
  <w:style w:type="numbering" w:customStyle="1" w:styleId="NoList515">
    <w:name w:val="No List515"/>
    <w:next w:val="a4"/>
    <w:semiHidden/>
    <w:rsid w:val="006B65BE"/>
  </w:style>
  <w:style w:type="numbering" w:customStyle="1" w:styleId="NoList155">
    <w:name w:val="No List155"/>
    <w:next w:val="a4"/>
    <w:semiHidden/>
    <w:rsid w:val="006B65BE"/>
  </w:style>
  <w:style w:type="numbering" w:customStyle="1" w:styleId="NoList165">
    <w:name w:val="No List165"/>
    <w:next w:val="a4"/>
    <w:semiHidden/>
    <w:rsid w:val="006B65BE"/>
  </w:style>
  <w:style w:type="numbering" w:customStyle="1" w:styleId="Style14">
    <w:name w:val="Style14"/>
    <w:uiPriority w:val="99"/>
    <w:rsid w:val="006B65BE"/>
  </w:style>
  <w:style w:type="numbering" w:customStyle="1" w:styleId="SGS4">
    <w:name w:val="SGS4"/>
    <w:uiPriority w:val="99"/>
    <w:rsid w:val="006B65BE"/>
  </w:style>
  <w:style w:type="numbering" w:customStyle="1" w:styleId="1132">
    <w:name w:val="목록 없음113"/>
    <w:next w:val="a4"/>
    <w:semiHidden/>
    <w:unhideWhenUsed/>
    <w:rsid w:val="006B65BE"/>
  </w:style>
  <w:style w:type="numbering" w:customStyle="1" w:styleId="2131">
    <w:name w:val="목록 없음213"/>
    <w:next w:val="a4"/>
    <w:semiHidden/>
    <w:rsid w:val="006B65BE"/>
  </w:style>
  <w:style w:type="numbering" w:customStyle="1" w:styleId="1172">
    <w:name w:val="リストなし117"/>
    <w:next w:val="a4"/>
    <w:uiPriority w:val="99"/>
    <w:semiHidden/>
    <w:unhideWhenUsed/>
    <w:rsid w:val="006B65BE"/>
  </w:style>
  <w:style w:type="numbering" w:customStyle="1" w:styleId="NoList253">
    <w:name w:val="No List253"/>
    <w:next w:val="a4"/>
    <w:semiHidden/>
    <w:unhideWhenUsed/>
    <w:rsid w:val="006B65BE"/>
  </w:style>
  <w:style w:type="numbering" w:customStyle="1" w:styleId="NoList523">
    <w:name w:val="No List523"/>
    <w:next w:val="a4"/>
    <w:semiHidden/>
    <w:rsid w:val="006B65BE"/>
  </w:style>
  <w:style w:type="numbering" w:customStyle="1" w:styleId="NoList1123">
    <w:name w:val="No List1123"/>
    <w:next w:val="a4"/>
    <w:semiHidden/>
    <w:rsid w:val="006B65BE"/>
  </w:style>
  <w:style w:type="numbering" w:customStyle="1" w:styleId="NoList913">
    <w:name w:val="No List913"/>
    <w:next w:val="a4"/>
    <w:semiHidden/>
    <w:rsid w:val="006B65BE"/>
  </w:style>
  <w:style w:type="numbering" w:customStyle="1" w:styleId="NoList1313">
    <w:name w:val="No List1313"/>
    <w:next w:val="a4"/>
    <w:semiHidden/>
    <w:rsid w:val="006B65BE"/>
  </w:style>
  <w:style w:type="numbering" w:customStyle="1" w:styleId="NoList2313">
    <w:name w:val="No List2313"/>
    <w:next w:val="a4"/>
    <w:semiHidden/>
    <w:rsid w:val="006B65BE"/>
  </w:style>
  <w:style w:type="numbering" w:customStyle="1" w:styleId="NoList1013">
    <w:name w:val="No List1013"/>
    <w:next w:val="a4"/>
    <w:semiHidden/>
    <w:rsid w:val="006B65BE"/>
  </w:style>
  <w:style w:type="numbering" w:customStyle="1" w:styleId="NoList1413">
    <w:name w:val="No List1413"/>
    <w:next w:val="a4"/>
    <w:semiHidden/>
    <w:rsid w:val="006B65BE"/>
  </w:style>
  <w:style w:type="numbering" w:customStyle="1" w:styleId="NoList2413">
    <w:name w:val="No List2413"/>
    <w:next w:val="a4"/>
    <w:semiHidden/>
    <w:rsid w:val="006B65BE"/>
  </w:style>
  <w:style w:type="numbering" w:customStyle="1" w:styleId="NoList5113">
    <w:name w:val="No List5113"/>
    <w:next w:val="a4"/>
    <w:semiHidden/>
    <w:rsid w:val="006B65BE"/>
  </w:style>
  <w:style w:type="numbering" w:customStyle="1" w:styleId="NoList1513">
    <w:name w:val="No List1513"/>
    <w:next w:val="a4"/>
    <w:semiHidden/>
    <w:rsid w:val="006B65BE"/>
  </w:style>
  <w:style w:type="numbering" w:customStyle="1" w:styleId="NoList1613">
    <w:name w:val="No List1613"/>
    <w:next w:val="a4"/>
    <w:semiHidden/>
    <w:rsid w:val="006B65BE"/>
  </w:style>
  <w:style w:type="numbering" w:customStyle="1" w:styleId="11160">
    <w:name w:val="无列表1116"/>
    <w:next w:val="a4"/>
    <w:semiHidden/>
    <w:rsid w:val="006B65BE"/>
  </w:style>
  <w:style w:type="numbering" w:customStyle="1" w:styleId="NoList193">
    <w:name w:val="No List193"/>
    <w:next w:val="a4"/>
    <w:uiPriority w:val="99"/>
    <w:semiHidden/>
    <w:unhideWhenUsed/>
    <w:rsid w:val="006B65BE"/>
  </w:style>
  <w:style w:type="numbering" w:customStyle="1" w:styleId="NoList1103">
    <w:name w:val="No List1103"/>
    <w:next w:val="a4"/>
    <w:semiHidden/>
    <w:rsid w:val="006B65BE"/>
  </w:style>
  <w:style w:type="numbering" w:customStyle="1" w:styleId="1360">
    <w:name w:val="无列表136"/>
    <w:next w:val="a4"/>
    <w:semiHidden/>
    <w:rsid w:val="006B65BE"/>
  </w:style>
  <w:style w:type="numbering" w:customStyle="1" w:styleId="1232">
    <w:name w:val="목록 없음123"/>
    <w:next w:val="a4"/>
    <w:semiHidden/>
    <w:unhideWhenUsed/>
    <w:rsid w:val="006B65BE"/>
  </w:style>
  <w:style w:type="numbering" w:customStyle="1" w:styleId="2230">
    <w:name w:val="목록 없음223"/>
    <w:next w:val="a4"/>
    <w:semiHidden/>
    <w:rsid w:val="006B65BE"/>
  </w:style>
  <w:style w:type="numbering" w:customStyle="1" w:styleId="1262">
    <w:name w:val="リストなし126"/>
    <w:next w:val="a4"/>
    <w:uiPriority w:val="99"/>
    <w:semiHidden/>
    <w:unhideWhenUsed/>
    <w:rsid w:val="006B65BE"/>
  </w:style>
  <w:style w:type="numbering" w:customStyle="1" w:styleId="NoList263">
    <w:name w:val="No List263"/>
    <w:next w:val="a4"/>
    <w:semiHidden/>
    <w:unhideWhenUsed/>
    <w:rsid w:val="006B65BE"/>
  </w:style>
  <w:style w:type="numbering" w:customStyle="1" w:styleId="NoList333">
    <w:name w:val="No List333"/>
    <w:next w:val="a4"/>
    <w:semiHidden/>
    <w:rsid w:val="006B65BE"/>
  </w:style>
  <w:style w:type="numbering" w:customStyle="1" w:styleId="NoList433">
    <w:name w:val="No List433"/>
    <w:next w:val="a4"/>
    <w:semiHidden/>
    <w:rsid w:val="006B65BE"/>
  </w:style>
  <w:style w:type="numbering" w:customStyle="1" w:styleId="NoList533">
    <w:name w:val="No List533"/>
    <w:next w:val="a4"/>
    <w:semiHidden/>
    <w:rsid w:val="006B65BE"/>
  </w:style>
  <w:style w:type="numbering" w:customStyle="1" w:styleId="NoList623">
    <w:name w:val="No List623"/>
    <w:next w:val="a4"/>
    <w:semiHidden/>
    <w:rsid w:val="006B65BE"/>
  </w:style>
  <w:style w:type="numbering" w:customStyle="1" w:styleId="NoList723">
    <w:name w:val="No List723"/>
    <w:next w:val="a4"/>
    <w:semiHidden/>
    <w:rsid w:val="006B65BE"/>
  </w:style>
  <w:style w:type="numbering" w:customStyle="1" w:styleId="NoList1133">
    <w:name w:val="No List1133"/>
    <w:next w:val="a4"/>
    <w:semiHidden/>
    <w:rsid w:val="006B65BE"/>
  </w:style>
  <w:style w:type="numbering" w:customStyle="1" w:styleId="NoList2123">
    <w:name w:val="No List2123"/>
    <w:next w:val="a4"/>
    <w:semiHidden/>
    <w:rsid w:val="006B65BE"/>
  </w:style>
  <w:style w:type="numbering" w:customStyle="1" w:styleId="NoList823">
    <w:name w:val="No List823"/>
    <w:next w:val="a4"/>
    <w:semiHidden/>
    <w:rsid w:val="006B65BE"/>
  </w:style>
  <w:style w:type="numbering" w:customStyle="1" w:styleId="NoList1223">
    <w:name w:val="No List1223"/>
    <w:next w:val="a4"/>
    <w:semiHidden/>
    <w:rsid w:val="006B65BE"/>
  </w:style>
  <w:style w:type="numbering" w:customStyle="1" w:styleId="NoList2223">
    <w:name w:val="No List2223"/>
    <w:next w:val="a4"/>
    <w:semiHidden/>
    <w:rsid w:val="006B65BE"/>
  </w:style>
  <w:style w:type="numbering" w:customStyle="1" w:styleId="NoList923">
    <w:name w:val="No List923"/>
    <w:next w:val="a4"/>
    <w:semiHidden/>
    <w:rsid w:val="006B65BE"/>
  </w:style>
  <w:style w:type="numbering" w:customStyle="1" w:styleId="NoList1323">
    <w:name w:val="No List1323"/>
    <w:next w:val="a4"/>
    <w:semiHidden/>
    <w:rsid w:val="006B65BE"/>
  </w:style>
  <w:style w:type="numbering" w:customStyle="1" w:styleId="NoList2323">
    <w:name w:val="No List2323"/>
    <w:next w:val="a4"/>
    <w:semiHidden/>
    <w:rsid w:val="006B65BE"/>
  </w:style>
  <w:style w:type="numbering" w:customStyle="1" w:styleId="NoList1023">
    <w:name w:val="No List1023"/>
    <w:next w:val="a4"/>
    <w:semiHidden/>
    <w:rsid w:val="006B65BE"/>
  </w:style>
  <w:style w:type="numbering" w:customStyle="1" w:styleId="NoList1423">
    <w:name w:val="No List1423"/>
    <w:next w:val="a4"/>
    <w:semiHidden/>
    <w:rsid w:val="006B65BE"/>
  </w:style>
  <w:style w:type="numbering" w:customStyle="1" w:styleId="NoList2423">
    <w:name w:val="No List2423"/>
    <w:next w:val="a4"/>
    <w:semiHidden/>
    <w:rsid w:val="006B65BE"/>
  </w:style>
  <w:style w:type="numbering" w:customStyle="1" w:styleId="NoList3123">
    <w:name w:val="No List3123"/>
    <w:next w:val="a4"/>
    <w:semiHidden/>
    <w:rsid w:val="006B65BE"/>
  </w:style>
  <w:style w:type="numbering" w:customStyle="1" w:styleId="NoList4123">
    <w:name w:val="No List4123"/>
    <w:next w:val="a4"/>
    <w:semiHidden/>
    <w:rsid w:val="006B65BE"/>
  </w:style>
  <w:style w:type="numbering" w:customStyle="1" w:styleId="NoList5123">
    <w:name w:val="No List5123"/>
    <w:next w:val="a4"/>
    <w:semiHidden/>
    <w:rsid w:val="006B65BE"/>
  </w:style>
  <w:style w:type="numbering" w:customStyle="1" w:styleId="NoList1523">
    <w:name w:val="No List1523"/>
    <w:next w:val="a4"/>
    <w:semiHidden/>
    <w:rsid w:val="006B65BE"/>
  </w:style>
  <w:style w:type="numbering" w:customStyle="1" w:styleId="NoList1623">
    <w:name w:val="No List1623"/>
    <w:next w:val="a4"/>
    <w:semiHidden/>
    <w:rsid w:val="006B65BE"/>
  </w:style>
  <w:style w:type="numbering" w:customStyle="1" w:styleId="11250">
    <w:name w:val="无列表1125"/>
    <w:next w:val="a4"/>
    <w:semiHidden/>
    <w:rsid w:val="006B65BE"/>
  </w:style>
  <w:style w:type="numbering" w:customStyle="1" w:styleId="NoList11123">
    <w:name w:val="No List11123"/>
    <w:next w:val="a4"/>
    <w:semiHidden/>
    <w:rsid w:val="006B65BE"/>
  </w:style>
  <w:style w:type="numbering" w:customStyle="1" w:styleId="Style122">
    <w:name w:val="Style122"/>
    <w:uiPriority w:val="99"/>
    <w:rsid w:val="006B65BE"/>
  </w:style>
  <w:style w:type="numbering" w:customStyle="1" w:styleId="SGS22">
    <w:name w:val="SGS22"/>
    <w:uiPriority w:val="99"/>
    <w:rsid w:val="006B65BE"/>
  </w:style>
  <w:style w:type="numbering" w:customStyle="1" w:styleId="12120">
    <w:name w:val="无列表1212"/>
    <w:next w:val="a4"/>
    <w:semiHidden/>
    <w:rsid w:val="006B65BE"/>
  </w:style>
  <w:style w:type="numbering" w:customStyle="1" w:styleId="NoList203">
    <w:name w:val="No List203"/>
    <w:next w:val="a4"/>
    <w:uiPriority w:val="99"/>
    <w:semiHidden/>
    <w:unhideWhenUsed/>
    <w:rsid w:val="006B65BE"/>
  </w:style>
  <w:style w:type="numbering" w:customStyle="1" w:styleId="NoList1142">
    <w:name w:val="No List1142"/>
    <w:next w:val="a4"/>
    <w:uiPriority w:val="99"/>
    <w:semiHidden/>
    <w:unhideWhenUsed/>
    <w:rsid w:val="006B65BE"/>
  </w:style>
  <w:style w:type="numbering" w:customStyle="1" w:styleId="NoList273">
    <w:name w:val="No List273"/>
    <w:next w:val="a4"/>
    <w:uiPriority w:val="99"/>
    <w:semiHidden/>
    <w:unhideWhenUsed/>
    <w:rsid w:val="006B65BE"/>
  </w:style>
  <w:style w:type="numbering" w:customStyle="1" w:styleId="NoList1152">
    <w:name w:val="No List1152"/>
    <w:next w:val="a4"/>
    <w:uiPriority w:val="99"/>
    <w:semiHidden/>
    <w:rsid w:val="006B65BE"/>
  </w:style>
  <w:style w:type="numbering" w:customStyle="1" w:styleId="NoList283">
    <w:name w:val="No List283"/>
    <w:next w:val="a4"/>
    <w:uiPriority w:val="99"/>
    <w:semiHidden/>
    <w:rsid w:val="006B65BE"/>
  </w:style>
  <w:style w:type="numbering" w:customStyle="1" w:styleId="NoList342">
    <w:name w:val="No List342"/>
    <w:next w:val="a4"/>
    <w:uiPriority w:val="99"/>
    <w:semiHidden/>
    <w:unhideWhenUsed/>
    <w:rsid w:val="006B65BE"/>
  </w:style>
  <w:style w:type="numbering" w:customStyle="1" w:styleId="NoList442">
    <w:name w:val="No List442"/>
    <w:next w:val="a4"/>
    <w:uiPriority w:val="99"/>
    <w:semiHidden/>
    <w:unhideWhenUsed/>
    <w:rsid w:val="006B65BE"/>
  </w:style>
  <w:style w:type="numbering" w:customStyle="1" w:styleId="NoList1232">
    <w:name w:val="No List1232"/>
    <w:next w:val="a4"/>
    <w:uiPriority w:val="99"/>
    <w:semiHidden/>
    <w:unhideWhenUsed/>
    <w:rsid w:val="006B65BE"/>
  </w:style>
  <w:style w:type="numbering" w:customStyle="1" w:styleId="NoList292">
    <w:name w:val="No List292"/>
    <w:next w:val="a4"/>
    <w:uiPriority w:val="99"/>
    <w:semiHidden/>
    <w:unhideWhenUsed/>
    <w:rsid w:val="006B65BE"/>
  </w:style>
  <w:style w:type="numbering" w:customStyle="1" w:styleId="NoList2102">
    <w:name w:val="No List2102"/>
    <w:next w:val="a4"/>
    <w:uiPriority w:val="99"/>
    <w:semiHidden/>
    <w:rsid w:val="006B65BE"/>
  </w:style>
  <w:style w:type="numbering" w:customStyle="1" w:styleId="NoList1712">
    <w:name w:val="No List1712"/>
    <w:next w:val="a4"/>
    <w:uiPriority w:val="99"/>
    <w:semiHidden/>
    <w:unhideWhenUsed/>
    <w:rsid w:val="006B65BE"/>
  </w:style>
  <w:style w:type="numbering" w:customStyle="1" w:styleId="NoList1812">
    <w:name w:val="No List1812"/>
    <w:next w:val="a4"/>
    <w:semiHidden/>
    <w:rsid w:val="006B65BE"/>
  </w:style>
  <w:style w:type="numbering" w:customStyle="1" w:styleId="NoList2132">
    <w:name w:val="No List2132"/>
    <w:next w:val="a4"/>
    <w:semiHidden/>
    <w:rsid w:val="006B65BE"/>
  </w:style>
  <w:style w:type="numbering" w:customStyle="1" w:styleId="NoList11132">
    <w:name w:val="No List11132"/>
    <w:next w:val="a4"/>
    <w:semiHidden/>
    <w:rsid w:val="006B65BE"/>
  </w:style>
  <w:style w:type="numbering" w:customStyle="1" w:styleId="238">
    <w:name w:val="无列表23"/>
    <w:next w:val="a4"/>
    <w:uiPriority w:val="99"/>
    <w:semiHidden/>
    <w:unhideWhenUsed/>
    <w:rsid w:val="006B65BE"/>
  </w:style>
  <w:style w:type="numbering" w:customStyle="1" w:styleId="336">
    <w:name w:val="无列表33"/>
    <w:next w:val="a4"/>
    <w:uiPriority w:val="99"/>
    <w:semiHidden/>
    <w:unhideWhenUsed/>
    <w:rsid w:val="006B65BE"/>
  </w:style>
  <w:style w:type="numbering" w:customStyle="1" w:styleId="1322">
    <w:name w:val="목록 없음132"/>
    <w:next w:val="a4"/>
    <w:semiHidden/>
    <w:unhideWhenUsed/>
    <w:rsid w:val="006B65BE"/>
  </w:style>
  <w:style w:type="numbering" w:customStyle="1" w:styleId="2320">
    <w:name w:val="목록 없음232"/>
    <w:next w:val="a4"/>
    <w:semiHidden/>
    <w:rsid w:val="006B65BE"/>
  </w:style>
  <w:style w:type="numbering" w:customStyle="1" w:styleId="NoList542">
    <w:name w:val="No List542"/>
    <w:next w:val="a4"/>
    <w:semiHidden/>
    <w:rsid w:val="006B65BE"/>
  </w:style>
  <w:style w:type="numbering" w:customStyle="1" w:styleId="NoList632">
    <w:name w:val="No List632"/>
    <w:next w:val="a4"/>
    <w:semiHidden/>
    <w:rsid w:val="006B65BE"/>
  </w:style>
  <w:style w:type="numbering" w:customStyle="1" w:styleId="NoList732">
    <w:name w:val="No List732"/>
    <w:next w:val="a4"/>
    <w:semiHidden/>
    <w:rsid w:val="006B65BE"/>
  </w:style>
  <w:style w:type="numbering" w:customStyle="1" w:styleId="NoList832">
    <w:name w:val="No List832"/>
    <w:next w:val="a4"/>
    <w:semiHidden/>
    <w:rsid w:val="006B65BE"/>
  </w:style>
  <w:style w:type="numbering" w:customStyle="1" w:styleId="NoList2232">
    <w:name w:val="No List2232"/>
    <w:next w:val="a4"/>
    <w:semiHidden/>
    <w:rsid w:val="006B65BE"/>
  </w:style>
  <w:style w:type="numbering" w:customStyle="1" w:styleId="NoList932">
    <w:name w:val="No List932"/>
    <w:next w:val="a4"/>
    <w:semiHidden/>
    <w:rsid w:val="006B65BE"/>
  </w:style>
  <w:style w:type="numbering" w:customStyle="1" w:styleId="NoList1332">
    <w:name w:val="No List1332"/>
    <w:next w:val="a4"/>
    <w:semiHidden/>
    <w:rsid w:val="006B65BE"/>
  </w:style>
  <w:style w:type="numbering" w:customStyle="1" w:styleId="NoList2332">
    <w:name w:val="No List2332"/>
    <w:next w:val="a4"/>
    <w:semiHidden/>
    <w:rsid w:val="006B65BE"/>
  </w:style>
  <w:style w:type="numbering" w:customStyle="1" w:styleId="NoList1032">
    <w:name w:val="No List1032"/>
    <w:next w:val="a4"/>
    <w:semiHidden/>
    <w:rsid w:val="006B65BE"/>
  </w:style>
  <w:style w:type="numbering" w:customStyle="1" w:styleId="NoList1432">
    <w:name w:val="No List1432"/>
    <w:next w:val="a4"/>
    <w:semiHidden/>
    <w:rsid w:val="006B65BE"/>
  </w:style>
  <w:style w:type="numbering" w:customStyle="1" w:styleId="NoList2432">
    <w:name w:val="No List2432"/>
    <w:next w:val="a4"/>
    <w:semiHidden/>
    <w:rsid w:val="006B65BE"/>
  </w:style>
  <w:style w:type="numbering" w:customStyle="1" w:styleId="NoList3132">
    <w:name w:val="No List3132"/>
    <w:next w:val="a4"/>
    <w:semiHidden/>
    <w:rsid w:val="006B65BE"/>
  </w:style>
  <w:style w:type="numbering" w:customStyle="1" w:styleId="NoList4132">
    <w:name w:val="No List4132"/>
    <w:next w:val="a4"/>
    <w:semiHidden/>
    <w:rsid w:val="006B65BE"/>
  </w:style>
  <w:style w:type="numbering" w:customStyle="1" w:styleId="NoList5132">
    <w:name w:val="No List5132"/>
    <w:next w:val="a4"/>
    <w:semiHidden/>
    <w:rsid w:val="006B65BE"/>
  </w:style>
  <w:style w:type="numbering" w:customStyle="1" w:styleId="NoList1532">
    <w:name w:val="No List1532"/>
    <w:next w:val="a4"/>
    <w:semiHidden/>
    <w:rsid w:val="006B65BE"/>
  </w:style>
  <w:style w:type="numbering" w:customStyle="1" w:styleId="NoList1632">
    <w:name w:val="No List1632"/>
    <w:next w:val="a4"/>
    <w:semiHidden/>
    <w:rsid w:val="006B65BE"/>
  </w:style>
  <w:style w:type="numbering" w:customStyle="1" w:styleId="NoList2512">
    <w:name w:val="No List2512"/>
    <w:next w:val="a4"/>
    <w:semiHidden/>
    <w:rsid w:val="006B65BE"/>
  </w:style>
  <w:style w:type="numbering" w:customStyle="1" w:styleId="11122">
    <w:name w:val="목록 없음1112"/>
    <w:next w:val="a4"/>
    <w:semiHidden/>
    <w:unhideWhenUsed/>
    <w:rsid w:val="006B65BE"/>
  </w:style>
  <w:style w:type="numbering" w:customStyle="1" w:styleId="21120">
    <w:name w:val="목록 없음2112"/>
    <w:next w:val="a4"/>
    <w:semiHidden/>
    <w:rsid w:val="006B65BE"/>
  </w:style>
  <w:style w:type="numbering" w:customStyle="1" w:styleId="NoList4212">
    <w:name w:val="No List4212"/>
    <w:next w:val="a4"/>
    <w:semiHidden/>
    <w:unhideWhenUsed/>
    <w:rsid w:val="006B65BE"/>
  </w:style>
  <w:style w:type="numbering" w:customStyle="1" w:styleId="NoList5212">
    <w:name w:val="No List5212"/>
    <w:next w:val="a4"/>
    <w:semiHidden/>
    <w:rsid w:val="006B65BE"/>
  </w:style>
  <w:style w:type="numbering" w:customStyle="1" w:styleId="NoList6112">
    <w:name w:val="No List6112"/>
    <w:next w:val="a4"/>
    <w:semiHidden/>
    <w:rsid w:val="006B65BE"/>
  </w:style>
  <w:style w:type="numbering" w:customStyle="1" w:styleId="NoList7112">
    <w:name w:val="No List7112"/>
    <w:next w:val="a4"/>
    <w:semiHidden/>
    <w:rsid w:val="006B65BE"/>
  </w:style>
  <w:style w:type="numbering" w:customStyle="1" w:styleId="NoList11212">
    <w:name w:val="No List11212"/>
    <w:next w:val="a4"/>
    <w:semiHidden/>
    <w:rsid w:val="006B65BE"/>
  </w:style>
  <w:style w:type="numbering" w:customStyle="1" w:styleId="NoList21112">
    <w:name w:val="No List21112"/>
    <w:next w:val="a4"/>
    <w:semiHidden/>
    <w:rsid w:val="006B65BE"/>
  </w:style>
  <w:style w:type="numbering" w:customStyle="1" w:styleId="NoList8112">
    <w:name w:val="No List8112"/>
    <w:next w:val="a4"/>
    <w:semiHidden/>
    <w:rsid w:val="006B65BE"/>
  </w:style>
  <w:style w:type="numbering" w:customStyle="1" w:styleId="NoList12112">
    <w:name w:val="No List12112"/>
    <w:next w:val="a4"/>
    <w:semiHidden/>
    <w:rsid w:val="006B65BE"/>
  </w:style>
  <w:style w:type="numbering" w:customStyle="1" w:styleId="NoList22112">
    <w:name w:val="No List22112"/>
    <w:next w:val="a4"/>
    <w:semiHidden/>
    <w:rsid w:val="006B65BE"/>
  </w:style>
  <w:style w:type="numbering" w:customStyle="1" w:styleId="NoList9112">
    <w:name w:val="No List9112"/>
    <w:next w:val="a4"/>
    <w:semiHidden/>
    <w:rsid w:val="006B65BE"/>
  </w:style>
  <w:style w:type="numbering" w:customStyle="1" w:styleId="NoList13112">
    <w:name w:val="No List13112"/>
    <w:next w:val="a4"/>
    <w:semiHidden/>
    <w:rsid w:val="006B65BE"/>
  </w:style>
  <w:style w:type="numbering" w:customStyle="1" w:styleId="NoList23112">
    <w:name w:val="No List23112"/>
    <w:next w:val="a4"/>
    <w:semiHidden/>
    <w:rsid w:val="006B65BE"/>
  </w:style>
  <w:style w:type="numbering" w:customStyle="1" w:styleId="NoList10112">
    <w:name w:val="No List10112"/>
    <w:next w:val="a4"/>
    <w:semiHidden/>
    <w:rsid w:val="006B65BE"/>
  </w:style>
  <w:style w:type="numbering" w:customStyle="1" w:styleId="NoList14112">
    <w:name w:val="No List14112"/>
    <w:next w:val="a4"/>
    <w:semiHidden/>
    <w:rsid w:val="006B65BE"/>
  </w:style>
  <w:style w:type="numbering" w:customStyle="1" w:styleId="NoList24112">
    <w:name w:val="No List24112"/>
    <w:next w:val="a4"/>
    <w:semiHidden/>
    <w:rsid w:val="006B65BE"/>
  </w:style>
  <w:style w:type="numbering" w:customStyle="1" w:styleId="NoList31112">
    <w:name w:val="No List31112"/>
    <w:next w:val="a4"/>
    <w:semiHidden/>
    <w:rsid w:val="006B65BE"/>
  </w:style>
  <w:style w:type="numbering" w:customStyle="1" w:styleId="NoList41112">
    <w:name w:val="No List41112"/>
    <w:next w:val="a4"/>
    <w:semiHidden/>
    <w:rsid w:val="006B65BE"/>
  </w:style>
  <w:style w:type="numbering" w:customStyle="1" w:styleId="NoList51112">
    <w:name w:val="No List51112"/>
    <w:next w:val="a4"/>
    <w:semiHidden/>
    <w:rsid w:val="006B65BE"/>
  </w:style>
  <w:style w:type="numbering" w:customStyle="1" w:styleId="NoList15112">
    <w:name w:val="No List15112"/>
    <w:next w:val="a4"/>
    <w:semiHidden/>
    <w:rsid w:val="006B65BE"/>
  </w:style>
  <w:style w:type="numbering" w:customStyle="1" w:styleId="NoList16112">
    <w:name w:val="No List16112"/>
    <w:next w:val="a4"/>
    <w:semiHidden/>
    <w:rsid w:val="006B65BE"/>
  </w:style>
  <w:style w:type="numbering" w:customStyle="1" w:styleId="NoList111112">
    <w:name w:val="No List111112"/>
    <w:next w:val="a4"/>
    <w:semiHidden/>
    <w:rsid w:val="006B65BE"/>
  </w:style>
  <w:style w:type="numbering" w:customStyle="1" w:styleId="NoList1912">
    <w:name w:val="No List1912"/>
    <w:next w:val="a4"/>
    <w:uiPriority w:val="99"/>
    <w:semiHidden/>
    <w:unhideWhenUsed/>
    <w:rsid w:val="006B65BE"/>
  </w:style>
  <w:style w:type="numbering" w:customStyle="1" w:styleId="NoList11012">
    <w:name w:val="No List11012"/>
    <w:next w:val="a4"/>
    <w:semiHidden/>
    <w:rsid w:val="006B65BE"/>
  </w:style>
  <w:style w:type="numbering" w:customStyle="1" w:styleId="NoList2612">
    <w:name w:val="No List2612"/>
    <w:next w:val="a4"/>
    <w:semiHidden/>
    <w:rsid w:val="006B65BE"/>
  </w:style>
  <w:style w:type="numbering" w:customStyle="1" w:styleId="NoList3312">
    <w:name w:val="No List3312"/>
    <w:next w:val="a4"/>
    <w:semiHidden/>
    <w:unhideWhenUsed/>
    <w:rsid w:val="006B65BE"/>
  </w:style>
  <w:style w:type="numbering" w:customStyle="1" w:styleId="12121">
    <w:name w:val="목록 없음1212"/>
    <w:next w:val="a4"/>
    <w:semiHidden/>
    <w:unhideWhenUsed/>
    <w:rsid w:val="006B65BE"/>
  </w:style>
  <w:style w:type="numbering" w:customStyle="1" w:styleId="2212">
    <w:name w:val="목록 없음2212"/>
    <w:next w:val="a4"/>
    <w:semiHidden/>
    <w:rsid w:val="006B65BE"/>
  </w:style>
  <w:style w:type="numbering" w:customStyle="1" w:styleId="NoList4312">
    <w:name w:val="No List4312"/>
    <w:next w:val="a4"/>
    <w:semiHidden/>
    <w:unhideWhenUsed/>
    <w:rsid w:val="006B65BE"/>
  </w:style>
  <w:style w:type="numbering" w:customStyle="1" w:styleId="NoList5312">
    <w:name w:val="No List5312"/>
    <w:next w:val="a4"/>
    <w:semiHidden/>
    <w:rsid w:val="006B65BE"/>
  </w:style>
  <w:style w:type="numbering" w:customStyle="1" w:styleId="NoList6212">
    <w:name w:val="No List6212"/>
    <w:next w:val="a4"/>
    <w:semiHidden/>
    <w:rsid w:val="006B65BE"/>
  </w:style>
  <w:style w:type="numbering" w:customStyle="1" w:styleId="NoList7212">
    <w:name w:val="No List7212"/>
    <w:next w:val="a4"/>
    <w:semiHidden/>
    <w:rsid w:val="006B65BE"/>
  </w:style>
  <w:style w:type="numbering" w:customStyle="1" w:styleId="NoList11312">
    <w:name w:val="No List11312"/>
    <w:next w:val="a4"/>
    <w:semiHidden/>
    <w:rsid w:val="006B65BE"/>
  </w:style>
  <w:style w:type="numbering" w:customStyle="1" w:styleId="NoList21212">
    <w:name w:val="No List21212"/>
    <w:next w:val="a4"/>
    <w:semiHidden/>
    <w:rsid w:val="006B65BE"/>
  </w:style>
  <w:style w:type="numbering" w:customStyle="1" w:styleId="NoList8212">
    <w:name w:val="No List8212"/>
    <w:next w:val="a4"/>
    <w:semiHidden/>
    <w:rsid w:val="006B65BE"/>
  </w:style>
  <w:style w:type="numbering" w:customStyle="1" w:styleId="NoList12212">
    <w:name w:val="No List12212"/>
    <w:next w:val="a4"/>
    <w:semiHidden/>
    <w:rsid w:val="006B65BE"/>
  </w:style>
  <w:style w:type="numbering" w:customStyle="1" w:styleId="NoList22212">
    <w:name w:val="No List22212"/>
    <w:next w:val="a4"/>
    <w:semiHidden/>
    <w:rsid w:val="006B65BE"/>
  </w:style>
  <w:style w:type="numbering" w:customStyle="1" w:styleId="NoList9212">
    <w:name w:val="No List9212"/>
    <w:next w:val="a4"/>
    <w:semiHidden/>
    <w:rsid w:val="006B65BE"/>
  </w:style>
  <w:style w:type="numbering" w:customStyle="1" w:styleId="NoList13212">
    <w:name w:val="No List13212"/>
    <w:next w:val="a4"/>
    <w:semiHidden/>
    <w:rsid w:val="006B65BE"/>
  </w:style>
  <w:style w:type="numbering" w:customStyle="1" w:styleId="NoList23212">
    <w:name w:val="No List23212"/>
    <w:next w:val="a4"/>
    <w:semiHidden/>
    <w:rsid w:val="006B65BE"/>
  </w:style>
  <w:style w:type="numbering" w:customStyle="1" w:styleId="NoList10212">
    <w:name w:val="No List10212"/>
    <w:next w:val="a4"/>
    <w:semiHidden/>
    <w:rsid w:val="006B65BE"/>
  </w:style>
  <w:style w:type="numbering" w:customStyle="1" w:styleId="NoList14212">
    <w:name w:val="No List14212"/>
    <w:next w:val="a4"/>
    <w:semiHidden/>
    <w:rsid w:val="006B65BE"/>
  </w:style>
  <w:style w:type="numbering" w:customStyle="1" w:styleId="NoList24212">
    <w:name w:val="No List24212"/>
    <w:next w:val="a4"/>
    <w:semiHidden/>
    <w:rsid w:val="006B65BE"/>
  </w:style>
  <w:style w:type="numbering" w:customStyle="1" w:styleId="NoList31212">
    <w:name w:val="No List31212"/>
    <w:next w:val="a4"/>
    <w:semiHidden/>
    <w:rsid w:val="006B65BE"/>
  </w:style>
  <w:style w:type="numbering" w:customStyle="1" w:styleId="NoList41212">
    <w:name w:val="No List41212"/>
    <w:next w:val="a4"/>
    <w:semiHidden/>
    <w:rsid w:val="006B65BE"/>
  </w:style>
  <w:style w:type="numbering" w:customStyle="1" w:styleId="NoList51212">
    <w:name w:val="No List51212"/>
    <w:next w:val="a4"/>
    <w:semiHidden/>
    <w:rsid w:val="006B65BE"/>
  </w:style>
  <w:style w:type="numbering" w:customStyle="1" w:styleId="NoList15212">
    <w:name w:val="No List15212"/>
    <w:next w:val="a4"/>
    <w:semiHidden/>
    <w:rsid w:val="006B65BE"/>
  </w:style>
  <w:style w:type="numbering" w:customStyle="1" w:styleId="NoList16212">
    <w:name w:val="No List16212"/>
    <w:next w:val="a4"/>
    <w:semiHidden/>
    <w:rsid w:val="006B65BE"/>
  </w:style>
  <w:style w:type="numbering" w:customStyle="1" w:styleId="NoList111212">
    <w:name w:val="No List111212"/>
    <w:next w:val="a4"/>
    <w:semiHidden/>
    <w:rsid w:val="006B65BE"/>
  </w:style>
  <w:style w:type="numbering" w:customStyle="1" w:styleId="2122">
    <w:name w:val="无列表212"/>
    <w:next w:val="a4"/>
    <w:uiPriority w:val="99"/>
    <w:semiHidden/>
    <w:unhideWhenUsed/>
    <w:rsid w:val="006B65BE"/>
  </w:style>
  <w:style w:type="numbering" w:customStyle="1" w:styleId="3122">
    <w:name w:val="无列表312"/>
    <w:next w:val="a4"/>
    <w:uiPriority w:val="99"/>
    <w:semiHidden/>
    <w:unhideWhenUsed/>
    <w:rsid w:val="006B65BE"/>
  </w:style>
  <w:style w:type="numbering" w:customStyle="1" w:styleId="NoList2012">
    <w:name w:val="No List2012"/>
    <w:next w:val="a4"/>
    <w:semiHidden/>
    <w:rsid w:val="006B65BE"/>
  </w:style>
  <w:style w:type="numbering" w:customStyle="1" w:styleId="NoList2712">
    <w:name w:val="No List2712"/>
    <w:next w:val="a4"/>
    <w:uiPriority w:val="99"/>
    <w:semiHidden/>
    <w:unhideWhenUsed/>
    <w:rsid w:val="006B65BE"/>
  </w:style>
  <w:style w:type="numbering" w:customStyle="1" w:styleId="NoList2812">
    <w:name w:val="No List2812"/>
    <w:next w:val="a4"/>
    <w:uiPriority w:val="99"/>
    <w:semiHidden/>
    <w:unhideWhenUsed/>
    <w:rsid w:val="006B65BE"/>
  </w:style>
  <w:style w:type="numbering" w:customStyle="1" w:styleId="418">
    <w:name w:val="无列表41"/>
    <w:next w:val="a4"/>
    <w:uiPriority w:val="99"/>
    <w:semiHidden/>
    <w:unhideWhenUsed/>
    <w:rsid w:val="006B65BE"/>
  </w:style>
  <w:style w:type="numbering" w:customStyle="1" w:styleId="1412">
    <w:name w:val="목록 없음141"/>
    <w:next w:val="a4"/>
    <w:semiHidden/>
    <w:unhideWhenUsed/>
    <w:rsid w:val="006B65BE"/>
  </w:style>
  <w:style w:type="numbering" w:customStyle="1" w:styleId="2410">
    <w:name w:val="목록 없음241"/>
    <w:next w:val="a4"/>
    <w:semiHidden/>
    <w:rsid w:val="006B65BE"/>
  </w:style>
  <w:style w:type="numbering" w:customStyle="1" w:styleId="NoList551">
    <w:name w:val="No List551"/>
    <w:next w:val="a4"/>
    <w:semiHidden/>
    <w:rsid w:val="006B65BE"/>
  </w:style>
  <w:style w:type="numbering" w:customStyle="1" w:styleId="NoList641">
    <w:name w:val="No List641"/>
    <w:next w:val="a4"/>
    <w:semiHidden/>
    <w:rsid w:val="006B65BE"/>
  </w:style>
  <w:style w:type="numbering" w:customStyle="1" w:styleId="NoList741">
    <w:name w:val="No List741"/>
    <w:next w:val="a4"/>
    <w:semiHidden/>
    <w:rsid w:val="006B65BE"/>
  </w:style>
  <w:style w:type="numbering" w:customStyle="1" w:styleId="NoList841">
    <w:name w:val="No List841"/>
    <w:next w:val="a4"/>
    <w:semiHidden/>
    <w:rsid w:val="006B65BE"/>
  </w:style>
  <w:style w:type="numbering" w:customStyle="1" w:styleId="NoList2241">
    <w:name w:val="No List2241"/>
    <w:next w:val="a4"/>
    <w:semiHidden/>
    <w:rsid w:val="006B65BE"/>
  </w:style>
  <w:style w:type="numbering" w:customStyle="1" w:styleId="NoList941">
    <w:name w:val="No List941"/>
    <w:next w:val="a4"/>
    <w:semiHidden/>
    <w:rsid w:val="006B65BE"/>
  </w:style>
  <w:style w:type="numbering" w:customStyle="1" w:styleId="NoList1341">
    <w:name w:val="No List1341"/>
    <w:next w:val="a4"/>
    <w:semiHidden/>
    <w:rsid w:val="006B65BE"/>
  </w:style>
  <w:style w:type="numbering" w:customStyle="1" w:styleId="NoList2341">
    <w:name w:val="No List2341"/>
    <w:next w:val="a4"/>
    <w:semiHidden/>
    <w:rsid w:val="006B65BE"/>
  </w:style>
  <w:style w:type="numbering" w:customStyle="1" w:styleId="NoList1041">
    <w:name w:val="No List1041"/>
    <w:next w:val="a4"/>
    <w:semiHidden/>
    <w:rsid w:val="006B65BE"/>
  </w:style>
  <w:style w:type="numbering" w:customStyle="1" w:styleId="NoList1441">
    <w:name w:val="No List1441"/>
    <w:next w:val="a4"/>
    <w:semiHidden/>
    <w:rsid w:val="006B65BE"/>
  </w:style>
  <w:style w:type="numbering" w:customStyle="1" w:styleId="NoList2441">
    <w:name w:val="No List2441"/>
    <w:next w:val="a4"/>
    <w:semiHidden/>
    <w:rsid w:val="006B65BE"/>
  </w:style>
  <w:style w:type="numbering" w:customStyle="1" w:styleId="NoList3141">
    <w:name w:val="No List3141"/>
    <w:next w:val="a4"/>
    <w:semiHidden/>
    <w:rsid w:val="006B65BE"/>
  </w:style>
  <w:style w:type="numbering" w:customStyle="1" w:styleId="NoList4141">
    <w:name w:val="No List4141"/>
    <w:next w:val="a4"/>
    <w:semiHidden/>
    <w:rsid w:val="006B65BE"/>
  </w:style>
  <w:style w:type="numbering" w:customStyle="1" w:styleId="NoList5141">
    <w:name w:val="No List5141"/>
    <w:next w:val="a4"/>
    <w:semiHidden/>
    <w:rsid w:val="006B65BE"/>
  </w:style>
  <w:style w:type="numbering" w:customStyle="1" w:styleId="NoList1541">
    <w:name w:val="No List1541"/>
    <w:next w:val="a4"/>
    <w:semiHidden/>
    <w:rsid w:val="006B65BE"/>
  </w:style>
  <w:style w:type="numbering" w:customStyle="1" w:styleId="NoList1641">
    <w:name w:val="No List1641"/>
    <w:next w:val="a4"/>
    <w:semiHidden/>
    <w:rsid w:val="006B65BE"/>
  </w:style>
  <w:style w:type="numbering" w:customStyle="1" w:styleId="NoList2521">
    <w:name w:val="No List2521"/>
    <w:next w:val="a4"/>
    <w:semiHidden/>
    <w:rsid w:val="006B65BE"/>
  </w:style>
  <w:style w:type="numbering" w:customStyle="1" w:styleId="NoList3221">
    <w:name w:val="No List3221"/>
    <w:next w:val="a4"/>
    <w:semiHidden/>
    <w:unhideWhenUsed/>
    <w:rsid w:val="006B65BE"/>
  </w:style>
  <w:style w:type="numbering" w:customStyle="1" w:styleId="11212">
    <w:name w:val="목록 없음1121"/>
    <w:next w:val="a4"/>
    <w:semiHidden/>
    <w:unhideWhenUsed/>
    <w:rsid w:val="006B65BE"/>
  </w:style>
  <w:style w:type="numbering" w:customStyle="1" w:styleId="21210">
    <w:name w:val="목록 없음2121"/>
    <w:next w:val="a4"/>
    <w:semiHidden/>
    <w:rsid w:val="006B65BE"/>
  </w:style>
  <w:style w:type="numbering" w:customStyle="1" w:styleId="NoList4221">
    <w:name w:val="No List4221"/>
    <w:next w:val="a4"/>
    <w:semiHidden/>
    <w:unhideWhenUsed/>
    <w:rsid w:val="006B65BE"/>
  </w:style>
  <w:style w:type="numbering" w:customStyle="1" w:styleId="NoList5221">
    <w:name w:val="No List5221"/>
    <w:next w:val="a4"/>
    <w:semiHidden/>
    <w:rsid w:val="006B65BE"/>
  </w:style>
  <w:style w:type="numbering" w:customStyle="1" w:styleId="NoList6121">
    <w:name w:val="No List6121"/>
    <w:next w:val="a4"/>
    <w:semiHidden/>
    <w:rsid w:val="006B65BE"/>
  </w:style>
  <w:style w:type="numbering" w:customStyle="1" w:styleId="NoList7121">
    <w:name w:val="No List7121"/>
    <w:next w:val="a4"/>
    <w:semiHidden/>
    <w:rsid w:val="006B65BE"/>
  </w:style>
  <w:style w:type="numbering" w:customStyle="1" w:styleId="NoList11221">
    <w:name w:val="No List11221"/>
    <w:next w:val="a4"/>
    <w:semiHidden/>
    <w:rsid w:val="006B65BE"/>
  </w:style>
  <w:style w:type="numbering" w:customStyle="1" w:styleId="NoList21121">
    <w:name w:val="No List21121"/>
    <w:next w:val="a4"/>
    <w:semiHidden/>
    <w:rsid w:val="006B65BE"/>
  </w:style>
  <w:style w:type="numbering" w:customStyle="1" w:styleId="NoList8121">
    <w:name w:val="No List8121"/>
    <w:next w:val="a4"/>
    <w:semiHidden/>
    <w:rsid w:val="006B65BE"/>
  </w:style>
  <w:style w:type="numbering" w:customStyle="1" w:styleId="NoList12121">
    <w:name w:val="No List12121"/>
    <w:next w:val="a4"/>
    <w:semiHidden/>
    <w:rsid w:val="006B65BE"/>
  </w:style>
  <w:style w:type="numbering" w:customStyle="1" w:styleId="NoList22121">
    <w:name w:val="No List22121"/>
    <w:next w:val="a4"/>
    <w:semiHidden/>
    <w:rsid w:val="006B65BE"/>
  </w:style>
  <w:style w:type="numbering" w:customStyle="1" w:styleId="NoList9121">
    <w:name w:val="No List9121"/>
    <w:next w:val="a4"/>
    <w:semiHidden/>
    <w:rsid w:val="006B65BE"/>
  </w:style>
  <w:style w:type="numbering" w:customStyle="1" w:styleId="NoList13121">
    <w:name w:val="No List13121"/>
    <w:next w:val="a4"/>
    <w:semiHidden/>
    <w:rsid w:val="006B65BE"/>
  </w:style>
  <w:style w:type="numbering" w:customStyle="1" w:styleId="NoList23121">
    <w:name w:val="No List23121"/>
    <w:next w:val="a4"/>
    <w:semiHidden/>
    <w:rsid w:val="006B65BE"/>
  </w:style>
  <w:style w:type="numbering" w:customStyle="1" w:styleId="NoList10121">
    <w:name w:val="No List10121"/>
    <w:next w:val="a4"/>
    <w:semiHidden/>
    <w:rsid w:val="006B65BE"/>
  </w:style>
  <w:style w:type="numbering" w:customStyle="1" w:styleId="NoList14121">
    <w:name w:val="No List14121"/>
    <w:next w:val="a4"/>
    <w:semiHidden/>
    <w:rsid w:val="006B65BE"/>
  </w:style>
  <w:style w:type="numbering" w:customStyle="1" w:styleId="NoList24121">
    <w:name w:val="No List24121"/>
    <w:next w:val="a4"/>
    <w:semiHidden/>
    <w:rsid w:val="006B65BE"/>
  </w:style>
  <w:style w:type="numbering" w:customStyle="1" w:styleId="NoList31121">
    <w:name w:val="No List31121"/>
    <w:next w:val="a4"/>
    <w:semiHidden/>
    <w:rsid w:val="006B65BE"/>
  </w:style>
  <w:style w:type="numbering" w:customStyle="1" w:styleId="NoList41121">
    <w:name w:val="No List41121"/>
    <w:next w:val="a4"/>
    <w:semiHidden/>
    <w:rsid w:val="006B65BE"/>
  </w:style>
  <w:style w:type="numbering" w:customStyle="1" w:styleId="NoList51121">
    <w:name w:val="No List51121"/>
    <w:next w:val="a4"/>
    <w:semiHidden/>
    <w:rsid w:val="006B65BE"/>
  </w:style>
  <w:style w:type="numbering" w:customStyle="1" w:styleId="NoList15121">
    <w:name w:val="No List15121"/>
    <w:next w:val="a4"/>
    <w:semiHidden/>
    <w:rsid w:val="006B65BE"/>
  </w:style>
  <w:style w:type="numbering" w:customStyle="1" w:styleId="NoList16121">
    <w:name w:val="No List16121"/>
    <w:next w:val="a4"/>
    <w:semiHidden/>
    <w:rsid w:val="006B65BE"/>
  </w:style>
  <w:style w:type="numbering" w:customStyle="1" w:styleId="NoList111121">
    <w:name w:val="No List111121"/>
    <w:next w:val="a4"/>
    <w:semiHidden/>
    <w:rsid w:val="006B65BE"/>
  </w:style>
  <w:style w:type="numbering" w:customStyle="1" w:styleId="NoList1921">
    <w:name w:val="No List1921"/>
    <w:next w:val="a4"/>
    <w:uiPriority w:val="99"/>
    <w:semiHidden/>
    <w:unhideWhenUsed/>
    <w:rsid w:val="006B65BE"/>
  </w:style>
  <w:style w:type="numbering" w:customStyle="1" w:styleId="NoList11021">
    <w:name w:val="No List11021"/>
    <w:next w:val="a4"/>
    <w:uiPriority w:val="99"/>
    <w:semiHidden/>
    <w:rsid w:val="006B65BE"/>
  </w:style>
  <w:style w:type="numbering" w:customStyle="1" w:styleId="NoList2621">
    <w:name w:val="No List2621"/>
    <w:next w:val="a4"/>
    <w:semiHidden/>
    <w:rsid w:val="006B65BE"/>
  </w:style>
  <w:style w:type="numbering" w:customStyle="1" w:styleId="NoList3321">
    <w:name w:val="No List3321"/>
    <w:next w:val="a4"/>
    <w:semiHidden/>
    <w:unhideWhenUsed/>
    <w:rsid w:val="006B65BE"/>
  </w:style>
  <w:style w:type="numbering" w:customStyle="1" w:styleId="12212">
    <w:name w:val="목록 없음1221"/>
    <w:next w:val="a4"/>
    <w:semiHidden/>
    <w:unhideWhenUsed/>
    <w:rsid w:val="006B65BE"/>
  </w:style>
  <w:style w:type="numbering" w:customStyle="1" w:styleId="2221">
    <w:name w:val="목록 없음2221"/>
    <w:next w:val="a4"/>
    <w:semiHidden/>
    <w:rsid w:val="006B65BE"/>
  </w:style>
  <w:style w:type="numbering" w:customStyle="1" w:styleId="NoList4321">
    <w:name w:val="No List4321"/>
    <w:next w:val="a4"/>
    <w:semiHidden/>
    <w:unhideWhenUsed/>
    <w:rsid w:val="006B65BE"/>
  </w:style>
  <w:style w:type="numbering" w:customStyle="1" w:styleId="NoList5321">
    <w:name w:val="No List5321"/>
    <w:next w:val="a4"/>
    <w:semiHidden/>
    <w:rsid w:val="006B65BE"/>
  </w:style>
  <w:style w:type="numbering" w:customStyle="1" w:styleId="NoList6221">
    <w:name w:val="No List6221"/>
    <w:next w:val="a4"/>
    <w:semiHidden/>
    <w:rsid w:val="006B65BE"/>
  </w:style>
  <w:style w:type="numbering" w:customStyle="1" w:styleId="NoList7221">
    <w:name w:val="No List7221"/>
    <w:next w:val="a4"/>
    <w:semiHidden/>
    <w:rsid w:val="006B65BE"/>
  </w:style>
  <w:style w:type="numbering" w:customStyle="1" w:styleId="NoList11321">
    <w:name w:val="No List11321"/>
    <w:next w:val="a4"/>
    <w:semiHidden/>
    <w:rsid w:val="006B65BE"/>
  </w:style>
  <w:style w:type="numbering" w:customStyle="1" w:styleId="NoList21221">
    <w:name w:val="No List21221"/>
    <w:next w:val="a4"/>
    <w:semiHidden/>
    <w:rsid w:val="006B65BE"/>
  </w:style>
  <w:style w:type="numbering" w:customStyle="1" w:styleId="NoList8221">
    <w:name w:val="No List8221"/>
    <w:next w:val="a4"/>
    <w:semiHidden/>
    <w:rsid w:val="006B65BE"/>
  </w:style>
  <w:style w:type="numbering" w:customStyle="1" w:styleId="NoList12221">
    <w:name w:val="No List12221"/>
    <w:next w:val="a4"/>
    <w:semiHidden/>
    <w:rsid w:val="006B65BE"/>
  </w:style>
  <w:style w:type="numbering" w:customStyle="1" w:styleId="NoList22221">
    <w:name w:val="No List22221"/>
    <w:next w:val="a4"/>
    <w:semiHidden/>
    <w:rsid w:val="006B65BE"/>
  </w:style>
  <w:style w:type="numbering" w:customStyle="1" w:styleId="NoList9221">
    <w:name w:val="No List9221"/>
    <w:next w:val="a4"/>
    <w:semiHidden/>
    <w:rsid w:val="006B65BE"/>
  </w:style>
  <w:style w:type="numbering" w:customStyle="1" w:styleId="NoList13221">
    <w:name w:val="No List13221"/>
    <w:next w:val="a4"/>
    <w:semiHidden/>
    <w:rsid w:val="006B65BE"/>
  </w:style>
  <w:style w:type="numbering" w:customStyle="1" w:styleId="NoList23221">
    <w:name w:val="No List23221"/>
    <w:next w:val="a4"/>
    <w:semiHidden/>
    <w:rsid w:val="006B65BE"/>
  </w:style>
  <w:style w:type="numbering" w:customStyle="1" w:styleId="NoList10221">
    <w:name w:val="No List10221"/>
    <w:next w:val="a4"/>
    <w:semiHidden/>
    <w:rsid w:val="006B65BE"/>
  </w:style>
  <w:style w:type="numbering" w:customStyle="1" w:styleId="NoList14221">
    <w:name w:val="No List14221"/>
    <w:next w:val="a4"/>
    <w:semiHidden/>
    <w:rsid w:val="006B65BE"/>
  </w:style>
  <w:style w:type="numbering" w:customStyle="1" w:styleId="NoList24221">
    <w:name w:val="No List24221"/>
    <w:next w:val="a4"/>
    <w:semiHidden/>
    <w:rsid w:val="006B65BE"/>
  </w:style>
  <w:style w:type="numbering" w:customStyle="1" w:styleId="NoList31221">
    <w:name w:val="No List31221"/>
    <w:next w:val="a4"/>
    <w:semiHidden/>
    <w:rsid w:val="006B65BE"/>
  </w:style>
  <w:style w:type="numbering" w:customStyle="1" w:styleId="NoList41221">
    <w:name w:val="No List41221"/>
    <w:next w:val="a4"/>
    <w:semiHidden/>
    <w:rsid w:val="006B65BE"/>
  </w:style>
  <w:style w:type="numbering" w:customStyle="1" w:styleId="NoList51221">
    <w:name w:val="No List51221"/>
    <w:next w:val="a4"/>
    <w:semiHidden/>
    <w:rsid w:val="006B65BE"/>
  </w:style>
  <w:style w:type="numbering" w:customStyle="1" w:styleId="NoList15221">
    <w:name w:val="No List15221"/>
    <w:next w:val="a4"/>
    <w:semiHidden/>
    <w:rsid w:val="006B65BE"/>
  </w:style>
  <w:style w:type="numbering" w:customStyle="1" w:styleId="NoList16221">
    <w:name w:val="No List16221"/>
    <w:next w:val="a4"/>
    <w:semiHidden/>
    <w:rsid w:val="006B65BE"/>
  </w:style>
  <w:style w:type="numbering" w:customStyle="1" w:styleId="NoList111221">
    <w:name w:val="No List111221"/>
    <w:next w:val="a4"/>
    <w:semiHidden/>
    <w:rsid w:val="006B65BE"/>
  </w:style>
  <w:style w:type="numbering" w:customStyle="1" w:styleId="2213">
    <w:name w:val="无列表221"/>
    <w:next w:val="a4"/>
    <w:uiPriority w:val="99"/>
    <w:semiHidden/>
    <w:unhideWhenUsed/>
    <w:rsid w:val="006B65BE"/>
  </w:style>
  <w:style w:type="numbering" w:customStyle="1" w:styleId="3211">
    <w:name w:val="无列表321"/>
    <w:next w:val="a4"/>
    <w:uiPriority w:val="99"/>
    <w:semiHidden/>
    <w:unhideWhenUsed/>
    <w:rsid w:val="006B65BE"/>
  </w:style>
  <w:style w:type="numbering" w:customStyle="1" w:styleId="NoList2021">
    <w:name w:val="No List2021"/>
    <w:next w:val="a4"/>
    <w:semiHidden/>
    <w:rsid w:val="006B65BE"/>
  </w:style>
  <w:style w:type="numbering" w:customStyle="1" w:styleId="NoList2721">
    <w:name w:val="No List2721"/>
    <w:next w:val="a4"/>
    <w:uiPriority w:val="99"/>
    <w:semiHidden/>
    <w:unhideWhenUsed/>
    <w:rsid w:val="006B65BE"/>
  </w:style>
  <w:style w:type="numbering" w:customStyle="1" w:styleId="NoList2821">
    <w:name w:val="No List2821"/>
    <w:next w:val="a4"/>
    <w:uiPriority w:val="99"/>
    <w:semiHidden/>
    <w:unhideWhenUsed/>
    <w:rsid w:val="006B65BE"/>
  </w:style>
  <w:style w:type="numbering" w:customStyle="1" w:styleId="NoList2911">
    <w:name w:val="No List2911"/>
    <w:next w:val="a4"/>
    <w:uiPriority w:val="99"/>
    <w:semiHidden/>
    <w:unhideWhenUsed/>
    <w:rsid w:val="006B65BE"/>
  </w:style>
  <w:style w:type="numbering" w:customStyle="1" w:styleId="NoList11411">
    <w:name w:val="No List11411"/>
    <w:next w:val="a4"/>
    <w:semiHidden/>
    <w:rsid w:val="006B65BE"/>
  </w:style>
  <w:style w:type="numbering" w:customStyle="1" w:styleId="NoList21011">
    <w:name w:val="No List21011"/>
    <w:next w:val="a4"/>
    <w:semiHidden/>
    <w:rsid w:val="006B65BE"/>
  </w:style>
  <w:style w:type="numbering" w:customStyle="1" w:styleId="NoList3411">
    <w:name w:val="No List3411"/>
    <w:next w:val="a4"/>
    <w:semiHidden/>
    <w:unhideWhenUsed/>
    <w:rsid w:val="006B65BE"/>
  </w:style>
  <w:style w:type="numbering" w:customStyle="1" w:styleId="13112">
    <w:name w:val="목록 없음1311"/>
    <w:next w:val="a4"/>
    <w:semiHidden/>
    <w:unhideWhenUsed/>
    <w:rsid w:val="006B65BE"/>
  </w:style>
  <w:style w:type="numbering" w:customStyle="1" w:styleId="2311">
    <w:name w:val="목록 없음2311"/>
    <w:next w:val="a4"/>
    <w:semiHidden/>
    <w:rsid w:val="006B65BE"/>
  </w:style>
  <w:style w:type="numbering" w:customStyle="1" w:styleId="NoList4411">
    <w:name w:val="No List4411"/>
    <w:next w:val="a4"/>
    <w:semiHidden/>
    <w:unhideWhenUsed/>
    <w:rsid w:val="006B65BE"/>
  </w:style>
  <w:style w:type="numbering" w:customStyle="1" w:styleId="NoList5411">
    <w:name w:val="No List5411"/>
    <w:next w:val="a4"/>
    <w:semiHidden/>
    <w:rsid w:val="006B65BE"/>
  </w:style>
  <w:style w:type="numbering" w:customStyle="1" w:styleId="NoList6311">
    <w:name w:val="No List6311"/>
    <w:next w:val="a4"/>
    <w:semiHidden/>
    <w:rsid w:val="006B65BE"/>
  </w:style>
  <w:style w:type="numbering" w:customStyle="1" w:styleId="NoList7311">
    <w:name w:val="No List7311"/>
    <w:next w:val="a4"/>
    <w:semiHidden/>
    <w:rsid w:val="006B65BE"/>
  </w:style>
  <w:style w:type="numbering" w:customStyle="1" w:styleId="NoList11511">
    <w:name w:val="No List11511"/>
    <w:next w:val="a4"/>
    <w:semiHidden/>
    <w:rsid w:val="006B65BE"/>
  </w:style>
  <w:style w:type="numbering" w:customStyle="1" w:styleId="NoList21311">
    <w:name w:val="No List21311"/>
    <w:next w:val="a4"/>
    <w:semiHidden/>
    <w:rsid w:val="006B65BE"/>
  </w:style>
  <w:style w:type="numbering" w:customStyle="1" w:styleId="NoList8311">
    <w:name w:val="No List8311"/>
    <w:next w:val="a4"/>
    <w:semiHidden/>
    <w:rsid w:val="006B65BE"/>
  </w:style>
  <w:style w:type="numbering" w:customStyle="1" w:styleId="NoList12311">
    <w:name w:val="No List12311"/>
    <w:next w:val="a4"/>
    <w:semiHidden/>
    <w:rsid w:val="006B65BE"/>
  </w:style>
  <w:style w:type="numbering" w:customStyle="1" w:styleId="NoList22311">
    <w:name w:val="No List22311"/>
    <w:next w:val="a4"/>
    <w:semiHidden/>
    <w:rsid w:val="006B65BE"/>
  </w:style>
  <w:style w:type="numbering" w:customStyle="1" w:styleId="NoList9311">
    <w:name w:val="No List9311"/>
    <w:next w:val="a4"/>
    <w:semiHidden/>
    <w:rsid w:val="006B65BE"/>
  </w:style>
  <w:style w:type="numbering" w:customStyle="1" w:styleId="NoList13311">
    <w:name w:val="No List13311"/>
    <w:next w:val="a4"/>
    <w:semiHidden/>
    <w:rsid w:val="006B65BE"/>
  </w:style>
  <w:style w:type="numbering" w:customStyle="1" w:styleId="NoList23311">
    <w:name w:val="No List23311"/>
    <w:next w:val="a4"/>
    <w:semiHidden/>
    <w:rsid w:val="006B65BE"/>
  </w:style>
  <w:style w:type="numbering" w:customStyle="1" w:styleId="NoList10311">
    <w:name w:val="No List10311"/>
    <w:next w:val="a4"/>
    <w:semiHidden/>
    <w:rsid w:val="006B65BE"/>
  </w:style>
  <w:style w:type="numbering" w:customStyle="1" w:styleId="NoList14311">
    <w:name w:val="No List14311"/>
    <w:next w:val="a4"/>
    <w:semiHidden/>
    <w:rsid w:val="006B65BE"/>
  </w:style>
  <w:style w:type="numbering" w:customStyle="1" w:styleId="NoList24311">
    <w:name w:val="No List24311"/>
    <w:next w:val="a4"/>
    <w:semiHidden/>
    <w:rsid w:val="006B65BE"/>
  </w:style>
  <w:style w:type="numbering" w:customStyle="1" w:styleId="NoList31311">
    <w:name w:val="No List31311"/>
    <w:next w:val="a4"/>
    <w:semiHidden/>
    <w:rsid w:val="006B65BE"/>
  </w:style>
  <w:style w:type="numbering" w:customStyle="1" w:styleId="NoList41311">
    <w:name w:val="No List41311"/>
    <w:next w:val="a4"/>
    <w:semiHidden/>
    <w:rsid w:val="006B65BE"/>
  </w:style>
  <w:style w:type="numbering" w:customStyle="1" w:styleId="NoList51311">
    <w:name w:val="No List51311"/>
    <w:next w:val="a4"/>
    <w:semiHidden/>
    <w:rsid w:val="006B65BE"/>
  </w:style>
  <w:style w:type="numbering" w:customStyle="1" w:styleId="NoList15311">
    <w:name w:val="No List15311"/>
    <w:next w:val="a4"/>
    <w:semiHidden/>
    <w:rsid w:val="006B65BE"/>
  </w:style>
  <w:style w:type="numbering" w:customStyle="1" w:styleId="NoList16311">
    <w:name w:val="No List16311"/>
    <w:next w:val="a4"/>
    <w:semiHidden/>
    <w:rsid w:val="006B65BE"/>
  </w:style>
  <w:style w:type="numbering" w:customStyle="1" w:styleId="NoList111311">
    <w:name w:val="No List111311"/>
    <w:next w:val="a4"/>
    <w:semiHidden/>
    <w:rsid w:val="006B65BE"/>
  </w:style>
  <w:style w:type="numbering" w:customStyle="1" w:styleId="NoList17111">
    <w:name w:val="No List17111"/>
    <w:next w:val="a4"/>
    <w:uiPriority w:val="99"/>
    <w:semiHidden/>
    <w:unhideWhenUsed/>
    <w:rsid w:val="006B65BE"/>
  </w:style>
  <w:style w:type="numbering" w:customStyle="1" w:styleId="NoList18111">
    <w:name w:val="No List18111"/>
    <w:next w:val="a4"/>
    <w:uiPriority w:val="99"/>
    <w:semiHidden/>
    <w:rsid w:val="006B65BE"/>
  </w:style>
  <w:style w:type="numbering" w:customStyle="1" w:styleId="NoList25111">
    <w:name w:val="No List25111"/>
    <w:next w:val="a4"/>
    <w:semiHidden/>
    <w:rsid w:val="006B65BE"/>
  </w:style>
  <w:style w:type="numbering" w:customStyle="1" w:styleId="NoList32111">
    <w:name w:val="No List32111"/>
    <w:next w:val="a4"/>
    <w:semiHidden/>
    <w:unhideWhenUsed/>
    <w:rsid w:val="006B65BE"/>
  </w:style>
  <w:style w:type="numbering" w:customStyle="1" w:styleId="111112">
    <w:name w:val="목록 없음11111"/>
    <w:next w:val="a4"/>
    <w:semiHidden/>
    <w:unhideWhenUsed/>
    <w:rsid w:val="006B65BE"/>
  </w:style>
  <w:style w:type="numbering" w:customStyle="1" w:styleId="21111">
    <w:name w:val="목록 없음21111"/>
    <w:next w:val="a4"/>
    <w:semiHidden/>
    <w:rsid w:val="006B65BE"/>
  </w:style>
  <w:style w:type="numbering" w:customStyle="1" w:styleId="NoList42111">
    <w:name w:val="No List42111"/>
    <w:next w:val="a4"/>
    <w:semiHidden/>
    <w:unhideWhenUsed/>
    <w:rsid w:val="006B65BE"/>
  </w:style>
  <w:style w:type="numbering" w:customStyle="1" w:styleId="NoList52111">
    <w:name w:val="No List52111"/>
    <w:next w:val="a4"/>
    <w:semiHidden/>
    <w:rsid w:val="006B65BE"/>
  </w:style>
  <w:style w:type="numbering" w:customStyle="1" w:styleId="NoList61111">
    <w:name w:val="No List61111"/>
    <w:next w:val="a4"/>
    <w:semiHidden/>
    <w:rsid w:val="006B65BE"/>
  </w:style>
  <w:style w:type="numbering" w:customStyle="1" w:styleId="NoList71111">
    <w:name w:val="No List71111"/>
    <w:next w:val="a4"/>
    <w:semiHidden/>
    <w:rsid w:val="006B65BE"/>
  </w:style>
  <w:style w:type="numbering" w:customStyle="1" w:styleId="NoList112111">
    <w:name w:val="No List112111"/>
    <w:next w:val="a4"/>
    <w:semiHidden/>
    <w:rsid w:val="006B65BE"/>
  </w:style>
  <w:style w:type="numbering" w:customStyle="1" w:styleId="NoList211111">
    <w:name w:val="No List211111"/>
    <w:next w:val="a4"/>
    <w:semiHidden/>
    <w:rsid w:val="006B65BE"/>
  </w:style>
  <w:style w:type="numbering" w:customStyle="1" w:styleId="NoList81111">
    <w:name w:val="No List81111"/>
    <w:next w:val="a4"/>
    <w:semiHidden/>
    <w:rsid w:val="006B65BE"/>
  </w:style>
  <w:style w:type="numbering" w:customStyle="1" w:styleId="NoList121111">
    <w:name w:val="No List121111"/>
    <w:next w:val="a4"/>
    <w:semiHidden/>
    <w:rsid w:val="006B65BE"/>
  </w:style>
  <w:style w:type="numbering" w:customStyle="1" w:styleId="NoList221111">
    <w:name w:val="No List221111"/>
    <w:next w:val="a4"/>
    <w:semiHidden/>
    <w:rsid w:val="006B65BE"/>
  </w:style>
  <w:style w:type="numbering" w:customStyle="1" w:styleId="NoList91111">
    <w:name w:val="No List91111"/>
    <w:next w:val="a4"/>
    <w:semiHidden/>
    <w:rsid w:val="006B65BE"/>
  </w:style>
  <w:style w:type="numbering" w:customStyle="1" w:styleId="NoList131111">
    <w:name w:val="No List131111"/>
    <w:next w:val="a4"/>
    <w:semiHidden/>
    <w:rsid w:val="006B65BE"/>
  </w:style>
  <w:style w:type="numbering" w:customStyle="1" w:styleId="NoList231111">
    <w:name w:val="No List231111"/>
    <w:next w:val="a4"/>
    <w:semiHidden/>
    <w:rsid w:val="006B65BE"/>
  </w:style>
  <w:style w:type="numbering" w:customStyle="1" w:styleId="NoList101111">
    <w:name w:val="No List101111"/>
    <w:next w:val="a4"/>
    <w:semiHidden/>
    <w:rsid w:val="006B65BE"/>
  </w:style>
  <w:style w:type="numbering" w:customStyle="1" w:styleId="NoList141111">
    <w:name w:val="No List141111"/>
    <w:next w:val="a4"/>
    <w:semiHidden/>
    <w:rsid w:val="006B65BE"/>
  </w:style>
  <w:style w:type="numbering" w:customStyle="1" w:styleId="NoList241111">
    <w:name w:val="No List241111"/>
    <w:next w:val="a4"/>
    <w:semiHidden/>
    <w:rsid w:val="006B65BE"/>
  </w:style>
  <w:style w:type="numbering" w:customStyle="1" w:styleId="NoList311111">
    <w:name w:val="No List311111"/>
    <w:next w:val="a4"/>
    <w:semiHidden/>
    <w:rsid w:val="006B65BE"/>
  </w:style>
  <w:style w:type="numbering" w:customStyle="1" w:styleId="NoList411111">
    <w:name w:val="No List411111"/>
    <w:next w:val="a4"/>
    <w:semiHidden/>
    <w:rsid w:val="006B65BE"/>
  </w:style>
  <w:style w:type="numbering" w:customStyle="1" w:styleId="NoList511111">
    <w:name w:val="No List511111"/>
    <w:next w:val="a4"/>
    <w:semiHidden/>
    <w:rsid w:val="006B65BE"/>
  </w:style>
  <w:style w:type="numbering" w:customStyle="1" w:styleId="NoList151111">
    <w:name w:val="No List151111"/>
    <w:next w:val="a4"/>
    <w:semiHidden/>
    <w:rsid w:val="006B65BE"/>
  </w:style>
  <w:style w:type="numbering" w:customStyle="1" w:styleId="NoList161111">
    <w:name w:val="No List161111"/>
    <w:next w:val="a4"/>
    <w:semiHidden/>
    <w:rsid w:val="006B65BE"/>
  </w:style>
  <w:style w:type="numbering" w:customStyle="1" w:styleId="NoList1111111">
    <w:name w:val="No List1111111"/>
    <w:next w:val="a4"/>
    <w:semiHidden/>
    <w:rsid w:val="006B65BE"/>
  </w:style>
  <w:style w:type="numbering" w:customStyle="1" w:styleId="NoList19111">
    <w:name w:val="No List19111"/>
    <w:next w:val="a4"/>
    <w:uiPriority w:val="99"/>
    <w:semiHidden/>
    <w:unhideWhenUsed/>
    <w:rsid w:val="006B65BE"/>
  </w:style>
  <w:style w:type="numbering" w:customStyle="1" w:styleId="NoList110111">
    <w:name w:val="No List110111"/>
    <w:next w:val="a4"/>
    <w:uiPriority w:val="99"/>
    <w:semiHidden/>
    <w:rsid w:val="006B65BE"/>
  </w:style>
  <w:style w:type="numbering" w:customStyle="1" w:styleId="NoList26111">
    <w:name w:val="No List26111"/>
    <w:next w:val="a4"/>
    <w:semiHidden/>
    <w:rsid w:val="006B65BE"/>
  </w:style>
  <w:style w:type="numbering" w:customStyle="1" w:styleId="NoList33111">
    <w:name w:val="No List33111"/>
    <w:next w:val="a4"/>
    <w:semiHidden/>
    <w:unhideWhenUsed/>
    <w:rsid w:val="006B65BE"/>
  </w:style>
  <w:style w:type="numbering" w:customStyle="1" w:styleId="121110">
    <w:name w:val="목록 없음12111"/>
    <w:next w:val="a4"/>
    <w:semiHidden/>
    <w:unhideWhenUsed/>
    <w:rsid w:val="006B65BE"/>
  </w:style>
  <w:style w:type="numbering" w:customStyle="1" w:styleId="22111">
    <w:name w:val="목록 없음22111"/>
    <w:next w:val="a4"/>
    <w:semiHidden/>
    <w:rsid w:val="006B65BE"/>
  </w:style>
  <w:style w:type="numbering" w:customStyle="1" w:styleId="NoList43111">
    <w:name w:val="No List43111"/>
    <w:next w:val="a4"/>
    <w:semiHidden/>
    <w:unhideWhenUsed/>
    <w:rsid w:val="006B65BE"/>
  </w:style>
  <w:style w:type="numbering" w:customStyle="1" w:styleId="NoList53111">
    <w:name w:val="No List53111"/>
    <w:next w:val="a4"/>
    <w:semiHidden/>
    <w:rsid w:val="006B65BE"/>
  </w:style>
  <w:style w:type="numbering" w:customStyle="1" w:styleId="NoList62111">
    <w:name w:val="No List62111"/>
    <w:next w:val="a4"/>
    <w:semiHidden/>
    <w:rsid w:val="006B65BE"/>
  </w:style>
  <w:style w:type="numbering" w:customStyle="1" w:styleId="NoList72111">
    <w:name w:val="No List72111"/>
    <w:next w:val="a4"/>
    <w:semiHidden/>
    <w:rsid w:val="006B65BE"/>
  </w:style>
  <w:style w:type="numbering" w:customStyle="1" w:styleId="NoList113111">
    <w:name w:val="No List113111"/>
    <w:next w:val="a4"/>
    <w:semiHidden/>
    <w:rsid w:val="006B65BE"/>
  </w:style>
  <w:style w:type="numbering" w:customStyle="1" w:styleId="NoList212111">
    <w:name w:val="No List212111"/>
    <w:next w:val="a4"/>
    <w:semiHidden/>
    <w:rsid w:val="006B65BE"/>
  </w:style>
  <w:style w:type="numbering" w:customStyle="1" w:styleId="NoList82111">
    <w:name w:val="No List82111"/>
    <w:next w:val="a4"/>
    <w:semiHidden/>
    <w:rsid w:val="006B65BE"/>
  </w:style>
  <w:style w:type="numbering" w:customStyle="1" w:styleId="NoList122111">
    <w:name w:val="No List122111"/>
    <w:next w:val="a4"/>
    <w:semiHidden/>
    <w:rsid w:val="006B65BE"/>
  </w:style>
  <w:style w:type="numbering" w:customStyle="1" w:styleId="NoList222111">
    <w:name w:val="No List222111"/>
    <w:next w:val="a4"/>
    <w:semiHidden/>
    <w:rsid w:val="006B65BE"/>
  </w:style>
  <w:style w:type="numbering" w:customStyle="1" w:styleId="NoList92111">
    <w:name w:val="No List92111"/>
    <w:next w:val="a4"/>
    <w:semiHidden/>
    <w:rsid w:val="006B65BE"/>
  </w:style>
  <w:style w:type="numbering" w:customStyle="1" w:styleId="NoList132111">
    <w:name w:val="No List132111"/>
    <w:next w:val="a4"/>
    <w:semiHidden/>
    <w:rsid w:val="006B65BE"/>
  </w:style>
  <w:style w:type="numbering" w:customStyle="1" w:styleId="NoList232111">
    <w:name w:val="No List232111"/>
    <w:next w:val="a4"/>
    <w:semiHidden/>
    <w:rsid w:val="006B65BE"/>
  </w:style>
  <w:style w:type="numbering" w:customStyle="1" w:styleId="NoList102111">
    <w:name w:val="No List102111"/>
    <w:next w:val="a4"/>
    <w:semiHidden/>
    <w:rsid w:val="006B65BE"/>
  </w:style>
  <w:style w:type="numbering" w:customStyle="1" w:styleId="NoList142111">
    <w:name w:val="No List142111"/>
    <w:next w:val="a4"/>
    <w:semiHidden/>
    <w:rsid w:val="006B65BE"/>
  </w:style>
  <w:style w:type="numbering" w:customStyle="1" w:styleId="NoList242111">
    <w:name w:val="No List242111"/>
    <w:next w:val="a4"/>
    <w:semiHidden/>
    <w:rsid w:val="006B65BE"/>
  </w:style>
  <w:style w:type="numbering" w:customStyle="1" w:styleId="NoList312111">
    <w:name w:val="No List312111"/>
    <w:next w:val="a4"/>
    <w:semiHidden/>
    <w:rsid w:val="006B65BE"/>
  </w:style>
  <w:style w:type="numbering" w:customStyle="1" w:styleId="NoList412111">
    <w:name w:val="No List412111"/>
    <w:next w:val="a4"/>
    <w:semiHidden/>
    <w:rsid w:val="006B65BE"/>
  </w:style>
  <w:style w:type="numbering" w:customStyle="1" w:styleId="NoList512111">
    <w:name w:val="No List512111"/>
    <w:next w:val="a4"/>
    <w:semiHidden/>
    <w:rsid w:val="006B65BE"/>
  </w:style>
  <w:style w:type="numbering" w:customStyle="1" w:styleId="NoList152111">
    <w:name w:val="No List152111"/>
    <w:next w:val="a4"/>
    <w:semiHidden/>
    <w:rsid w:val="006B65BE"/>
  </w:style>
  <w:style w:type="numbering" w:customStyle="1" w:styleId="NoList162111">
    <w:name w:val="No List162111"/>
    <w:next w:val="a4"/>
    <w:semiHidden/>
    <w:rsid w:val="006B65BE"/>
  </w:style>
  <w:style w:type="numbering" w:customStyle="1" w:styleId="121111">
    <w:name w:val="无列表12111"/>
    <w:next w:val="a4"/>
    <w:semiHidden/>
    <w:rsid w:val="006B65BE"/>
  </w:style>
  <w:style w:type="numbering" w:customStyle="1" w:styleId="NoList1112111">
    <w:name w:val="No List1112111"/>
    <w:next w:val="a4"/>
    <w:semiHidden/>
    <w:rsid w:val="006B65BE"/>
  </w:style>
  <w:style w:type="numbering" w:customStyle="1" w:styleId="21112">
    <w:name w:val="无列表2111"/>
    <w:next w:val="a4"/>
    <w:uiPriority w:val="99"/>
    <w:semiHidden/>
    <w:unhideWhenUsed/>
    <w:rsid w:val="006B65BE"/>
  </w:style>
  <w:style w:type="numbering" w:customStyle="1" w:styleId="31110">
    <w:name w:val="无列表3111"/>
    <w:next w:val="a4"/>
    <w:uiPriority w:val="99"/>
    <w:semiHidden/>
    <w:unhideWhenUsed/>
    <w:rsid w:val="006B65BE"/>
  </w:style>
  <w:style w:type="numbering" w:customStyle="1" w:styleId="NoList20111">
    <w:name w:val="No List20111"/>
    <w:next w:val="a4"/>
    <w:semiHidden/>
    <w:rsid w:val="006B65BE"/>
  </w:style>
  <w:style w:type="numbering" w:customStyle="1" w:styleId="NoList27111">
    <w:name w:val="No List27111"/>
    <w:next w:val="a4"/>
    <w:uiPriority w:val="99"/>
    <w:semiHidden/>
    <w:unhideWhenUsed/>
    <w:rsid w:val="006B65BE"/>
  </w:style>
  <w:style w:type="numbering" w:customStyle="1" w:styleId="NoList28111">
    <w:name w:val="No List28111"/>
    <w:next w:val="a4"/>
    <w:uiPriority w:val="99"/>
    <w:semiHidden/>
    <w:unhideWhenUsed/>
    <w:rsid w:val="006B65BE"/>
  </w:style>
  <w:style w:type="numbering" w:customStyle="1" w:styleId="21f">
    <w:name w:val="リストなし21"/>
    <w:next w:val="a4"/>
    <w:uiPriority w:val="99"/>
    <w:semiHidden/>
    <w:unhideWhenUsed/>
    <w:rsid w:val="006B65BE"/>
  </w:style>
  <w:style w:type="numbering" w:customStyle="1" w:styleId="SGS31">
    <w:name w:val="SGS31"/>
    <w:uiPriority w:val="99"/>
    <w:rsid w:val="006B65BE"/>
  </w:style>
  <w:style w:type="numbering" w:customStyle="1" w:styleId="11611">
    <w:name w:val="リストなし1161"/>
    <w:next w:val="a4"/>
    <w:uiPriority w:val="99"/>
    <w:semiHidden/>
    <w:unhideWhenUsed/>
    <w:rsid w:val="006B65BE"/>
  </w:style>
  <w:style w:type="numbering" w:customStyle="1" w:styleId="11151">
    <w:name w:val="无列表11151"/>
    <w:next w:val="a4"/>
    <w:semiHidden/>
    <w:rsid w:val="006B65BE"/>
  </w:style>
  <w:style w:type="numbering" w:customStyle="1" w:styleId="1351">
    <w:name w:val="无列表1351"/>
    <w:next w:val="a4"/>
    <w:semiHidden/>
    <w:rsid w:val="006B65BE"/>
  </w:style>
  <w:style w:type="numbering" w:customStyle="1" w:styleId="12511">
    <w:name w:val="リストなし1251"/>
    <w:next w:val="a4"/>
    <w:uiPriority w:val="99"/>
    <w:semiHidden/>
    <w:unhideWhenUsed/>
    <w:rsid w:val="006B65BE"/>
  </w:style>
  <w:style w:type="numbering" w:customStyle="1" w:styleId="11241">
    <w:name w:val="无列表11241"/>
    <w:next w:val="a4"/>
    <w:semiHidden/>
    <w:rsid w:val="006B65B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B65B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B65B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B65B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B65B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B65BE"/>
    <w:rPr>
      <w:rFonts w:ascii="Arial" w:eastAsia="SimSun" w:hAnsi="Arial" w:cs="Times New Roman"/>
      <w:szCs w:val="20"/>
      <w:lang w:eastAsia="zh-CN"/>
    </w:rPr>
  </w:style>
  <w:style w:type="character" w:customStyle="1" w:styleId="620">
    <w:name w:val="标题 6 字符2"/>
    <w:aliases w:val="T1 字符2,Header 6 字符2"/>
    <w:basedOn w:val="a2"/>
    <w:qFormat/>
    <w:rsid w:val="006B65B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B65BE"/>
    <w:rPr>
      <w:rFonts w:ascii="Arial" w:eastAsia="SimSun" w:hAnsi="Arial" w:cs="Times New Roman"/>
      <w:sz w:val="20"/>
      <w:szCs w:val="20"/>
      <w:lang w:eastAsia="zh-CN"/>
    </w:rPr>
  </w:style>
  <w:style w:type="character" w:customStyle="1" w:styleId="820">
    <w:name w:val="标题 8 字符2"/>
    <w:basedOn w:val="a2"/>
    <w:qFormat/>
    <w:rsid w:val="006B65BE"/>
    <w:rPr>
      <w:rFonts w:ascii="Arial" w:eastAsia="SimSun" w:hAnsi="Arial" w:cs="Times New Roman"/>
      <w:sz w:val="36"/>
      <w:szCs w:val="20"/>
      <w:lang w:eastAsia="zh-CN"/>
    </w:rPr>
  </w:style>
  <w:style w:type="character" w:customStyle="1" w:styleId="920">
    <w:name w:val="标题 9 字符2"/>
    <w:basedOn w:val="a2"/>
    <w:qFormat/>
    <w:rsid w:val="006B65B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B65B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B65B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B65BE"/>
    <w:rPr>
      <w:rFonts w:ascii="Arial" w:eastAsia="SimSun" w:hAnsi="Arial" w:cs="Times New Roman"/>
      <w:b/>
      <w:i/>
      <w:noProof/>
      <w:sz w:val="18"/>
      <w:szCs w:val="20"/>
      <w:lang w:val="en-US" w:eastAsia="zh-CN"/>
    </w:rPr>
  </w:style>
  <w:style w:type="character" w:customStyle="1" w:styleId="2fff4">
    <w:name w:val="文档结构图 字符2"/>
    <w:basedOn w:val="a2"/>
    <w:qFormat/>
    <w:rsid w:val="006B65B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B65B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B65B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B65B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B65B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B65B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B65B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B65B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B65B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B65B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B65B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B65B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B65B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B65B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3</Pages>
  <Words>4145</Words>
  <Characters>23629</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R5-243022</vt:lpwstr>
  </property>
  <property fmtid="{D5CDD505-2E9C-101B-9397-08002B2CF9AE}" pid="9" name="Spec#">
    <vt:lpwstr>38.521-1</vt:lpwstr>
  </property>
  <property fmtid="{D5CDD505-2E9C-101B-9397-08002B2CF9AE}" pid="10" name="Cr#">
    <vt:lpwstr>2800</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LCRB of CA_n5-n48-n66 in 7.3A.0.5</vt:lpwstr>
  </property>
  <property fmtid="{D5CDD505-2E9C-101B-9397-08002B2CF9AE}" pid="20" name="MtgTitle">
    <vt:lpwstr> </vt:lpwstr>
  </property>
</Properties>
</file>